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41F67" w14:textId="2F9D4B78" w:rsidR="007652B7" w:rsidRPr="00500480" w:rsidRDefault="007652B7" w:rsidP="007652B7">
      <w:pPr>
        <w:spacing w:befor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00480">
        <w:rPr>
          <w:rFonts w:ascii="Times New Roman" w:hAnsi="Times New Roman"/>
          <w:b/>
          <w:bCs/>
          <w:sz w:val="28"/>
          <w:szCs w:val="28"/>
        </w:rPr>
        <w:t>Attachment 1</w:t>
      </w:r>
    </w:p>
    <w:p w14:paraId="2EC5837E" w14:textId="725B05EF" w:rsidR="007652B7" w:rsidRPr="00500480" w:rsidRDefault="007652B7" w:rsidP="007652B7">
      <w:pPr>
        <w:spacing w:before="480"/>
        <w:jc w:val="center"/>
        <w:rPr>
          <w:rFonts w:ascii="Times New Roman" w:eastAsia="Times New Roman" w:hAnsi="Times New Roman"/>
          <w:b/>
          <w:sz w:val="28"/>
        </w:rPr>
      </w:pPr>
      <w:r w:rsidRPr="00500480">
        <w:rPr>
          <w:rFonts w:ascii="Times New Roman" w:eastAsia="Times New Roman" w:hAnsi="Times New Roman"/>
          <w:b/>
          <w:sz w:val="28"/>
        </w:rPr>
        <w:t>Matching of ITU-D SG1 and SG2 Questions of interest to ITU-T study groups</w:t>
      </w:r>
    </w:p>
    <w:p w14:paraId="6A5240C7" w14:textId="77777777" w:rsidR="007652B7" w:rsidRPr="00500480" w:rsidRDefault="007652B7" w:rsidP="007652B7">
      <w:pPr>
        <w:spacing w:before="240"/>
        <w:rPr>
          <w:rFonts w:ascii="Times New Roman" w:hAnsi="Times New Roman"/>
          <w:szCs w:val="24"/>
          <w:lang w:eastAsia="ja-JP"/>
        </w:rPr>
      </w:pPr>
      <w:r w:rsidRPr="00500480">
        <w:rPr>
          <w:rFonts w:ascii="Times New Roman" w:hAnsi="Times New Roman"/>
        </w:rPr>
        <w:t>Amendments herein reflect:</w:t>
      </w:r>
    </w:p>
    <w:p w14:paraId="6F699656" w14:textId="4F96F56E" w:rsidR="00A35C78" w:rsidRPr="00500480" w:rsidRDefault="00512549" w:rsidP="00856BE3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hAnsi="Times New Roman"/>
        </w:rPr>
      </w:pPr>
      <w:r w:rsidRPr="00500480">
        <w:rPr>
          <w:rFonts w:ascii="Times New Roman" w:hAnsi="Times New Roman"/>
        </w:rPr>
        <w:t>TSAG-ILS TD</w:t>
      </w:r>
      <w:r w:rsidR="00194509" w:rsidRPr="00500480">
        <w:rPr>
          <w:rFonts w:ascii="Times New Roman" w:hAnsi="Times New Roman"/>
        </w:rPr>
        <w:t>509</w:t>
      </w:r>
      <w:r w:rsidRPr="00500480">
        <w:rPr>
          <w:rFonts w:ascii="Times New Roman" w:hAnsi="Times New Roman"/>
        </w:rPr>
        <w:t xml:space="preserve"> from ITU-T SG17</w:t>
      </w:r>
      <w:r w:rsidR="008D0EB3" w:rsidRPr="00500480">
        <w:rPr>
          <w:rFonts w:ascii="Times New Roman" w:hAnsi="Times New Roman"/>
        </w:rPr>
        <w:t xml:space="preserve"> (</w:t>
      </w:r>
      <w:r w:rsidR="00134AF3" w:rsidRPr="00500480">
        <w:rPr>
          <w:rFonts w:ascii="Times New Roman" w:hAnsi="Times New Roman"/>
        </w:rPr>
        <w:t xml:space="preserve">22-30 January </w:t>
      </w:r>
      <w:r w:rsidR="00856BE3" w:rsidRPr="00500480">
        <w:rPr>
          <w:rFonts w:ascii="Times New Roman" w:hAnsi="Times New Roman"/>
        </w:rPr>
        <w:t>201</w:t>
      </w:r>
      <w:r w:rsidR="00134AF3" w:rsidRPr="00500480">
        <w:rPr>
          <w:rFonts w:ascii="Times New Roman" w:hAnsi="Times New Roman"/>
        </w:rPr>
        <w:t>9</w:t>
      </w:r>
      <w:r w:rsidR="008D0EB3" w:rsidRPr="00500480">
        <w:rPr>
          <w:rFonts w:ascii="Times New Roman" w:hAnsi="Times New Roman"/>
        </w:rPr>
        <w:t>)</w:t>
      </w:r>
    </w:p>
    <w:p w14:paraId="6D526F60" w14:textId="1BC73FE5" w:rsidR="00BD671D" w:rsidRPr="00500480" w:rsidRDefault="00BD671D" w:rsidP="00BD671D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hAnsi="Times New Roman"/>
        </w:rPr>
      </w:pPr>
      <w:r w:rsidRPr="00500480">
        <w:rPr>
          <w:rFonts w:ascii="Times New Roman" w:hAnsi="Times New Roman"/>
        </w:rPr>
        <w:t>TSAG-ILS TD514 from ITU-T SG2 (28 February 2019)</w:t>
      </w:r>
    </w:p>
    <w:p w14:paraId="45EAFF0B" w14:textId="09451B5B" w:rsidR="00D24D54" w:rsidRPr="00500480" w:rsidRDefault="00D24D54" w:rsidP="00BD671D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hAnsi="Times New Roman"/>
        </w:rPr>
      </w:pPr>
      <w:r w:rsidRPr="00500480">
        <w:rPr>
          <w:rFonts w:ascii="Times New Roman" w:hAnsi="Times New Roman"/>
        </w:rPr>
        <w:t xml:space="preserve">TSAG ILS TD555 from ITU-T SG20 (18 April </w:t>
      </w:r>
      <w:r w:rsidR="000B237E" w:rsidRPr="00500480">
        <w:rPr>
          <w:rFonts w:ascii="Times New Roman" w:hAnsi="Times New Roman"/>
        </w:rPr>
        <w:t>2019</w:t>
      </w:r>
      <w:r w:rsidRPr="00500480">
        <w:rPr>
          <w:rFonts w:ascii="Times New Roman" w:hAnsi="Times New Roman"/>
        </w:rPr>
        <w:t>)</w:t>
      </w:r>
    </w:p>
    <w:p w14:paraId="3B371D11" w14:textId="1D84FAC0" w:rsidR="00DC4F5F" w:rsidRDefault="00DC4F5F" w:rsidP="00DC4F5F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hAnsi="Times New Roman"/>
        </w:rPr>
      </w:pPr>
      <w:r w:rsidRPr="00ED7128">
        <w:rPr>
          <w:rFonts w:ascii="Times New Roman" w:hAnsi="Times New Roman"/>
        </w:rPr>
        <w:t>TSAG ILS TD556 from ITU-T SG5 (22 May 2019)</w:t>
      </w:r>
    </w:p>
    <w:p w14:paraId="11945E1C" w14:textId="22248C6A" w:rsidR="00FD559D" w:rsidRPr="00ED7128" w:rsidRDefault="00FD559D" w:rsidP="00DC4F5F">
      <w:pPr>
        <w:pStyle w:val="ListParagraph"/>
        <w:numPr>
          <w:ilvl w:val="0"/>
          <w:numId w:val="4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TSAG ILS TD570 from ITU-T SG15 (12 July 2019)</w:t>
      </w:r>
    </w:p>
    <w:p w14:paraId="433A2B1E" w14:textId="77777777" w:rsidR="00AF672A" w:rsidRPr="00500480" w:rsidRDefault="00AF672A" w:rsidP="00AF672A">
      <w:pPr>
        <w:rPr>
          <w:rFonts w:ascii="Times New Roman" w:hAnsi="Times New Roman"/>
          <w:szCs w:val="24"/>
        </w:rPr>
      </w:pPr>
    </w:p>
    <w:p w14:paraId="2994E3F5" w14:textId="6243CD48" w:rsidR="006F64A1" w:rsidRPr="00500480" w:rsidRDefault="00715595" w:rsidP="001A3027">
      <w:pPr>
        <w:keepNext/>
        <w:keepLines/>
        <w:jc w:val="center"/>
        <w:outlineLvl w:val="0"/>
        <w:rPr>
          <w:rFonts w:ascii="Times New Roman" w:hAnsi="Times New Roman"/>
          <w:b/>
        </w:rPr>
      </w:pPr>
      <w:r w:rsidRPr="00500480">
        <w:rPr>
          <w:rFonts w:ascii="Times New Roman" w:hAnsi="Times New Roman"/>
          <w:b/>
        </w:rPr>
        <w:t xml:space="preserve">Reviewed matching of ITU-D SG1 and </w:t>
      </w:r>
      <w:r w:rsidR="007A64DA" w:rsidRPr="00500480">
        <w:rPr>
          <w:rFonts w:ascii="Times New Roman" w:hAnsi="Times New Roman"/>
          <w:b/>
        </w:rPr>
        <w:t>SG</w:t>
      </w:r>
      <w:r w:rsidRPr="00500480">
        <w:rPr>
          <w:rFonts w:ascii="Times New Roman" w:hAnsi="Times New Roman"/>
          <w:b/>
        </w:rPr>
        <w:t>2 Questions of interest to ITU-T SG11.</w:t>
      </w:r>
    </w:p>
    <w:p w14:paraId="4FFA0179" w14:textId="5156460D" w:rsidR="006F64A1" w:rsidRPr="00500480" w:rsidRDefault="006F64A1" w:rsidP="001A3027">
      <w:pPr>
        <w:spacing w:after="120"/>
        <w:jc w:val="center"/>
        <w:outlineLvl w:val="0"/>
        <w:rPr>
          <w:rFonts w:ascii="Times New Roman" w:hAnsi="Times New Roman"/>
          <w:b/>
          <w:bCs/>
        </w:rPr>
      </w:pPr>
      <w:r w:rsidRPr="00500480">
        <w:rPr>
          <w:rFonts w:ascii="Times New Roman" w:hAnsi="Times New Roman"/>
          <w:b/>
          <w:bCs/>
        </w:rPr>
        <w:t>Table 1 – ITU-D Questions vis-à-vis ITU-T Questions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500480" w14:paraId="58A7EBAC" w14:textId="77777777" w:rsidTr="0068661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8317F7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173B4A8E" w14:textId="77777777" w:rsidR="00962D75" w:rsidRPr="00500480" w:rsidRDefault="002679C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9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1/1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Strategies and policies for the deployment of broadband in developing countries</w:t>
            </w:r>
          </w:p>
        </w:tc>
      </w:tr>
      <w:tr w:rsidR="00962D75" w:rsidRPr="00500480" w14:paraId="41D545B7" w14:textId="77777777" w:rsidTr="0068661F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D090744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68971E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7A2474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404E36" w:rsidRPr="00500480" w14:paraId="2B755611" w14:textId="77777777" w:rsidTr="0068661F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E05393" w14:textId="77777777" w:rsidR="00404E36" w:rsidRPr="00500480" w:rsidRDefault="002679C3" w:rsidP="00A241B8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10" w:history="1">
              <w:r w:rsidR="00404E3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F2FCEE" w14:textId="77777777" w:rsidR="00404E36" w:rsidRPr="00500480" w:rsidRDefault="002679C3" w:rsidP="00A241B8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" w:history="1">
              <w:r w:rsidR="00404E3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404E36" w:rsidRPr="00500480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EE440D" w14:textId="77777777" w:rsidR="00404E36" w:rsidRPr="00500480" w:rsidRDefault="002679C3" w:rsidP="00A241B8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" w:tooltip="See more details" w:history="1">
              <w:r w:rsidR="00404E3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E.129</w:t>
              </w:r>
            </w:hyperlink>
            <w:r w:rsidR="00404E36" w:rsidRPr="00500480">
              <w:rPr>
                <w:rFonts w:ascii="Times New Roman" w:hAnsi="Times New Roman"/>
                <w:sz w:val="22"/>
                <w:szCs w:val="22"/>
              </w:rPr>
              <w:t xml:space="preserve"> Presentation of national numbering plans</w:t>
            </w:r>
          </w:p>
          <w:p w14:paraId="499BD9EF" w14:textId="77777777" w:rsidR="00404E36" w:rsidRPr="00500480" w:rsidRDefault="002679C3" w:rsidP="00023D6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" w:history="1">
              <w:r w:rsidR="00404E36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E.101</w:t>
              </w:r>
            </w:hyperlink>
            <w:r w:rsidR="00404E36" w:rsidRPr="00500480">
              <w:rPr>
                <w:rFonts w:ascii="Times New Roman" w:hAnsi="Times New Roman"/>
                <w:sz w:val="22"/>
                <w:szCs w:val="22"/>
              </w:rPr>
              <w:t xml:space="preserve"> Definitions of terms used for identifiers (names, numbers, addresses and other identifiers) for public telecommunication services and networks in the E-series Recommendations;</w:t>
            </w:r>
          </w:p>
          <w:p w14:paraId="7B0476E5" w14:textId="77777777" w:rsidR="00404E36" w:rsidRPr="00500480" w:rsidRDefault="002679C3" w:rsidP="00023D6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" w:history="1">
              <w:r w:rsidR="00404E36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E.A-ENUM</w:t>
              </w:r>
            </w:hyperlink>
            <w:r w:rsidR="00404E36" w:rsidRPr="00500480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="00404E36" w:rsidRPr="00500480">
              <w:rPr>
                <w:rFonts w:ascii="Times New Roman" w:hAnsi="Times New Roman"/>
                <w:sz w:val="22"/>
                <w:szCs w:val="22"/>
              </w:rPr>
              <w:t>Principles and procedures for the administration of E.164 country codes for registration into the Domain Name System;</w:t>
            </w:r>
          </w:p>
          <w:p w14:paraId="75521D8F" w14:textId="392356DA" w:rsidR="00404E36" w:rsidRPr="00500480" w:rsidRDefault="002679C3" w:rsidP="00023D6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" w:history="1">
              <w:r w:rsidR="00404E36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E.spn</w:t>
              </w:r>
            </w:hyperlink>
            <w:r w:rsidR="00404E36" w:rsidRPr="00500480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="00404E36" w:rsidRPr="00500480">
              <w:rPr>
                <w:rFonts w:ascii="Times New Roman" w:hAnsi="Times New Roman"/>
                <w:sz w:val="22"/>
                <w:szCs w:val="22"/>
              </w:rPr>
              <w:t>Management and ass</w:t>
            </w:r>
            <w:del w:id="0" w:author="TSB-MEU" w:date="2019-03-09T06:22:00Z">
              <w:r w:rsidR="00404E36" w:rsidRPr="00500480" w:rsidDel="00A6386B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r w:rsidR="00404E36" w:rsidRPr="00500480">
              <w:rPr>
                <w:rFonts w:ascii="Times New Roman" w:hAnsi="Times New Roman"/>
                <w:sz w:val="22"/>
                <w:szCs w:val="22"/>
              </w:rPr>
              <w:t>ignment of global Service Provider Numbers (SPN);</w:t>
            </w:r>
          </w:p>
          <w:p w14:paraId="6A44E637" w14:textId="77777777" w:rsidR="00404E36" w:rsidRPr="00500480" w:rsidRDefault="002679C3" w:rsidP="00023D6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6" w:history="1">
              <w:r w:rsidR="00404E36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E.164 Supplement 2</w:t>
              </w:r>
            </w:hyperlink>
            <w:r w:rsidR="00404E36" w:rsidRPr="00500480">
              <w:rPr>
                <w:rFonts w:ascii="Times New Roman" w:hAnsi="Times New Roman"/>
                <w:sz w:val="22"/>
                <w:szCs w:val="22"/>
              </w:rPr>
              <w:t xml:space="preserve"> Management and Assignment of Global Service Provider Numbers (SPN);</w:t>
            </w:r>
          </w:p>
          <w:p w14:paraId="31DDF7BA" w14:textId="7040C224" w:rsidR="00404E36" w:rsidRPr="00500480" w:rsidRDefault="002679C3" w:rsidP="00023D6F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" w:history="1">
              <w:r w:rsidR="00404E36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M.rdm</w:t>
              </w:r>
            </w:hyperlink>
            <w:r w:rsidR="00404E36" w:rsidRPr="00500480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="00404E36" w:rsidRPr="00500480">
              <w:rPr>
                <w:rFonts w:ascii="Times New Roman" w:hAnsi="Times New Roman"/>
                <w:sz w:val="22"/>
                <w:szCs w:val="22"/>
              </w:rPr>
              <w:t>Requirements for Data Management in the TMN</w:t>
            </w:r>
          </w:p>
        </w:tc>
      </w:tr>
      <w:tr w:rsidR="00404E36" w:rsidRPr="00500480" w14:paraId="42ADC912" w14:textId="77777777" w:rsidTr="0068661F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6F4AC6" w14:textId="77777777" w:rsidR="00404E36" w:rsidRPr="00500480" w:rsidRDefault="00404E36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9945389" w14:textId="6B136AC2" w:rsidR="00404E36" w:rsidRPr="00500480" w:rsidRDefault="002679C3" w:rsidP="00A241B8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" w:history="1">
              <w:r w:rsidR="00404E3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</w:t>
              </w:r>
            </w:hyperlink>
            <w:r w:rsidR="00404E36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: Routing and interworking plan for fixed and mobile networks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55A527" w14:textId="77777777" w:rsidR="00404E36" w:rsidRPr="00500480" w:rsidRDefault="00404E36" w:rsidP="00A241B8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404E36" w:rsidRPr="00500480" w14:paraId="32A76620" w14:textId="77777777" w:rsidTr="0068661F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B742B9" w14:textId="77777777" w:rsidR="00404E36" w:rsidRPr="00500480" w:rsidRDefault="00404E36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8753A6" w14:textId="78140074" w:rsidR="00404E36" w:rsidRPr="00500480" w:rsidRDefault="00D0413D" w:rsidP="00A241B8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del w:id="1" w:author="TSB-MEU" w:date="2019-03-09T06:20:00Z">
              <w:r w:rsidRPr="00500480" w:rsidDel="00C86C48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 w:rsidDel="00C86C4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"http://www.itu.int/en/ITU-T/studygroups/2017-2020/02/Pages/q5.aspx" </w:delInstrText>
              </w:r>
              <w:r w:rsidRPr="00500480" w:rsidDel="00C86C48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404E36" w:rsidRPr="00500480" w:rsidDel="00C86C4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Q5/2</w:delText>
              </w:r>
              <w:r w:rsidRPr="00500480" w:rsidDel="00C86C48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404E36" w:rsidRPr="00500480" w:rsidDel="00C86C4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: </w:delText>
              </w:r>
              <w:r w:rsidR="00404E36" w:rsidRPr="00500480" w:rsidDel="00C86C48">
                <w:rPr>
                  <w:rFonts w:ascii="Times New Roman" w:hAnsi="Times New Roman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delText>Requirements, priorities and planning for telecommunication management and operation, administration and maintenance (OAM) Recommendations</w:delText>
              </w:r>
            </w:del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A0FA19" w14:textId="2487157B" w:rsidR="00404E36" w:rsidRPr="00500480" w:rsidRDefault="00D0413D" w:rsidP="00A241B8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del w:id="2" w:author="TSB-MEU" w:date="2019-03-09T06:20:00Z">
              <w:r w:rsidRPr="00500480" w:rsidDel="00C86C48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begin"/>
              </w:r>
              <w:r w:rsidRPr="00500480" w:rsidDel="00C86C48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delInstrText xml:space="preserve"> HYPERLINK "https://www.itu.int/ITU-T/workprog/wp_item.aspx?isn=14196" </w:delInstrText>
              </w:r>
              <w:r w:rsidRPr="00500480" w:rsidDel="00C86C48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separate"/>
              </w:r>
              <w:r w:rsidR="00404E36" w:rsidRPr="00500480" w:rsidDel="00C86C48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delText>M.somm (ex M.inomsa)</w:delText>
              </w:r>
              <w:r w:rsidRPr="00500480" w:rsidDel="00C86C48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="00404E36" w:rsidRPr="00500480" w:rsidDel="00C86C48">
                <w:rPr>
                  <w:rFonts w:ascii="Times New Roman" w:hAnsi="Times New Roman"/>
                  <w:sz w:val="22"/>
                  <w:szCs w:val="22"/>
                </w:rPr>
                <w:delText xml:space="preserve"> Framework of smart operation, management and maintenance</w:delText>
              </w:r>
            </w:del>
          </w:p>
        </w:tc>
      </w:tr>
      <w:tr w:rsidR="00404E36" w:rsidRPr="00500480" w14:paraId="15B78526" w14:textId="77777777" w:rsidTr="0068661F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7DF308" w14:textId="77777777" w:rsidR="00404E36" w:rsidRPr="00500480" w:rsidRDefault="00404E36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E1655B" w14:textId="5D469C2E" w:rsidR="00404E36" w:rsidRPr="00500480" w:rsidRDefault="002679C3" w:rsidP="00A241B8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9" w:history="1">
              <w:r w:rsidR="00404E36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Q6/2</w:t>
              </w:r>
            </w:hyperlink>
            <w:r w:rsidR="00404E36" w:rsidRPr="00500480">
              <w:rPr>
                <w:rFonts w:ascii="Times New Roman" w:hAnsi="Times New Roman"/>
                <w:sz w:val="22"/>
                <w:szCs w:val="22"/>
                <w:u w:val="single"/>
              </w:rPr>
              <w:t>:</w:t>
            </w:r>
            <w:r w:rsidR="00404E36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04E36"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Management architecture and security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FA19AC" w14:textId="58520E18" w:rsidR="00404E36" w:rsidRPr="00500480" w:rsidRDefault="00A6386B" w:rsidP="00A241B8">
            <w:pPr>
              <w:pStyle w:val="CommentText"/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ins w:id="3" w:author="TSB-MEU" w:date="2019-03-09T06:21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"https://www.itu.int/ITU-T/workprog/wp_item.aspx?isn=14196"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M.somm (ex M.inomsa)</w:t>
              </w:r>
              <w:r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Framework of smart operation, management and maintenance</w:t>
              </w:r>
            </w:ins>
          </w:p>
        </w:tc>
      </w:tr>
      <w:tr w:rsidR="00962D75" w:rsidRPr="00500480" w14:paraId="7A39DEF9" w14:textId="77777777" w:rsidTr="0068661F">
        <w:trPr>
          <w:trHeight w:val="153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738631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20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EFF299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: Development of charging and accounting/settlement mechanisms for international telecommunications services using the next-generation networks (NGNs), future networks, and any possible future development, </w:t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lastRenderedPageBreak/>
              <w:t>including adaptation of existing D-series Recommendations to the evolving user needs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3AA789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2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D.Framework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Framework for ICT service delivery with the guaranteed QoS and requested bitrate on fixed &amp; mobile data networks, for development of efficient economic mechanisms and models of interaction in the "operator-provider-user" chain</w:t>
            </w:r>
          </w:p>
        </w:tc>
      </w:tr>
      <w:tr w:rsidR="00962D75" w:rsidRPr="00500480" w14:paraId="6FF1703A" w14:textId="77777777" w:rsidTr="0068661F">
        <w:trPr>
          <w:trHeight w:val="1229"/>
        </w:trPr>
        <w:tc>
          <w:tcPr>
            <w:tcW w:w="43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2BFD1B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99B805" w14:textId="77777777" w:rsidR="00962D75" w:rsidRPr="00500480" w:rsidRDefault="002679C3" w:rsidP="00A241B8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23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356F08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3F47CE27" w14:textId="77777777" w:rsidTr="0068661F">
        <w:trPr>
          <w:trHeight w:val="136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6B57AF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0F9CBB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FC88B4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D.Classification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Classification of telecommunications services in data networks;</w:t>
            </w:r>
          </w:p>
          <w:p w14:paraId="051521E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D.GVR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Towards better governance of telecommunication regulation;</w:t>
            </w:r>
          </w:p>
          <w:p w14:paraId="73D60CC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D.IoTpolicy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  <w:u w:val="single"/>
              </w:rPr>
              <w:t xml:space="preserve"> </w:t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>Guidelines on Tariff and regulatory aspects of Internet of Things (IoT)</w:t>
            </w:r>
          </w:p>
          <w:p w14:paraId="75B6278E" w14:textId="77777777" w:rsidR="00BA520C" w:rsidRPr="00500480" w:rsidRDefault="002679C3" w:rsidP="00BA520C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" w:history="1">
              <w:r w:rsidR="00BA520C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D.Licensing</w:t>
              </w:r>
            </w:hyperlink>
            <w:r w:rsidR="00BA520C" w:rsidRPr="00500480">
              <w:rPr>
                <w:rFonts w:ascii="Times New Roman" w:hAnsi="Times New Roman"/>
                <w:sz w:val="22"/>
                <w:szCs w:val="22"/>
              </w:rPr>
              <w:t xml:space="preserve"> Mechanisms for pricing of licenses for mobile/broadband/fixed;</w:t>
            </w:r>
          </w:p>
          <w:p w14:paraId="68186201" w14:textId="77777777" w:rsidR="00BA520C" w:rsidRPr="00500480" w:rsidRDefault="002679C3" w:rsidP="00BA520C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" w:history="1">
              <w:r w:rsidR="00BA520C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D.SpectrumShare</w:t>
              </w:r>
            </w:hyperlink>
            <w:r w:rsidR="00BA520C" w:rsidRPr="00500480">
              <w:rPr>
                <w:rFonts w:ascii="Times New Roman" w:hAnsi="Times New Roman"/>
                <w:sz w:val="22"/>
                <w:szCs w:val="22"/>
              </w:rPr>
              <w:t xml:space="preserve"> Shared use of spectrum and infrastructure;</w:t>
            </w:r>
          </w:p>
          <w:p w14:paraId="16C283D2" w14:textId="0A749E1A" w:rsidR="00BA520C" w:rsidRPr="00500480" w:rsidRDefault="002679C3" w:rsidP="00BA520C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" w:history="1">
              <w:r w:rsidR="00BA520C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Study_ EPQoS</w:t>
              </w:r>
            </w:hyperlink>
            <w:r w:rsidR="00BA520C" w:rsidRPr="00500480">
              <w:rPr>
                <w:rFonts w:ascii="Times New Roman" w:hAnsi="Times New Roman"/>
                <w:sz w:val="22"/>
                <w:szCs w:val="22"/>
              </w:rPr>
              <w:t xml:space="preserve"> Study of economic and policy factors relevant to the efficient provision of international telecommunication services</w:t>
            </w:r>
          </w:p>
        </w:tc>
      </w:tr>
      <w:tr w:rsidR="00962D75" w:rsidRPr="00500480" w14:paraId="33470CCD" w14:textId="77777777" w:rsidTr="0068661F">
        <w:trPr>
          <w:trHeight w:val="63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BC9738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020C26" w14:textId="77777777" w:rsidR="00962D75" w:rsidRPr="00500480" w:rsidRDefault="002679C3" w:rsidP="00A241B8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31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Q4/3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98C840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23F88DE8" w14:textId="77777777" w:rsidTr="0068661F">
        <w:trPr>
          <w:trHeight w:val="19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C2EE3D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3A64D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International Internet connectivity including relevant aspects of Internet protocol (IP) peering, regional traffic exchange points, cost of provision of services and impact of transition from Internet protocol version 4 (IPv4) to Internet protocol version 6 (IPv6)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3C4FCD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 BGPE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Proposed new recommendation on International Internet Connectivity;</w:t>
            </w:r>
          </w:p>
          <w:p w14:paraId="2FCE12F6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D.CompIIC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Draft Recommendation ITU-T D.XX on Framework for the Competitive Provision of International Internet Connectivity (IIC);</w:t>
            </w:r>
          </w:p>
          <w:p w14:paraId="0FBA36A5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STUDY_IIC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International Internet Connectivity, including IP peering, Regional Traffic Exchange Points, and cost of provision of services;</w:t>
            </w:r>
          </w:p>
          <w:p w14:paraId="75CF122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STUDY_IPV6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Economic impact of transition from IPv4 to IPv6</w:t>
            </w:r>
          </w:p>
        </w:tc>
      </w:tr>
      <w:tr w:rsidR="008B409F" w:rsidRPr="00500480" w14:paraId="23161BC0" w14:textId="77777777" w:rsidTr="0068661F">
        <w:trPr>
          <w:trHeight w:val="177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FCC855" w14:textId="77777777" w:rsidR="008B409F" w:rsidRPr="00500480" w:rsidRDefault="008B409F" w:rsidP="008B409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9E1DC1" w14:textId="7CFE11F3" w:rsidR="008B409F" w:rsidRPr="00500480" w:rsidRDefault="002679C3" w:rsidP="008B409F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7" w:history="1">
              <w:r w:rsidR="008B409F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Q10/3</w:t>
              </w:r>
            </w:hyperlink>
            <w:r w:rsidR="008B409F" w:rsidRPr="00500480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038E44" w14:textId="77777777" w:rsidR="008B409F" w:rsidRPr="00500480" w:rsidRDefault="002679C3" w:rsidP="008B409F">
            <w:pPr>
              <w:shd w:val="clear" w:color="auto" w:fill="FFFFFF"/>
              <w:spacing w:before="0"/>
              <w:rPr>
                <w:rFonts w:ascii="Times New Roman" w:hAnsi="Times New Roman"/>
                <w:sz w:val="22"/>
                <w:szCs w:val="22"/>
              </w:rPr>
            </w:pPr>
            <w:hyperlink r:id="rId38" w:history="1">
              <w:r w:rsidR="008B409F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D.CrossBorderSMP</w:t>
              </w:r>
            </w:hyperlink>
            <w:r w:rsidR="008B409F" w:rsidRPr="00500480">
              <w:rPr>
                <w:rFonts w:ascii="Times New Roman" w:hAnsi="Times New Roman"/>
                <w:sz w:val="22"/>
                <w:szCs w:val="22"/>
              </w:rPr>
              <w:t xml:space="preserve"> Quantifying cross-border market power;</w:t>
            </w:r>
          </w:p>
          <w:p w14:paraId="77E83A6B" w14:textId="35758B43" w:rsidR="008B409F" w:rsidRPr="00500480" w:rsidRDefault="002679C3" w:rsidP="008B409F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9" w:history="1">
              <w:r w:rsidR="008B409F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D.DynamicTariff</w:t>
              </w:r>
            </w:hyperlink>
            <w:r w:rsidR="008B409F" w:rsidRPr="00500480">
              <w:rPr>
                <w:rFonts w:ascii="Times New Roman" w:hAnsi="Times New Roman"/>
                <w:sz w:val="22"/>
                <w:szCs w:val="22"/>
              </w:rPr>
              <w:t xml:space="preserve"> Impact of Dynamic Tariffing on Market Competitiveness</w:t>
            </w:r>
          </w:p>
        </w:tc>
      </w:tr>
      <w:tr w:rsidR="00962D75" w:rsidRPr="00500480" w14:paraId="5C19A0B7" w14:textId="77777777" w:rsidTr="0068661F">
        <w:trPr>
          <w:trHeight w:val="17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68BD0C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A293EF0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0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606544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25BE2A14" w14:textId="77777777" w:rsidTr="0068661F">
        <w:trPr>
          <w:trHeight w:val="70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378377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BB572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Study of Tariff, Charging Issues of Settlements Agreement of Trans-multi-country Terrestrial Telecommunication Cables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0B54BA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2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 ModelTTC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Model of trans-multi-country terrestrial cable resource sharing</w:t>
            </w:r>
          </w:p>
        </w:tc>
      </w:tr>
      <w:tr w:rsidR="00962D75" w:rsidRPr="00500480" w14:paraId="781D1C1A" w14:textId="77777777" w:rsidTr="0068661F">
        <w:trPr>
          <w:trHeight w:val="59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9347E0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53924E9" w14:textId="1A61DFB1" w:rsidR="00962D75" w:rsidRPr="00500480" w:rsidRDefault="00D6527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4" w:author="Euchner, Martin" w:date="2019-06-14T02:15:00Z">
              <w:r w:rsidRPr="00500480" w:rsidDel="009202F6">
                <w:fldChar w:fldCharType="begin"/>
              </w:r>
              <w:r w:rsidRPr="00500480" w:rsidDel="009202F6">
                <w:delInstrText xml:space="preserve"> HYPERLINK "https://www.itu.int/en/ITU-T/studygroups/2017-2020/05/Pages/q6.aspx" </w:delInstrText>
              </w:r>
              <w:r w:rsidRPr="00500480" w:rsidDel="009202F6">
                <w:fldChar w:fldCharType="separate"/>
              </w:r>
              <w:r w:rsidR="00962D75" w:rsidRPr="00500480" w:rsidDel="009202F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Q6/5</w:delText>
              </w:r>
              <w:r w:rsidRPr="00500480" w:rsidDel="009202F6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962D75" w:rsidRPr="00500480" w:rsidDel="009202F6">
                <w:rPr>
                  <w:rFonts w:ascii="Times New Roman" w:hAnsi="Times New Roman"/>
                  <w:sz w:val="22"/>
                  <w:szCs w:val="22"/>
                </w:rPr>
                <w:delText>: Achieving energy efficiency and smart energy</w:delText>
              </w:r>
            </w:del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49AB86" w14:textId="4D3BC647" w:rsidR="00962D75" w:rsidRPr="00500480" w:rsidDel="009202F6" w:rsidRDefault="00D6527F" w:rsidP="00A241B8">
            <w:pPr>
              <w:spacing w:before="20" w:after="20"/>
              <w:rPr>
                <w:del w:id="5" w:author="Euchner, Martin" w:date="2019-06-14T02:15:00Z"/>
                <w:rFonts w:ascii="Times New Roman" w:hAnsi="Times New Roman"/>
                <w:sz w:val="22"/>
                <w:szCs w:val="22"/>
              </w:rPr>
            </w:pPr>
            <w:del w:id="6" w:author="Euchner, Martin" w:date="2019-06-14T02:15:00Z">
              <w:r w:rsidRPr="00500480" w:rsidDel="009202F6">
                <w:fldChar w:fldCharType="begin"/>
              </w:r>
              <w:r w:rsidRPr="00500480" w:rsidDel="009202F6">
                <w:delInstrText xml:space="preserve"> HYPERLINK "https://www.itu.int/ITU-T/workprog/wp_item.aspx?isn=14152" \o "See more details" </w:delInstrText>
              </w:r>
              <w:r w:rsidRPr="00500480" w:rsidDel="009202F6">
                <w:fldChar w:fldCharType="separate"/>
              </w:r>
              <w:r w:rsidR="00962D75" w:rsidRPr="00500480" w:rsidDel="009202F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L.5G_powering</w:delText>
              </w:r>
              <w:r w:rsidRPr="00500480" w:rsidDel="009202F6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962D75" w:rsidRPr="00500480" w:rsidDel="009202F6">
                <w:rPr>
                  <w:rFonts w:ascii="Times New Roman" w:hAnsi="Times New Roman"/>
                  <w:sz w:val="22"/>
                  <w:szCs w:val="22"/>
                </w:rPr>
                <w:delText xml:space="preserve"> Sustainable power feeding solutions for 5G network;</w:delText>
              </w:r>
            </w:del>
          </w:p>
          <w:p w14:paraId="31462C51" w14:textId="4D629137" w:rsidR="00962D75" w:rsidRPr="00500480" w:rsidDel="009202F6" w:rsidRDefault="00D6527F" w:rsidP="00A241B8">
            <w:pPr>
              <w:spacing w:before="20" w:after="20"/>
              <w:rPr>
                <w:del w:id="7" w:author="Euchner, Martin" w:date="2019-06-14T02:15:00Z"/>
                <w:rFonts w:ascii="Times New Roman" w:hAnsi="Times New Roman"/>
                <w:sz w:val="22"/>
                <w:szCs w:val="22"/>
              </w:rPr>
            </w:pPr>
            <w:del w:id="8" w:author="Euchner, Martin" w:date="2019-06-14T02:15:00Z">
              <w:r w:rsidRPr="00500480" w:rsidDel="009202F6">
                <w:fldChar w:fldCharType="begin"/>
              </w:r>
              <w:r w:rsidRPr="00500480" w:rsidDel="009202F6">
                <w:delInstrText xml:space="preserve"> HYPERLINK "https://www.itu.int/ITU-T/workprog/wp_item.aspx?isn=14151" \o "See more details" </w:delInstrText>
              </w:r>
              <w:r w:rsidRPr="00500480" w:rsidDel="009202F6">
                <w:fldChar w:fldCharType="separate"/>
              </w:r>
              <w:r w:rsidR="00962D75" w:rsidRPr="00500480" w:rsidDel="009202F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LSTR.5GEE</w:delText>
              </w:r>
              <w:r w:rsidRPr="00500480" w:rsidDel="009202F6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962D75" w:rsidRPr="00500480" w:rsidDel="009202F6">
                <w:rPr>
                  <w:rFonts w:ascii="Times New Roman" w:hAnsi="Times New Roman"/>
                  <w:sz w:val="22"/>
                  <w:szCs w:val="22"/>
                </w:rPr>
                <w:delText xml:space="preserve"> Study on methods and metrics to evaluate energy efficiency for future 5G systems (Completed in 2017);</w:delText>
              </w:r>
            </w:del>
          </w:p>
          <w:p w14:paraId="6C1EE3FC" w14:textId="189907AE" w:rsidR="00962D75" w:rsidRPr="00500480" w:rsidRDefault="00D6527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9" w:author="Euchner, Martin" w:date="2019-06-14T02:15:00Z">
              <w:r w:rsidRPr="00500480" w:rsidDel="009202F6">
                <w:fldChar w:fldCharType="begin"/>
              </w:r>
              <w:r w:rsidRPr="00500480" w:rsidDel="009202F6">
                <w:delInstrText xml:space="preserve"> HYPERLINK "https://www.itu.int/ITU-T/workprog/wp_item.aspx?isn=13916" \o "See more details" </w:delInstrText>
              </w:r>
              <w:r w:rsidRPr="00500480" w:rsidDel="009202F6">
                <w:fldChar w:fldCharType="separate"/>
              </w:r>
              <w:r w:rsidR="00962D75" w:rsidRPr="00500480" w:rsidDel="009202F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Suppl. RBSbest prac</w:delText>
              </w:r>
              <w:r w:rsidRPr="00500480" w:rsidDel="009202F6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962D75" w:rsidRPr="00500480" w:rsidDel="009202F6">
                <w:rPr>
                  <w:rFonts w:ascii="Times New Roman" w:hAnsi="Times New Roman"/>
                  <w:sz w:val="22"/>
                  <w:szCs w:val="22"/>
                </w:rPr>
                <w:delText xml:space="preserve"> Supplement to L.RBS Radio base station site best practices</w:delText>
              </w:r>
            </w:del>
          </w:p>
        </w:tc>
      </w:tr>
      <w:tr w:rsidR="00962D75" w:rsidRPr="00500480" w14:paraId="7387ADDC" w14:textId="77777777" w:rsidTr="0068661F">
        <w:trPr>
          <w:trHeight w:val="27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3D72F7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702302" w14:textId="23AA0406" w:rsidR="00962D75" w:rsidRPr="00500480" w:rsidRDefault="00D6527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del w:id="10" w:author="Euchner, Martin" w:date="2019-06-14T02:15:00Z">
              <w:r w:rsidRPr="00500480" w:rsidDel="009202F6">
                <w:fldChar w:fldCharType="begin"/>
              </w:r>
              <w:r w:rsidRPr="00500480" w:rsidDel="009202F6">
                <w:delInstrText xml:space="preserve"> HYPERLINK "https://www.itu.int/en/ITU-T/studygroups/2017-2020/05/Pages/q9.aspx" </w:delInstrText>
              </w:r>
              <w:r w:rsidRPr="00500480" w:rsidDel="009202F6">
                <w:fldChar w:fldCharType="separate"/>
              </w:r>
              <w:r w:rsidR="00962D75" w:rsidRPr="00500480" w:rsidDel="009202F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Q9/5</w:delText>
              </w:r>
              <w:r w:rsidRPr="00500480" w:rsidDel="009202F6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962D75" w:rsidRPr="00500480" w:rsidDel="009202F6">
                <w:rPr>
                  <w:rFonts w:ascii="Times New Roman" w:hAnsi="Times New Roman"/>
                  <w:sz w:val="22"/>
                  <w:szCs w:val="22"/>
                </w:rPr>
                <w:delText>: Climate change and assessment of information and communication technology (ICT) in the framework of the Sustainable Development Goals (SDGs)</w:delText>
              </w:r>
            </w:del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FBBCD3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2C1226" w:rsidRPr="00500480" w14:paraId="678EBDCD" w14:textId="77777777" w:rsidTr="007F27E3">
        <w:trPr>
          <w:trHeight w:val="272"/>
          <w:ins w:id="11" w:author="Euchner, Martin" w:date="2019-06-14T02:16:00Z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75B37B" w14:textId="631276C1" w:rsidR="002C1226" w:rsidRPr="00500480" w:rsidRDefault="002C1226" w:rsidP="0068661F">
            <w:pPr>
              <w:spacing w:before="20" w:after="20"/>
              <w:rPr>
                <w:ins w:id="12" w:author="Euchner, Martin" w:date="2019-06-14T02:16:00Z"/>
                <w:rFonts w:ascii="Times New Roman" w:hAnsi="Times New Roman"/>
                <w:sz w:val="22"/>
                <w:szCs w:val="22"/>
              </w:rPr>
            </w:pPr>
            <w:ins w:id="13" w:author="Paolo gemma" w:date="2019-05-18T17:48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"https://www.itu.int/en/ITU-T/studygroups/2017-2020/05/Pages/default.aspx"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7330E0" w14:textId="5662AE84" w:rsidR="002C1226" w:rsidRPr="00500480" w:rsidDel="009202F6" w:rsidRDefault="002C1226" w:rsidP="0068661F">
            <w:pPr>
              <w:spacing w:before="20" w:after="20"/>
              <w:rPr>
                <w:ins w:id="14" w:author="Euchner, Martin" w:date="2019-06-14T02:16:00Z"/>
              </w:rPr>
            </w:pPr>
            <w:ins w:id="15" w:author="Paolo gemma" w:date="2019-05-18T17:48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"https://www.itu.int/en/ITU-T/studygroups/2017-2020/05/Pages/q6.aspx"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Achieving energy efficiency and smart energy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CDE714" w14:textId="77777777" w:rsidR="002C1226" w:rsidRPr="00500480" w:rsidRDefault="002C1226" w:rsidP="0068661F">
            <w:pPr>
              <w:spacing w:before="20" w:after="20"/>
              <w:rPr>
                <w:ins w:id="16" w:author="Paolo gemma" w:date="2019-05-18T17:48:00Z"/>
                <w:rFonts w:ascii="Times New Roman" w:hAnsi="Times New Roman"/>
                <w:sz w:val="22"/>
                <w:szCs w:val="22"/>
              </w:rPr>
            </w:pPr>
            <w:ins w:id="17" w:author="Paolo gemma" w:date="2019-05-18T17:48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"https://www.itu.int/ITU-T/workprog/wp_item.aspx?isn=14152"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L.5G_powering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Sustainable power feeding solutions for 5G network</w:t>
              </w:r>
              <w:del w:id="18" w:author="TSBSG5-SG20-CC" w:date="2019-06-05T14:59:00Z">
                <w:r w:rsidRPr="00500480" w:rsidDel="00194633">
                  <w:rPr>
                    <w:rFonts w:ascii="Times New Roman" w:hAnsi="Times New Roman"/>
                    <w:sz w:val="22"/>
                    <w:szCs w:val="22"/>
                  </w:rPr>
                  <w:delText>;</w:delText>
                </w:r>
              </w:del>
            </w:ins>
          </w:p>
          <w:p w14:paraId="5026BE09" w14:textId="77777777" w:rsidR="002C1226" w:rsidRPr="00500480" w:rsidRDefault="002C1226" w:rsidP="0068661F">
            <w:pPr>
              <w:spacing w:before="20" w:after="20"/>
              <w:rPr>
                <w:ins w:id="19" w:author="Paolo gemma" w:date="2019-05-18T17:48:00Z"/>
                <w:rFonts w:ascii="Times New Roman" w:hAnsi="Times New Roman"/>
                <w:sz w:val="22"/>
                <w:szCs w:val="22"/>
              </w:rPr>
            </w:pPr>
            <w:proofErr w:type="gramStart"/>
            <w:ins w:id="20" w:author="Ubeda, Reyna" w:date="2019-06-10T18:36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</w:t>
              </w:r>
            </w:ins>
            <w:proofErr w:type="gramEnd"/>
            <w:ins w:id="21" w:author="Paolo gemma" w:date="2019-05-18T17:48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"https://www.itu.int/ITU-T/workprog/wp_item.aspx?isn=13916"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</w:t>
              </w:r>
              <w:del w:id="22" w:author="Ubeda, Reyna" w:date="2019-06-10T18:36:00Z">
                <w:r w:rsidRPr="00500480" w:rsidDel="00D71EF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pl</w:delText>
                </w:r>
              </w:del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. RBSbest prac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Supplement to L.RBS Radio base station site best practices</w:t>
              </w:r>
            </w:ins>
          </w:p>
          <w:p w14:paraId="79553BF4" w14:textId="4CBE9B4E" w:rsidR="002C1226" w:rsidRPr="00500480" w:rsidRDefault="002C1226" w:rsidP="0068661F">
            <w:pPr>
              <w:spacing w:before="20" w:after="20"/>
              <w:rPr>
                <w:rStyle w:val="Hyperlink"/>
                <w:rFonts w:ascii="Times New Roman" w:hAnsi="Times New Roman"/>
                <w:color w:val="3789BD"/>
                <w:sz w:val="22"/>
                <w:szCs w:val="22"/>
                <w:bdr w:val="none" w:sz="0" w:space="0" w:color="auto" w:frame="1"/>
              </w:rPr>
            </w:pPr>
            <w:r w:rsidRPr="00500480">
              <w:rPr>
                <w:rStyle w:val="Hyperlink"/>
                <w:rFonts w:ascii="Times New Roman" w:hAnsi="Times New Roman"/>
                <w:color w:val="3789BD"/>
                <w:sz w:val="22"/>
                <w:szCs w:val="22"/>
                <w:bdr w:val="none" w:sz="0" w:space="0" w:color="auto" w:frame="1"/>
              </w:rPr>
              <w:fldChar w:fldCharType="begin"/>
            </w:r>
            <w:r w:rsidRPr="00500480">
              <w:rPr>
                <w:rStyle w:val="Hyperlink"/>
                <w:rFonts w:ascii="Times New Roman" w:hAnsi="Times New Roman"/>
                <w:color w:val="3789BD"/>
                <w:sz w:val="22"/>
                <w:szCs w:val="22"/>
                <w:bdr w:val="none" w:sz="0" w:space="0" w:color="auto" w:frame="1"/>
              </w:rPr>
              <w:instrText xml:space="preserve"> HYPERLINK "https://www.itu.int/ITU-T/recommendations/rec.aspx?rec=13283" </w:instrText>
            </w:r>
            <w:r w:rsidRPr="00500480">
              <w:rPr>
                <w:rStyle w:val="Hyperlink"/>
                <w:rFonts w:ascii="Times New Roman" w:hAnsi="Times New Roman"/>
                <w:color w:val="3789BD"/>
                <w:sz w:val="22"/>
                <w:szCs w:val="22"/>
                <w:bdr w:val="none" w:sz="0" w:space="0" w:color="auto" w:frame="1"/>
              </w:rPr>
              <w:fldChar w:fldCharType="separate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  <w:bdr w:val="none" w:sz="0" w:space="0" w:color="auto" w:frame="1"/>
              </w:rPr>
              <w:t>L.1220</w:t>
            </w:r>
            <w:r w:rsidRPr="00500480">
              <w:rPr>
                <w:rStyle w:val="Hyperlink"/>
                <w:rFonts w:ascii="Times New Roman" w:hAnsi="Times New Roman"/>
                <w:color w:val="3789BD"/>
                <w:sz w:val="22"/>
                <w:szCs w:val="22"/>
                <w:bdr w:val="none" w:sz="0" w:space="0" w:color="auto" w:frame="1"/>
              </w:rPr>
              <w:fldChar w:fldCharType="end"/>
            </w:r>
            <w:r w:rsidRPr="00500480">
              <w:rPr>
                <w:rStyle w:val="Hyperlink"/>
                <w:rFonts w:ascii="Times New Roman" w:hAnsi="Times New Roman"/>
                <w:color w:val="3789BD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500480"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Innovative energy storage technology for stationary use - Part 1: Overview of energy storage</w:t>
            </w:r>
          </w:p>
          <w:p w14:paraId="55E9F3EE" w14:textId="4758D1C2" w:rsidR="002C1226" w:rsidRPr="00500480" w:rsidRDefault="002C1226" w:rsidP="0068661F">
            <w:pPr>
              <w:spacing w:before="20" w:after="20"/>
              <w:rPr>
                <w:ins w:id="23" w:author="Paolo gemma" w:date="2019-05-18T17:48:00Z"/>
                <w:rStyle w:val="Hyperlink"/>
                <w:rFonts w:ascii="Times New Roman" w:hAnsi="Times New Roman"/>
                <w:color w:val="3789BD"/>
                <w:sz w:val="22"/>
                <w:szCs w:val="22"/>
                <w:bdr w:val="none" w:sz="0" w:space="0" w:color="auto" w:frame="1"/>
              </w:rPr>
            </w:pPr>
            <w:ins w:id="24" w:author="TSBSG5-SG20-CC" w:date="2019-06-05T11:52:00Z"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instrText xml:space="preserve"> HYPERLINK "https://www.itu.int/ITU-T/recommendations/rec.aspx?rec=13721" </w:instrText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bdr w:val="none" w:sz="0" w:space="0" w:color="auto" w:frame="1"/>
                </w:rPr>
                <w:t>L.1221</w:t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fldChar w:fldCharType="end"/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t xml:space="preserve"> </w:t>
              </w:r>
            </w:ins>
            <w:ins w:id="25" w:author="TSBSG5-SG20-CC" w:date="2019-06-05T11:53:00Z">
              <w:del w:id="26" w:author="TSBSG5-SG20-CC" w:date="2019-06-05T11:52:00Z">
                <w:r w:rsidRPr="00500480" w:rsidDel="007C58B7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  <w:bdr w:val="none" w:sz="0" w:space="0" w:color="auto" w:frame="1"/>
                  </w:rPr>
                  <w:delText xml:space="preserve">1221: 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  <w:bdr w:val="none" w:sz="0" w:space="0" w:color="auto" w:frame="1"/>
                </w:rPr>
                <w:t>Innovative energy storage technology for stationary use - Part 2: Battery</w:t>
              </w:r>
            </w:ins>
          </w:p>
          <w:p w14:paraId="0B3FC7B5" w14:textId="77777777" w:rsidR="002C1226" w:rsidRPr="00500480" w:rsidRDefault="002C1226" w:rsidP="0068661F">
            <w:pPr>
              <w:spacing w:before="20" w:after="20"/>
              <w:rPr>
                <w:ins w:id="27" w:author="Paolo gemma" w:date="2019-05-18T17:48:00Z"/>
                <w:rFonts w:ascii="Times New Roman" w:hAnsi="Times New Roman"/>
                <w:sz w:val="22"/>
                <w:szCs w:val="22"/>
              </w:rPr>
            </w:pPr>
            <w:ins w:id="28" w:author="TSBSG5-SG20-CC" w:date="2019-06-05T11:54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"https://www.itu.int/ITU-T/recommendations/rec.aspx?rec=13579"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</w:rPr>
                <w:t>L.1222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29" w:author="Paolo gemma" w:date="2019-05-18T17:48:00Z">
              <w:del w:id="30" w:author="TSBSG5-SG20-CC" w:date="2019-06-05T11:53:00Z"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fldChar w:fldCharType="begin"/>
                </w:r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delInstrText xml:space="preserve"> HYPERLINK "https://www.itu.int/ITU-T/recommendations/rec.aspx?rec=13579" \o "Innovative energy storage technology for stationary use - Part 3: Supercapacitor technology" </w:delInstrText>
                </w:r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fldChar w:fldCharType="separate"/>
                </w:r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delText>L.1222</w:delText>
                </w:r>
              </w:del>
              <w:del w:id="31" w:author="TSBSG5-SG20-CC" w:date="2019-06-05T11:52:00Z"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del w:id="32" w:author="TSBSG5-SG20-CC" w:date="2019-06-05T11:53:00Z"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delText xml:space="preserve"> Innovative energy storage technology for stationary use - Part 3: Supercapacitor technology</w:delText>
                </w:r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fldChar w:fldCharType="end"/>
                </w:r>
              </w:del>
            </w:ins>
            <w:ins w:id="33" w:author="TSBSG5-SG20-CC" w:date="2019-06-05T11:53:00Z">
              <w:del w:id="34" w:author="TSBSG5-SG20-CC" w:date="2019-06-05T11:52:00Z"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Innovative energy storage technology for stationary use - Part 3: Supercapacitor technology</w:t>
              </w:r>
            </w:ins>
            <w:ins w:id="35" w:author="Paolo gemma" w:date="2019-05-18T17:48:00Z"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</w:ins>
            <w:ins w:id="36" w:author="TSBSG5-SG20-CC" w:date="2019-06-05T11:54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"https://www.itu.int/ITU-T/recommendations/rec.aspx?rec=13284"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</w:rPr>
                <w:t>L.1310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</w:ins>
            <w:ins w:id="37" w:author="Paolo gemma" w:date="2019-05-18T17:48:00Z">
              <w:del w:id="38" w:author="TSBSG5-SG20-CC" w:date="2019-06-05T11:54:00Z"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fldChar w:fldCharType="begin"/>
                </w:r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delInstrText xml:space="preserve"> HYPERLINK "https://www.itu.int/ITU-T/recommendations/rec.aspx?rec=13284" \o "Energy efficiency metrics and measurement methods for telecommunication equipment" </w:delInstrText>
                </w:r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fldChar w:fldCharType="separate"/>
                </w:r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delText>L.1310</w:delText>
                </w:r>
              </w:del>
              <w:del w:id="39" w:author="TSBSG5-SG20-CC" w:date="2019-06-05T11:52:00Z"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del w:id="40" w:author="TSBSG5-SG20-CC" w:date="2019-06-05T11:54:00Z"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delText xml:space="preserve"> Energy efficiency metrics and measurement methods for telecommunication equipment</w:delText>
                </w:r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fldChar w:fldCharType="end"/>
                </w:r>
              </w:del>
            </w:ins>
            <w:ins w:id="41" w:author="TSBSG5-SG20-CC" w:date="2019-06-05T11:54:00Z">
              <w:del w:id="42" w:author="TSBSG5-SG20-CC" w:date="2019-06-05T11:52:00Z"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t>Energy efficiency metrics and measurement methods for telecommunication equipment</w:t>
              </w:r>
            </w:ins>
          </w:p>
          <w:p w14:paraId="28DD20DB" w14:textId="77777777" w:rsidR="002C1226" w:rsidRPr="00500480" w:rsidRDefault="002C1226" w:rsidP="0068661F">
            <w:pPr>
              <w:spacing w:before="20" w:after="20"/>
              <w:rPr>
                <w:ins w:id="43" w:author="Paolo gemma" w:date="2019-05-18T17:48:00Z"/>
                <w:rFonts w:ascii="Times New Roman" w:hAnsi="Times New Roman"/>
                <w:sz w:val="22"/>
                <w:szCs w:val="22"/>
              </w:rPr>
            </w:pPr>
            <w:ins w:id="44" w:author="TSBSG5-SG20-CC" w:date="2019-06-05T11:55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"https://www.itu.int/ITU-T/recommendations/rec.aspx?rec=12136"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</w:rPr>
                <w:t>L.1320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</w:ins>
            <w:ins w:id="45" w:author="Paolo gemma" w:date="2019-05-18T17:48:00Z">
              <w:del w:id="46" w:author="TSBSG5-SG20-CC" w:date="2019-06-05T11:55:00Z"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fldChar w:fldCharType="begin"/>
                </w:r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delInstrText xml:space="preserve"> HYPERLINK "https://www.itu.int/ITU-T/recommendations/rec.aspx?rec=12136" \o "Energy efficiency metrics and measurement for power and cooling equipment for telecommunications and data centres" </w:delInstrText>
                </w:r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fldChar w:fldCharType="separate"/>
                </w:r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delText>L.1320</w:delText>
                </w:r>
              </w:del>
              <w:del w:id="47" w:author="TSBSG5-SG20-CC" w:date="2019-06-05T11:53:00Z"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delText xml:space="preserve">: </w:delText>
                </w:r>
              </w:del>
              <w:del w:id="48" w:author="TSBSG5-SG20-CC" w:date="2019-06-05T11:55:00Z"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delText>Energy efficiency metrics and measurement for power and cooling equipment for telecommunications and data centres</w:delText>
                </w:r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fldChar w:fldCharType="end"/>
                </w:r>
              </w:del>
            </w:ins>
            <w:ins w:id="49" w:author="TSBSG5-SG20-CC" w:date="2019-06-05T11:55:00Z">
              <w:del w:id="50" w:author="TSBSG5-SG20-CC" w:date="2019-06-05T11:53:00Z">
                <w:r w:rsidRPr="00500480" w:rsidDel="007C58B7">
                  <w:rPr>
                    <w:rFonts w:ascii="Times New Roman" w:hAnsi="Times New Roman"/>
                    <w:sz w:val="22"/>
                    <w:szCs w:val="22"/>
                  </w:rPr>
                  <w:delText xml:space="preserve">: 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t>Energy efficiency metrics and measurement for power and cooling equipment for telecommunications and data centres</w:t>
              </w:r>
            </w:ins>
          </w:p>
          <w:p w14:paraId="6326EE3E" w14:textId="3573DD4A" w:rsidR="002C1226" w:rsidRPr="00500480" w:rsidRDefault="002C1226" w:rsidP="0068661F">
            <w:pPr>
              <w:spacing w:before="20" w:after="20"/>
              <w:rPr>
                <w:ins w:id="51" w:author="Euchner, Martin" w:date="2019-06-14T02:16:00Z"/>
                <w:rStyle w:val="Hyperlink"/>
                <w:rFonts w:ascii="Times New Roman" w:hAnsi="Times New Roman"/>
                <w:sz w:val="22"/>
                <w:szCs w:val="22"/>
              </w:rPr>
            </w:pPr>
            <w:ins w:id="52" w:author="TSBSG5-SG20-CC" w:date="2019-06-05T11:53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"https://www.itu.int/itu-t/workprog/wp_item.aspx?isn=14154"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</w:rPr>
                <w:t>L.SE_BS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53" w:author="Paolo gemma" w:date="2019-05-18T17:49:00Z"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Smart energy solution for telecom base stations</w:t>
              </w:r>
            </w:ins>
          </w:p>
        </w:tc>
      </w:tr>
      <w:tr w:rsidR="002C1226" w:rsidRPr="00500480" w14:paraId="2E44C61D" w14:textId="77777777" w:rsidTr="007F27E3">
        <w:trPr>
          <w:trHeight w:val="27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BFF0B5" w14:textId="77777777" w:rsidR="002C1226" w:rsidRPr="00500480" w:rsidRDefault="002C1226" w:rsidP="002C1226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823EDF" w14:textId="0CAA624B" w:rsidR="002C1226" w:rsidRPr="00500480" w:rsidRDefault="002679C3" w:rsidP="002C1226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3" w:history="1">
              <w:r w:rsidR="002C1226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ins w:id="54" w:author="Paolo gemma" w:date="2019-05-18T18:38:00Z">
              <w:r w:rsidR="002C1226" w:rsidRPr="00500480">
                <w:rPr>
                  <w:rFonts w:ascii="Times New Roman" w:hAnsi="Times New Roman"/>
                  <w:sz w:val="22"/>
                  <w:szCs w:val="22"/>
                </w:rPr>
                <w:t>: Circular economy including e-waste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70CB96" w14:textId="77777777" w:rsidR="002C1226" w:rsidRPr="00500480" w:rsidRDefault="002C1226" w:rsidP="002C1226">
            <w:pPr>
              <w:spacing w:before="20" w:after="20"/>
              <w:rPr>
                <w:ins w:id="55" w:author="Paolo gemma" w:date="2019-05-18T18:38:00Z"/>
                <w:rFonts w:ascii="Times New Roman" w:hAnsi="Times New Roman"/>
                <w:sz w:val="22"/>
                <w:szCs w:val="22"/>
              </w:rPr>
            </w:pPr>
            <w:ins w:id="56" w:author="TSBSG5-SG20-CC" w:date="2019-06-05T11:58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"https://www.itu.int/ITU-T/recommendations/rec.aspx?id=13457&amp;lang=en"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L.1020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57" w:author="Paolo gemma" w:date="2019-05-18T18:38:00Z">
              <w:del w:id="58" w:author="TSBSG5-SG20-CC" w:date="2019-06-05T11:58:00Z">
                <w:r w:rsidRPr="00500480" w:rsidDel="00B83160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Circular economy: Guide for operators and suppliers on approaches to migrate towards circular ICT goods and networks</w:t>
              </w:r>
            </w:ins>
          </w:p>
          <w:p w14:paraId="6F3F0DC9" w14:textId="77777777" w:rsidR="002C1226" w:rsidRPr="00500480" w:rsidRDefault="002C1226" w:rsidP="002C1226">
            <w:pPr>
              <w:spacing w:before="20" w:after="20"/>
              <w:rPr>
                <w:ins w:id="59" w:author="Paolo gemma" w:date="2019-05-18T18:38:00Z"/>
                <w:rFonts w:ascii="Times New Roman" w:hAnsi="Times New Roman"/>
                <w:sz w:val="22"/>
                <w:szCs w:val="22"/>
              </w:rPr>
            </w:pPr>
            <w:ins w:id="60" w:author="TSBSG5-SG20-CC" w:date="2019-06-05T11:58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"https://www.itu.int/ITU-T/recommendations/rec.aspx?id=13458&amp;lang=en"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61" w:author="Paolo gemma" w:date="2019-05-18T18:38:00Z">
              <w:del w:id="62" w:author="TSBSG5-SG20-CC" w:date="2019-06-05T11:58:00Z">
                <w:r w:rsidRPr="00500480" w:rsidDel="00B83160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Extended producer responsibility - Guidelines for sustainable e-waste management</w:t>
              </w:r>
            </w:ins>
          </w:p>
          <w:p w14:paraId="6100BF1F" w14:textId="77777777" w:rsidR="002C1226" w:rsidRPr="00500480" w:rsidRDefault="002C1226" w:rsidP="002C1226">
            <w:pPr>
              <w:spacing w:before="20" w:after="20"/>
              <w:rPr>
                <w:ins w:id="63" w:author="Paolo gemma" w:date="2019-05-18T18:38:00Z"/>
                <w:rFonts w:ascii="Times New Roman" w:hAnsi="Times New Roman"/>
                <w:sz w:val="22"/>
                <w:szCs w:val="22"/>
              </w:rPr>
            </w:pPr>
            <w:ins w:id="64" w:author="TSBSG5-SG20-CC" w:date="2019-06-05T11:59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"https://www.itu.int/ITU-T/recommendations/rec.aspx?id=13577&amp;lang=en"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L.1030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65" w:author="Paolo gemma" w:date="2019-05-18T18:38:00Z">
              <w:del w:id="66" w:author="TSBSG5-SG20-CC" w:date="2019-06-05T11:59:00Z">
                <w:r w:rsidRPr="00500480" w:rsidDel="00B83160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E-waste management framework for countries</w:t>
              </w:r>
            </w:ins>
          </w:p>
          <w:p w14:paraId="74B0DFB3" w14:textId="34B9FD29" w:rsidR="002C1226" w:rsidRPr="00500480" w:rsidRDefault="002C1226" w:rsidP="002C1226">
            <w:pPr>
              <w:spacing w:before="20" w:after="20"/>
              <w:rPr>
                <w:ins w:id="67" w:author="Paolo gemma" w:date="2019-05-18T18:38:00Z"/>
                <w:rFonts w:ascii="Times New Roman" w:hAnsi="Times New Roman"/>
                <w:sz w:val="22"/>
                <w:szCs w:val="22"/>
              </w:rPr>
            </w:pPr>
            <w:ins w:id="68" w:author="TSBSG5-SG20-CC" w:date="2019-06-05T12:00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"https://www.itu.int/itu-t/workprog/wp_item.aspx?isn=13927"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L.1022</w:t>
              </w:r>
              <w:del w:id="69" w:author="Euchner, Martin" w:date="2019-06-14T11:21:00Z">
                <w:r w:rsidRPr="00500480" w:rsidDel="00DE5434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 xml:space="preserve"> (ex L.CE_concepts)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70" w:author="Paolo gemma" w:date="2019-05-18T18:38:00Z"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Circular Economy</w:t>
              </w:r>
            </w:ins>
            <w:ins w:id="71" w:author="TSBSG5-SG20-CC" w:date="2019-06-05T12:00:00Z">
              <w:r w:rsidRPr="00500480">
                <w:rPr>
                  <w:rFonts w:ascii="Times New Roman" w:hAnsi="Times New Roman"/>
                  <w:sz w:val="22"/>
                  <w:szCs w:val="22"/>
                </w:rPr>
                <w:t>:</w:t>
              </w:r>
            </w:ins>
            <w:ins w:id="72" w:author="Paolo gemma" w:date="2019-05-18T18:38:00Z">
              <w:del w:id="73" w:author="TSBSG5-SG20-CC" w:date="2019-06-05T12:00:00Z">
                <w:r w:rsidRPr="00500480" w:rsidDel="00B83160">
                  <w:rPr>
                    <w:rFonts w:ascii="Times New Roman" w:hAnsi="Times New Roman"/>
                    <w:sz w:val="22"/>
                    <w:szCs w:val="22"/>
                  </w:rPr>
                  <w:delText>;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Definitions and concepts for material efficiency for ICT</w:t>
              </w:r>
            </w:ins>
          </w:p>
          <w:p w14:paraId="4082D542" w14:textId="27DC1BB4" w:rsidR="002C1226" w:rsidRPr="00500480" w:rsidRDefault="002C1226" w:rsidP="002C1226">
            <w:pPr>
              <w:spacing w:before="20" w:after="20"/>
              <w:rPr>
                <w:ins w:id="74" w:author="Paolo gemma" w:date="2019-05-18T18:38:00Z"/>
                <w:rFonts w:ascii="Times New Roman" w:hAnsi="Times New Roman"/>
                <w:sz w:val="22"/>
                <w:szCs w:val="22"/>
              </w:rPr>
            </w:pPr>
            <w:ins w:id="75" w:author="TSBSG5-SG20-CC" w:date="2019-06-05T12:01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"https://www.itu.int/itu-t/workprog/wp_item.aspx?isn=14459"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L.1032</w:t>
              </w:r>
              <w:del w:id="76" w:author="Euchner, Martin" w:date="2019-06-14T11:21:00Z">
                <w:r w:rsidRPr="00500480" w:rsidDel="00DE5434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 xml:space="preserve"> (ex L.ER)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77" w:author="Paolo gemma" w:date="2019-05-18T18:38:00Z"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Guidelines and Certification Schemes for e-Waste Recyclers</w:t>
              </w:r>
            </w:ins>
          </w:p>
          <w:p w14:paraId="7EB2D93C" w14:textId="763C08EF" w:rsidR="002C1226" w:rsidRPr="00500480" w:rsidRDefault="002C1226" w:rsidP="002C1226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78" w:author="TSBSG5-SG20-CC" w:date="2019-06-05T12:01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"https://www.itu.int/itu-t/workprog/wp_item.aspx?isn=14539"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L.methodology_arch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79" w:author="Paolo gemma" w:date="2019-05-18T18:38:00Z"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Methodology to assess the environmental impact of the different proposed architectures</w:t>
              </w:r>
            </w:ins>
          </w:p>
        </w:tc>
      </w:tr>
      <w:tr w:rsidR="002C1226" w:rsidRPr="00500480" w14:paraId="53502E41" w14:textId="77777777" w:rsidTr="0068661F">
        <w:trPr>
          <w:trHeight w:val="27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F87EEF" w14:textId="77777777" w:rsidR="002C1226" w:rsidRPr="00500480" w:rsidRDefault="002C1226" w:rsidP="002C1226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12A6C9F" w14:textId="782FAF5C" w:rsidR="002C1226" w:rsidRPr="00500480" w:rsidRDefault="002C1226" w:rsidP="002C1226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80" w:author="Paolo gemma" w:date="2019-05-18T17:48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"https://www.itu.int/en/ITU-T/studygroups/2017-2020/05/Pages/q9.aspx"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Climate change and assessment of information and communication technology (ICT) in the framework of the Sustainable Development Goals (SDGs)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67440C" w14:textId="77777777" w:rsidR="002C1226" w:rsidRPr="00500480" w:rsidRDefault="002C1226" w:rsidP="002C1226">
            <w:pPr>
              <w:spacing w:before="20" w:after="20"/>
              <w:rPr>
                <w:ins w:id="81" w:author="Paolo gemma" w:date="2019-05-18T17:48:00Z"/>
                <w:rFonts w:ascii="Times New Roman" w:hAnsi="Times New Roman"/>
                <w:sz w:val="22"/>
                <w:szCs w:val="22"/>
              </w:rPr>
            </w:pPr>
            <w:ins w:id="82" w:author="TSBSG5-SG20-CC" w:date="2019-06-05T12:02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"https://www.itu.int/ITU-T/recommendations/rec.aspx?id=12885&amp;lang=en"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L.1700</w:t>
              </w:r>
              <w:del w:id="83" w:author="TSBSG5-SG20-CC" w:date="2019-06-05T12:02:00Z">
                <w:r w:rsidRPr="00500480" w:rsidDel="00285BF3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84" w:author="Paolo gemma" w:date="2019-05-18T17:48:00Z"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Requirements and framework for low-cost sustainable telecommunications infrastructure for rural communications in developing countries</w:t>
              </w:r>
            </w:ins>
          </w:p>
          <w:p w14:paraId="7395C269" w14:textId="77777777" w:rsidR="002C1226" w:rsidRPr="00500480" w:rsidRDefault="002C1226" w:rsidP="002C1226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0EB6E9E8" w14:textId="77777777" w:rsidTr="0068661F">
        <w:trPr>
          <w:trHeight w:val="272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25CE81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4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6FEED3" w14:textId="77777777" w:rsidR="00962D75" w:rsidRPr="00500480" w:rsidRDefault="002679C3" w:rsidP="00A241B8">
            <w:pPr>
              <w:spacing w:before="40" w:after="4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hyperlink r:id="rId45" w:history="1">
              <w:r w:rsidR="00962D75" w:rsidRPr="0050048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Q5/9</w:t>
              </w:r>
            </w:hyperlink>
            <w:r w:rsidR="00962D75" w:rsidRPr="00500480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Software components application programming interfaces (APIs), frameworks and overall software architecture for advanced content distribution services within the scope of Study Group 9</w:t>
            </w:r>
          </w:p>
          <w:p w14:paraId="2129E4D4" w14:textId="77777777" w:rsidR="00962D75" w:rsidRPr="00500480" w:rsidRDefault="002679C3" w:rsidP="00A241B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hyperlink r:id="rId46" w:history="1">
              <w:r w:rsidR="00962D75" w:rsidRPr="0050048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="00962D75" w:rsidRPr="00500480">
              <w:rPr>
                <w:rFonts w:asciiTheme="majorBidi" w:eastAsia="MS Mincho" w:hAnsiTheme="majorBidi" w:cstheme="majorBidi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  <w:p w14:paraId="5F3C5A20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Q9/9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Requirements, methods, and interfaces of the advanced service platforms to enhance the delivery of sound, television, and other multimedia interactive services over cable television network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5A77E9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0FA245C0" w14:textId="77777777" w:rsidTr="0068661F">
        <w:trPr>
          <w:trHeight w:val="106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382EF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8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6E90B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9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Q1/11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B2DEA0" w14:textId="39B6C4A7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"https://www.itu.int/ITU-T/workprog/wp_item.aspx?isn=13820"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Q.3053</w:t>
            </w:r>
            <w:del w:id="85" w:author="Euchner, Martin" w:date="2019-06-14T01:43:00Z">
              <w:r w:rsidR="00962D75" w:rsidRPr="00500480" w:rsidDel="00A241B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Q.Arc-IPSMS</w:delText>
              </w:r>
            </w:del>
            <w:del w:id="86" w:author="Euchner, Martin" w:date="2019-06-14T01:44:00Z">
              <w:r w:rsidR="00962D75" w:rsidRPr="00500480" w:rsidDel="00A241B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Signalling architecture and requirements for IP based short message service over ITU-T defined NGN</w:t>
            </w:r>
          </w:p>
          <w:p w14:paraId="1D137CAA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>Q.DEN_IMS: Signalling architecture of distributed ENUM networking for IMS</w:t>
            </w:r>
          </w:p>
        </w:tc>
      </w:tr>
      <w:tr w:rsidR="00962D75" w:rsidRPr="00500480" w14:paraId="5610A6ED" w14:textId="77777777" w:rsidTr="0068661F">
        <w:trPr>
          <w:trHeight w:val="106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5A8EDF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27DCBA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0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Q2/11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Signalling requirements and protocols for services and applications in emerging telecommunication environments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4B8BA3" w14:textId="19348D83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"https://www.itu.int/ITU-T/workprog/wp_item.aspx?isn=13832"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Q.3640</w:t>
            </w:r>
            <w:del w:id="87" w:author="Euchner, Martin" w:date="2019-06-14T01:44:00Z">
              <w:r w:rsidR="00962D75" w:rsidRPr="00500480" w:rsidDel="00A241B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Q.30xx_VoLTE_Interconnection_FW)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Framework of interconnection of VoLTE/ViLTE-based networks;</w:t>
            </w:r>
          </w:p>
          <w:p w14:paraId="6138AB4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Q.IMS_NGN_Rel.11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IMS references to Release 11 for communication between IMS and NGN Networks </w:t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lastRenderedPageBreak/>
              <w:t>in order to support the end-to-end service interoperability</w:t>
            </w:r>
          </w:p>
        </w:tc>
      </w:tr>
      <w:tr w:rsidR="00962D75" w:rsidRPr="00500480" w14:paraId="7E66D206" w14:textId="77777777" w:rsidTr="0068661F">
        <w:trPr>
          <w:trHeight w:val="6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E0B8E6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22317C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2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Q4/11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Protocols for control, management and orchestration of network resources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D14B66" w14:textId="12A54B2F" w:rsidR="00962D75" w:rsidRPr="00500480" w:rsidRDefault="00A241B8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"https://www.itu.int/ITU-T/workprog/wp_item.aspx?isn=13810"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Q.3405</w:t>
            </w:r>
            <w:del w:id="88" w:author="Euchner, Martin" w:date="2019-06-14T01:44:00Z">
              <w:r w:rsidR="00962D75" w:rsidRPr="00500480" w:rsidDel="00A241B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Q.IPv6ProBB)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IPv6 protocol procedures for broadband services;</w:t>
            </w:r>
          </w:p>
          <w:p w14:paraId="45464A5E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3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Q.SMO</w:t>
              </w:r>
            </w:hyperlink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of Software-defined Metro Orchestration;</w:t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br/>
            </w:r>
            <w:hyperlink r:id="rId5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Q.SCC</w:t>
              </w:r>
            </w:hyperlink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and information model of Cooperative Controller</w:t>
            </w:r>
          </w:p>
          <w:p w14:paraId="349FC879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Q.SD-DCI</w:t>
              </w:r>
            </w:hyperlink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and information model of SD-DCI service</w:t>
            </w:r>
          </w:p>
          <w:p w14:paraId="70DA9901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Q.SD-WAN</w:t>
              </w:r>
            </w:hyperlink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 for SD-WAN service</w:t>
            </w:r>
          </w:p>
          <w:p w14:paraId="0D2CAD68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Q.SVDC</w:t>
              </w:r>
            </w:hyperlink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of the Sew interface for Virtual Data Center</w:t>
            </w:r>
          </w:p>
          <w:p w14:paraId="060533F2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Q Supplement 67 Framework of signalling for Software Defined Networking</w:t>
            </w:r>
          </w:p>
          <w:p w14:paraId="10A67121" w14:textId="3E23CD52" w:rsidR="00962D75" w:rsidRPr="00500480" w:rsidRDefault="00A241B8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"https://www.itu.int/ITU-T/workprog/wp_item.aspx?isn=9749"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Q.3711</w:t>
            </w:r>
            <w:del w:id="89" w:author="Euchner, Martin" w:date="2019-06-14T01:44:00Z">
              <w:r w:rsidR="00962D75" w:rsidRPr="00500480" w:rsidDel="00A241B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Q.SBAN)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for software-defined broadband access network</w:t>
            </w:r>
          </w:p>
          <w:p w14:paraId="5C4ECAE4" w14:textId="4DB42EFB" w:rsidR="00962D75" w:rsidRPr="00500480" w:rsidRDefault="00A241B8" w:rsidP="00A241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"https://www.itu.int/ITU-T/workprog/wp_item.aspx?isn=9750"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Q.3316</w:t>
            </w:r>
            <w:del w:id="90" w:author="Euchner, Martin" w:date="2019-06-14T01:44:00Z">
              <w:r w:rsidR="00962D75" w:rsidRPr="00500480" w:rsidDel="00A241B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Q.CSO)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Interface and Signalling Requirements and Specification for Cross Stratum Optimization</w:t>
            </w:r>
          </w:p>
          <w:p w14:paraId="55CA66BE" w14:textId="68E778D1" w:rsidR="00962D75" w:rsidRPr="00500480" w:rsidRDefault="00A241B8" w:rsidP="00A241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"https://www.itu.int/ITU-T/workprog/wp_item.aspx?isn=13830"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Q.3716</w:t>
            </w:r>
            <w:del w:id="91" w:author="Euchner, Martin" w:date="2019-06-14T01:44:00Z">
              <w:r w:rsidR="00962D75" w:rsidRPr="00500480" w:rsidDel="00A241B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Q.PVMapping)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for Mapping between Physical and Virtual Networks</w:t>
            </w:r>
          </w:p>
          <w:p w14:paraId="50D45FAA" w14:textId="1F9065B1" w:rsidR="00962D75" w:rsidRPr="00500480" w:rsidRDefault="00A241B8" w:rsidP="00A241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"https://www.itu.int/ITU-T/workprog/wp_item.aspx?isn=13834"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Q.3740</w:t>
            </w:r>
            <w:del w:id="92" w:author="Euchner, Martin" w:date="2019-06-14T01:44:00Z">
              <w:r w:rsidR="00962D75" w:rsidRPr="00500480" w:rsidDel="00A241B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Q.SCO)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 Signalling Requirements for SDN and NFV based Central Office services</w:t>
            </w:r>
          </w:p>
        </w:tc>
      </w:tr>
      <w:tr w:rsidR="00962D75" w:rsidRPr="00500480" w14:paraId="27C30D8E" w14:textId="77777777" w:rsidTr="0068661F">
        <w:trPr>
          <w:trHeight w:val="49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942524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61C4BF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8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Q5/11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Protocols and procedures supporting services provided by broadband network gateways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C5B817" w14:textId="500D3B88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"https://www.itu.int/ITU-T/workprog/wp_item.aspx?isn=13824"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Q.3715</w:t>
            </w:r>
            <w:del w:id="93" w:author="Euchner, Martin" w:date="2019-06-14T01:44:00Z">
              <w:r w:rsidR="00962D75" w:rsidRPr="00500480" w:rsidDel="00A241B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Q.BNG-DBoD)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Signalling requirements for dynamic bandwidth adjustment on demand on broadband network gateway implemented by software-defined networking technologies</w:t>
            </w:r>
          </w:p>
          <w:p w14:paraId="043428F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5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Q.BNG-IAP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Signalling requirements of IP address pool based on broadband network gateway by SDN technologies</w:t>
            </w:r>
          </w:p>
          <w:p w14:paraId="60155B8F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60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Q.BNG-CFS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Signalling requirements for control and forwarding plane separation in vBNG</w:t>
            </w:r>
          </w:p>
          <w:p w14:paraId="2E665B23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Q.BNG-PAC Procedures for vBNG acceleration with programmable acceleration card</w:t>
            </w:r>
          </w:p>
        </w:tc>
      </w:tr>
      <w:tr w:rsidR="00962D75" w:rsidRPr="00500480" w14:paraId="1C1C692B" w14:textId="77777777" w:rsidTr="0068661F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0EBD123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C2E94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Q6/11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Protocols supporting control and management technologies for IMT-2020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7D3B0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Q.CE-APIMP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Protocol for managing capability exposure APIs in IMT-2020 network</w:t>
            </w:r>
          </w:p>
          <w:p w14:paraId="284DDA34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63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Q.NS-LCMP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>Protocol for network slice lifecycle management</w:t>
            </w:r>
          </w:p>
          <w:p w14:paraId="4DB8B6E2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64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Q.D2D-EECP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>Energy efficient D2D communication protocol for IMT 2020 network</w:t>
            </w:r>
          </w:p>
          <w:p w14:paraId="424CEC92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Q.IMT2020-PFW Protocol Framework for IMT-2020</w:t>
            </w:r>
          </w:p>
        </w:tc>
      </w:tr>
      <w:tr w:rsidR="00962D75" w:rsidRPr="00500480" w14:paraId="4915DAAB" w14:textId="77777777" w:rsidTr="0068661F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FB5F15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7B4E8B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Q7/11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Signalling requirements and protocols for network attachment including mobility and resource management for future networks and IMT-2020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B8100E3" w14:textId="1661FD27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"https://www.itu.int/ITU-T/workprog/wp_item.aspx?isn=13835"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Q.3714</w:t>
            </w:r>
            <w:del w:id="94" w:author="Euchner, Martin" w:date="2019-06-14T01:44:00Z">
              <w:r w:rsidR="00962D75" w:rsidRPr="00500480" w:rsidDel="00A241B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Q.SAN-MIM)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Signalling requirements of SDN-based access networks with media independent management capabilities;</w:t>
            </w:r>
          </w:p>
          <w:p w14:paraId="2F0BEEDD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Q.NEA-REQ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Signalling Requirements of NFV Entity Management for Network Attachment</w:t>
            </w:r>
          </w:p>
          <w:p w14:paraId="77D76B6C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Q.IEC-REQ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Signalling requirements and architecture of intelligent edge computing</w:t>
            </w:r>
          </w:p>
          <w:p w14:paraId="1E4117F4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Q.MEA-SRA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Signalling requirement and architecture for media service entity attachment</w:t>
            </w:r>
          </w:p>
          <w:p w14:paraId="4240C016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Q.QMP-TCA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QoS management protocol for time constraint applications over SDN</w:t>
            </w:r>
          </w:p>
        </w:tc>
      </w:tr>
      <w:tr w:rsidR="00962D75" w:rsidRPr="00500480" w14:paraId="62B74781" w14:textId="77777777" w:rsidTr="0068661F">
        <w:trPr>
          <w:trHeight w:val="148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72A151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A3A067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Q8/11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Protocols supporting distributed content networking and information centric network (ICN) for future networks and IMT-2020, including end-to-end multi-party communications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4D728C" w14:textId="0EB57ECC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"https://www.itu.int/ITU-T/recommendations/rec.aspx?rec=13345"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  <w:lang w:eastAsia="ko-KR"/>
              </w:rPr>
              <w:t>X.609.3</w:t>
            </w:r>
            <w:del w:id="95" w:author="Euchner, Martin" w:date="2019-06-14T01:45:00Z">
              <w:r w:rsidR="00962D75" w:rsidRPr="00500480" w:rsidDel="00A241B8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delText xml:space="preserve"> (ex X.mp2p-mssr)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  <w:lang w:eastAsia="ko-KR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Managed P2P communications: Multimedia streaming signalling requirements</w:t>
            </w:r>
          </w:p>
          <w:p w14:paraId="5C304A9C" w14:textId="0C6CC2E7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"https://www.itu.int/ITU-T/recommendations/rec.aspx?rec=13493"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  <w:lang w:eastAsia="ko-KR"/>
              </w:rPr>
              <w:t>X.609.4</w:t>
            </w:r>
            <w:del w:id="96" w:author="Euchner, Martin" w:date="2019-06-14T01:45:00Z">
              <w:r w:rsidR="00962D75" w:rsidRPr="00500480" w:rsidDel="00A241B8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delText xml:space="preserve"> (ex X.mp2p-mspp)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  <w:lang w:eastAsia="ko-KR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Managed P2P communications: Multimedia streaming peer protocol</w:t>
            </w:r>
          </w:p>
          <w:p w14:paraId="43AB3623" w14:textId="7FC4C04A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"https://www.itu.int/ITU-T/recommendations/rec.aspx?rec=13494"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  <w:lang w:eastAsia="ko-KR"/>
              </w:rPr>
              <w:t>X.609.5</w:t>
            </w:r>
            <w:del w:id="97" w:author="Euchner, Martin" w:date="2019-06-14T01:45:00Z">
              <w:r w:rsidR="00962D75" w:rsidRPr="00500480" w:rsidDel="00A241B8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delText xml:space="preserve"> (ex X.mp2p-msomp)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  <w:lang w:eastAsia="ko-KR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Managed P2P communications: Multimedia streaming overlay management protocol</w:t>
            </w:r>
          </w:p>
          <w:p w14:paraId="1A48B309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500480">
              <w:rPr>
                <w:rFonts w:ascii="Times New Roman" w:hAnsi="Times New Roman"/>
                <w:sz w:val="22"/>
                <w:szCs w:val="22"/>
                <w:lang w:eastAsia="ko-KR"/>
              </w:rPr>
              <w:t>X.mp2p-cdsr Managed P2P communications: Content distribution signalling requirements</w:t>
            </w:r>
          </w:p>
          <w:p w14:paraId="72091D55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500480">
              <w:rPr>
                <w:rFonts w:ascii="Times New Roman" w:hAnsi="Times New Roman"/>
                <w:sz w:val="22"/>
                <w:szCs w:val="22"/>
                <w:lang w:eastAsia="ko-KR"/>
              </w:rPr>
              <w:t>X.mp2p-cdpp Managed P2P communications: Content distribution peer protocol</w:t>
            </w:r>
          </w:p>
        </w:tc>
      </w:tr>
      <w:tr w:rsidR="00962D75" w:rsidRPr="00500480" w14:paraId="3ECF9542" w14:textId="77777777" w:rsidTr="0068661F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3F02FF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62B00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performance measurements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07C9A5" w14:textId="169ADFCE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"https://www.itu.int/ITU-T/workprog/wp_item.aspx?isn=13819"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Q.3961</w:t>
            </w:r>
            <w:del w:id="98" w:author="Euchner, Martin" w:date="2019-06-14T01:45:00Z">
              <w:r w:rsidR="00962D75" w:rsidRPr="00500480" w:rsidDel="00A241B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Q.TM_Int_sp_test)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Testing methodologies of Internet related performance measurements including e2e bit rate within the fixed and mobile operator's networks</w:t>
            </w:r>
          </w:p>
        </w:tc>
      </w:tr>
      <w:tr w:rsidR="00BF371A" w:rsidRPr="00500480" w14:paraId="6444096A" w14:textId="77777777" w:rsidTr="0068661F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AECC7E" w14:textId="77777777" w:rsidR="00BF371A" w:rsidRPr="00500480" w:rsidRDefault="00BF371A" w:rsidP="00BF371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E7E314" w14:textId="15315B30" w:rsidR="00BF371A" w:rsidRPr="00500480" w:rsidRDefault="002679C3" w:rsidP="00BF371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2" w:history="1">
              <w:r w:rsidR="00BF371A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t>Q10/11</w:t>
              </w:r>
            </w:hyperlink>
            <w:r w:rsidR="00BF371A"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: Testing of emerging IMT-2020 technologies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840B85" w14:textId="77777777" w:rsidR="00BF371A" w:rsidRPr="00500480" w:rsidRDefault="002679C3" w:rsidP="00BF371A">
            <w:pPr>
              <w:shd w:val="clear" w:color="auto" w:fill="FFFFFF"/>
              <w:spacing w:before="0"/>
              <w:rPr>
                <w:rFonts w:ascii="Times New Roman" w:hAnsi="Times New Roman"/>
                <w:sz w:val="22"/>
                <w:szCs w:val="22"/>
              </w:rPr>
            </w:pPr>
            <w:hyperlink r:id="rId73" w:history="1">
              <w:r w:rsidR="00BF371A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Guideline-TEST_UE/MS</w:t>
              </w:r>
            </w:hyperlink>
            <w:r w:rsidR="00BF371A" w:rsidRPr="00500480">
              <w:rPr>
                <w:rFonts w:ascii="Times New Roman" w:hAnsi="Times New Roman"/>
                <w:sz w:val="22"/>
                <w:szCs w:val="22"/>
              </w:rPr>
              <w:t xml:space="preserve"> Guideline for general test procedure and specification for measurements of the LTE, 3G/2G user Equipment/mobile stations (UE/MS);</w:t>
            </w:r>
          </w:p>
          <w:p w14:paraId="61BAA0F1" w14:textId="77777777" w:rsidR="00BF371A" w:rsidRPr="00500480" w:rsidRDefault="002679C3" w:rsidP="00BF371A">
            <w:pPr>
              <w:shd w:val="clear" w:color="auto" w:fill="FFFFFF"/>
              <w:spacing w:before="0"/>
              <w:rPr>
                <w:rFonts w:ascii="Times New Roman" w:hAnsi="Times New Roman"/>
                <w:sz w:val="22"/>
                <w:szCs w:val="22"/>
              </w:rPr>
            </w:pPr>
            <w:hyperlink r:id="rId74" w:history="1">
              <w:r w:rsidR="00BF371A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Q.SDN-CT</w:t>
              </w:r>
            </w:hyperlink>
            <w:r w:rsidR="00BF371A" w:rsidRPr="00500480">
              <w:rPr>
                <w:rFonts w:ascii="Times New Roman" w:hAnsi="Times New Roman"/>
                <w:sz w:val="22"/>
                <w:szCs w:val="22"/>
              </w:rPr>
              <w:t xml:space="preserve"> Framework of SDN controller testing;</w:t>
            </w:r>
          </w:p>
          <w:p w14:paraId="4FBD1D29" w14:textId="77777777" w:rsidR="00BF371A" w:rsidRPr="00500480" w:rsidRDefault="002679C3" w:rsidP="00BF371A">
            <w:pPr>
              <w:shd w:val="clear" w:color="auto" w:fill="FFFFFF"/>
              <w:spacing w:before="0"/>
              <w:rPr>
                <w:rFonts w:ascii="Times New Roman" w:hAnsi="Times New Roman"/>
                <w:sz w:val="22"/>
                <w:szCs w:val="22"/>
              </w:rPr>
            </w:pPr>
            <w:hyperlink r:id="rId75" w:history="1">
              <w:r w:rsidR="00BF371A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Q.SDN-OFT</w:t>
              </w:r>
            </w:hyperlink>
            <w:r w:rsidR="00BF371A" w:rsidRPr="00500480">
              <w:rPr>
                <w:rFonts w:ascii="Times New Roman" w:hAnsi="Times New Roman"/>
                <w:sz w:val="22"/>
                <w:szCs w:val="22"/>
              </w:rPr>
              <w:t xml:space="preserve"> The compatibility testing of SDN-based equipment using OpenFlow protocol;</w:t>
            </w:r>
          </w:p>
          <w:p w14:paraId="1DFF3FEC" w14:textId="25147F0B" w:rsidR="00BF371A" w:rsidRPr="00500480" w:rsidRDefault="002679C3" w:rsidP="00BF371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6" w:history="1">
              <w:r w:rsidR="00BF371A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Q.vs-iop-reqts</w:t>
              </w:r>
            </w:hyperlink>
            <w:r w:rsidR="00BF371A" w:rsidRPr="00500480">
              <w:rPr>
                <w:rFonts w:ascii="Times New Roman" w:hAnsi="Times New Roman"/>
                <w:sz w:val="22"/>
                <w:szCs w:val="22"/>
              </w:rPr>
              <w:t xml:space="preserve"> Interoperability testing requirements of virtual switch</w:t>
            </w:r>
          </w:p>
        </w:tc>
      </w:tr>
      <w:tr w:rsidR="00074C62" w:rsidRPr="00500480" w14:paraId="181B96DC" w14:textId="77777777" w:rsidTr="0068661F">
        <w:trPr>
          <w:trHeight w:val="6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EF204A" w14:textId="77777777" w:rsidR="00074C62" w:rsidRPr="00500480" w:rsidRDefault="00074C62" w:rsidP="00074C6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B6A15C" w14:textId="126EC6A3" w:rsidR="00074C62" w:rsidRPr="00500480" w:rsidRDefault="002679C3" w:rsidP="00074C62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  <w:bdr w:val="none" w:sz="0" w:space="0" w:color="auto" w:frame="1"/>
                <w:shd w:val="clear" w:color="auto" w:fill="FFFFFF"/>
              </w:rPr>
            </w:pPr>
            <w:hyperlink r:id="rId77" w:history="1">
              <w:r w:rsidR="00074C62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Q14/11</w:t>
              </w:r>
            </w:hyperlink>
            <w:r w:rsidR="00074C62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074C62"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Cloud interoperability testing</w:t>
            </w:r>
            <w:r w:rsidR="00074C62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58FE2B" w14:textId="3EC70D6B" w:rsidR="00074C62" w:rsidRPr="00500480" w:rsidRDefault="002679C3" w:rsidP="00074C62">
            <w:pPr>
              <w:shd w:val="clear" w:color="auto" w:fill="FFFFFF"/>
              <w:spacing w:before="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78" w:history="1">
              <w:r w:rsidR="00074C62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Q.vbng-iop-reqts</w:t>
              </w:r>
            </w:hyperlink>
            <w:r w:rsidR="00074C62" w:rsidRPr="00500480">
              <w:rPr>
                <w:rFonts w:ascii="Times New Roman" w:hAnsi="Times New Roman"/>
                <w:sz w:val="22"/>
                <w:szCs w:val="22"/>
              </w:rPr>
              <w:t xml:space="preserve"> Interoperability testing requirements of virtual Broadband Network Gateway</w:t>
            </w:r>
          </w:p>
        </w:tc>
      </w:tr>
      <w:tr w:rsidR="00962D75" w:rsidRPr="00500480" w14:paraId="73C0F7A2" w14:textId="77777777" w:rsidTr="0068661F">
        <w:trPr>
          <w:trHeight w:val="46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9DE868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E9B90C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9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6CBDF9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38BC7431" w14:textId="77777777" w:rsidTr="0068661F">
        <w:trPr>
          <w:trHeight w:val="737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E8FD8F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  <w:p w14:paraId="21542C98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QSDG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53F8E4C" w14:textId="77777777" w:rsidR="00962D75" w:rsidRPr="00500480" w:rsidRDefault="002679C3" w:rsidP="00A241B8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82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42D399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2870E005" w14:textId="77777777" w:rsidTr="0068661F">
        <w:trPr>
          <w:trHeight w:val="53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C24CF3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0ED541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3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: Definitions, guides and frameworks related to quality of </w:t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lastRenderedPageBreak/>
              <w:t>service/quality of experience (QoS/QoE)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17E35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G.IMT2020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QoS Framework for IMT 2020;</w:t>
            </w:r>
          </w:p>
          <w:p w14:paraId="6478B04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HB-CoCa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Handbook on Country Case Studies;</w:t>
            </w:r>
          </w:p>
          <w:p w14:paraId="050F9ECA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HB-Guireg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Handbook providing guidance to regulators;</w:t>
            </w:r>
          </w:p>
          <w:p w14:paraId="434B5CB0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HB-QoS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Handbook on Quality of Service (QoS);</w:t>
            </w:r>
          </w:p>
          <w:p w14:paraId="3D2F935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HB-Recs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Handbook on SG12 Recommendations;</w:t>
            </w:r>
          </w:p>
          <w:p w14:paraId="653474C7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P.10/G.100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Vocabulary for performance, quality of service and quality of experience</w:t>
            </w:r>
          </w:p>
        </w:tc>
      </w:tr>
      <w:tr w:rsidR="00962D75" w:rsidRPr="00500480" w14:paraId="4A9E42AF" w14:textId="77777777" w:rsidTr="0068661F">
        <w:trPr>
          <w:trHeight w:val="72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4EDE9C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BEC264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90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Virtualized deployment of recommended methods for network performance, QoS and QoE assessment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344741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1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Y.cvms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Considerations for Realizing Virtual Measurement Systems</w:t>
            </w:r>
          </w:p>
        </w:tc>
      </w:tr>
      <w:tr w:rsidR="00962D75" w:rsidRPr="00500480" w14:paraId="37C37A11" w14:textId="77777777" w:rsidTr="0068661F">
        <w:trPr>
          <w:trHeight w:val="54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7104A6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CC1C4F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92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Performance considerations for interconnected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66F1E5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3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G.ACP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Guidelines regarding the minimum QoS and QoE threshold to be fulfilled during the use of alternative calling procedures;</w:t>
            </w:r>
          </w:p>
          <w:p w14:paraId="335AA6F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G.ViLTE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End-to-end QoS for Video Telephony over 4G mobile networks;</w:t>
            </w:r>
          </w:p>
        </w:tc>
      </w:tr>
      <w:tr w:rsidR="00962D75" w:rsidRPr="00500480" w14:paraId="013B7B57" w14:textId="77777777" w:rsidTr="0068661F">
        <w:trPr>
          <w:trHeight w:val="4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2EA415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59A586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95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Operational aspects of telecommunication network service quality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2FF519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E.MTSM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Measurement scenarios, advanced measurement systems and sampling methodologies to monitor the QoS in mobile networks;</w:t>
            </w:r>
          </w:p>
          <w:p w14:paraId="29DA9DB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E.QSIMBox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The effect of SIM-boxing on QoS and QoE;</w:t>
            </w:r>
          </w:p>
          <w:p w14:paraId="42E25DF6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E.RQUAL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Strategies to Establish Quality Measurement Frameworks</w:t>
            </w:r>
          </w:p>
        </w:tc>
      </w:tr>
      <w:tr w:rsidR="00962D75" w:rsidRPr="00500480" w14:paraId="7E7E6A31" w14:textId="77777777" w:rsidTr="0068661F">
        <w:trPr>
          <w:trHeight w:val="53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F76B55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DD749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9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QoE, QoS and performance requirements and assessment methods for multimedia)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CED2EC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G.NCP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QoE-based network capacity planning</w:t>
            </w:r>
          </w:p>
        </w:tc>
      </w:tr>
      <w:tr w:rsidR="00962D75" w:rsidRPr="00500480" w14:paraId="5824955D" w14:textId="77777777" w:rsidTr="0068661F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BCDE6C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ADC28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Framework for diagnostic functions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0D9BF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2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E.FINAD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Framework for Intelligent Network Analytics and Diagnostics</w:t>
            </w:r>
          </w:p>
        </w:tc>
      </w:tr>
      <w:tr w:rsidR="00962D75" w:rsidRPr="00500480" w14:paraId="56FAB942" w14:textId="77777777" w:rsidTr="0068661F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82F3B2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CB9E26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3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Q17/12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Performance of packet-based networks and other networking technologies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7EF145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5B806818" w14:textId="77777777" w:rsidTr="0068661F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A206F8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F24ACF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4" w:history="1">
              <w:r w:rsidR="00962D75" w:rsidRPr="0050048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Q18/12</w:t>
              </w:r>
            </w:hyperlink>
            <w:r w:rsidR="00962D75" w:rsidRPr="0050048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Measurement and control of the end-to-end quality of service (QoS) for advanced television technologies, from image acquisition to rendering, in contribution, primary distribution and secondary distribution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2CC4A3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31868EC6" w14:textId="77777777" w:rsidTr="0068661F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265A7A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69DA88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5" w:history="1">
              <w:r w:rsidR="00962D75" w:rsidRPr="0050048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Q19/12</w:t>
              </w:r>
            </w:hyperlink>
            <w:r w:rsidR="00962D75" w:rsidRPr="00500480">
              <w:rPr>
                <w:rFonts w:asciiTheme="majorBidi" w:eastAsia="MS Mincho" w:hAnsiTheme="majorBidi" w:cstheme="majorBidi"/>
                <w:sz w:val="22"/>
                <w:szCs w:val="22"/>
              </w:rPr>
              <w:t>:</w:t>
            </w:r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Objective and subjective methods for evaluating perceptual audiovisual quality in multimedia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F14F93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47BADD74" w14:textId="77777777" w:rsidTr="0068661F">
        <w:trPr>
          <w:trHeight w:val="67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2009A4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06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1E858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07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F5B20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Handbook on IMT-2000 (2nd Edition)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The Handbook of evolving IMT-2000 Systems</w:t>
            </w:r>
          </w:p>
        </w:tc>
      </w:tr>
      <w:tr w:rsidR="00962D75" w:rsidRPr="00500480" w14:paraId="52A83713" w14:textId="77777777" w:rsidTr="0068661F">
        <w:trPr>
          <w:trHeight w:val="48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CE861A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FB80EB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09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: Next-generation network (NGN) evolution with innovative technologies including software-defined networking </w:t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lastRenderedPageBreak/>
              <w:t>(SDN) and network function virtualization (NFV)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8D7950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Technical Report on Network 2030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Network 2030 - beyond IMT-2020;</w:t>
            </w:r>
          </w:p>
          <w:p w14:paraId="40739F8B" w14:textId="5A72BB93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"https://www.itu.int/ITU-T/workprog/wp_item.aspx?isn=13631"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Y.2322</w:t>
            </w:r>
            <w:del w:id="99" w:author="Euchner, Martin" w:date="2019-06-14T01:45:00Z">
              <w:r w:rsidR="00962D75" w:rsidRPr="00500480" w:rsidDel="00A241B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Y.NGN-VCNMO-Arch)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The functional architecture of VCNMO (Virtualized Control </w:t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lastRenderedPageBreak/>
              <w:t>Network entities Management and Orchestration) in NGN evolution;</w:t>
            </w:r>
          </w:p>
          <w:p w14:paraId="2EBC7B27" w14:textId="489CEA04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"https://www.itu.int/ITU-T/workprog/wp_item.aspx?isn=13616"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Y.2341</w:t>
            </w:r>
            <w:del w:id="100" w:author="Euchner, Martin" w:date="2019-06-14T01:45:00Z">
              <w:r w:rsidR="00962D75" w:rsidRPr="00500480" w:rsidDel="00A241B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 NGNe-authorized account messaging ser)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Next Generation Network evolution - Requirements and capabilities for supporting authorized account messaging service;</w:t>
            </w:r>
          </w:p>
          <w:p w14:paraId="26AB9D7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1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Y.NGNe-BC-reqts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Scenarios and capability requirements of blockchain in next generation network evolution</w:t>
            </w:r>
          </w:p>
          <w:p w14:paraId="729D3C34" w14:textId="77777777" w:rsidR="00DA07D3" w:rsidRPr="00500480" w:rsidRDefault="002679C3" w:rsidP="00DA07D3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" w:history="1">
              <w:r w:rsidR="00DA07D3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Y.NGNe-O-arch</w:t>
              </w:r>
            </w:hyperlink>
            <w:r w:rsidR="00DA07D3" w:rsidRPr="00500480">
              <w:rPr>
                <w:rFonts w:ascii="Times New Roman" w:hAnsi="Times New Roman"/>
                <w:sz w:val="22"/>
                <w:szCs w:val="22"/>
              </w:rPr>
              <w:t xml:space="preserve"> Functional architecture of orchestration in NGNe;</w:t>
            </w:r>
          </w:p>
          <w:p w14:paraId="0FCD50FA" w14:textId="151B8650" w:rsidR="00DA07D3" w:rsidRPr="00500480" w:rsidRDefault="002679C3" w:rsidP="00DA07D3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" w:history="1">
              <w:r w:rsidR="00DA07D3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Y.NGNe-O-reqts</w:t>
              </w:r>
            </w:hyperlink>
            <w:r w:rsidR="00DA07D3" w:rsidRPr="00500480">
              <w:rPr>
                <w:rFonts w:ascii="Times New Roman" w:hAnsi="Times New Roman"/>
                <w:sz w:val="22"/>
                <w:szCs w:val="22"/>
              </w:rPr>
              <w:t xml:space="preserve"> Requirements and capabilities of orchestration in NGNe</w:t>
            </w:r>
          </w:p>
        </w:tc>
      </w:tr>
      <w:tr w:rsidR="00962D75" w:rsidRPr="00500480" w14:paraId="3D9C4DE1" w14:textId="77777777" w:rsidTr="0068661F">
        <w:trPr>
          <w:trHeight w:val="55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55ACD8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D4A53F" w14:textId="77777777" w:rsidR="00962D75" w:rsidRPr="00500480" w:rsidRDefault="002679C3" w:rsidP="00A241B8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114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Q5/13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Applying networks of future and innovation in developing countries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D4465D" w14:textId="70EDC615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5" w:history="1">
              <w:r w:rsidR="00B6123E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t>Supp-Y.IMT2020-Awareness-UC&amp;Migration</w:t>
              </w:r>
            </w:hyperlink>
            <w:r w:rsidR="00B6123E"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6123E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Trustworthy networking deployment architecture, mechanism, and procedure</w:t>
            </w:r>
          </w:p>
        </w:tc>
      </w:tr>
      <w:tr w:rsidR="00962D75" w:rsidRPr="00500480" w14:paraId="3BD8F4EA" w14:textId="77777777" w:rsidTr="0068661F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648063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9E3307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Quality of service (QoS) aspects including IMT-2020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F11775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Y.IMT2020-qos-fr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QoS support framework architecture for IMT-2020 networks</w:t>
            </w:r>
          </w:p>
          <w:p w14:paraId="42185DF2" w14:textId="722B37D7" w:rsidR="00594E6C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8" w:history="1">
              <w:r w:rsidR="00594E6C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bdr w:val="none" w:sz="0" w:space="0" w:color="auto" w:frame="1"/>
                  <w:shd w:val="clear" w:color="auto" w:fill="FFFFFF"/>
                </w:rPr>
                <w:t>Y.IMT2020-qos-req</w:t>
              </w:r>
            </w:hyperlink>
            <w:r w:rsidR="00594E6C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QoS requirements for IMT-2020 network</w:t>
            </w:r>
          </w:p>
        </w:tc>
      </w:tr>
      <w:tr w:rsidR="00897487" w:rsidRPr="00500480" w14:paraId="54BFFE22" w14:textId="77777777" w:rsidTr="0068661F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F72694" w14:textId="77777777" w:rsidR="00897487" w:rsidRPr="00500480" w:rsidRDefault="00897487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8FED36" w14:textId="4F07A39F" w:rsidR="00897487" w:rsidRPr="00500480" w:rsidRDefault="002679C3" w:rsidP="0089748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9" w:history="1">
              <w:r w:rsidR="00897487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Q7/13</w:t>
              </w:r>
            </w:hyperlink>
            <w:r w:rsidR="00897487" w:rsidRPr="00500480">
              <w:rPr>
                <w:rFonts w:ascii="Times New Roman" w:hAnsi="Times New Roman"/>
                <w:sz w:val="22"/>
                <w:szCs w:val="22"/>
              </w:rPr>
              <w:t>: Big data driven networking (bDDN) and Deep packet inspection (DPI)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1CEBD4" w14:textId="77777777" w:rsidR="00897487" w:rsidRPr="00500480" w:rsidRDefault="002679C3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0" w:history="1">
              <w:r w:rsidR="00897487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 bDDN-MNTMP</w:t>
              </w:r>
            </w:hyperlink>
            <w:r w:rsidR="00897487" w:rsidRPr="00500480">
              <w:rPr>
                <w:rFonts w:ascii="Times New Roman" w:hAnsi="Times New Roman"/>
                <w:sz w:val="22"/>
                <w:szCs w:val="22"/>
              </w:rPr>
              <w:t xml:space="preserve"> Big data driven mobile network traffic management and planning</w:t>
            </w:r>
          </w:p>
          <w:p w14:paraId="37901D1A" w14:textId="77777777" w:rsidR="00897487" w:rsidRPr="00500480" w:rsidRDefault="002679C3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1" w:history="1">
              <w:r w:rsidR="00897487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Y.bDDN-FunArch</w:t>
              </w:r>
            </w:hyperlink>
            <w:r w:rsidR="00897487" w:rsidRPr="00500480">
              <w:rPr>
                <w:rFonts w:ascii="Times New Roman" w:hAnsi="Times New Roman"/>
                <w:sz w:val="22"/>
                <w:szCs w:val="22"/>
              </w:rPr>
              <w:t xml:space="preserve"> Functional architecture of big data driven networking;</w:t>
            </w:r>
          </w:p>
          <w:p w14:paraId="2EB9364E" w14:textId="77777777" w:rsidR="00897487" w:rsidRPr="00500480" w:rsidRDefault="002679C3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22" w:history="1">
              <w:r w:rsidR="00897487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Y.bDDN-req</w:t>
              </w:r>
            </w:hyperlink>
            <w:r w:rsidR="00897487" w:rsidRPr="00500480">
              <w:rPr>
                <w:rFonts w:ascii="Times New Roman" w:hAnsi="Times New Roman"/>
                <w:sz w:val="22"/>
                <w:szCs w:val="22"/>
              </w:rPr>
              <w:t xml:space="preserve"> Requirement of big data-driven networking</w:t>
            </w:r>
          </w:p>
          <w:p w14:paraId="1265093C" w14:textId="2318041A" w:rsidR="00897487" w:rsidRPr="00500480" w:rsidRDefault="00A241B8" w:rsidP="00897487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"https://www.itu.int/ITU-T/workprog/wp_item.aspx?isn=13625" </w:instrText>
            </w:r>
            <w:r w:rsidRPr="00500480">
              <w:fldChar w:fldCharType="separate"/>
            </w:r>
            <w:r w:rsidR="00897487" w:rsidRPr="00500480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Y.2774</w:t>
            </w:r>
            <w:del w:id="101" w:author="Euchner, Martin" w:date="2019-06-14T01:45:00Z">
              <w:r w:rsidR="00897487" w:rsidRPr="00500480" w:rsidDel="00A241B8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delText xml:space="preserve"> (ex Y.DpiReqFn)</w:delText>
              </w:r>
            </w:del>
            <w:r w:rsidRPr="00500480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  <w:r w:rsidR="00897487" w:rsidRPr="00500480">
              <w:rPr>
                <w:rFonts w:ascii="Times New Roman" w:hAnsi="Times New Roman"/>
                <w:sz w:val="22"/>
                <w:szCs w:val="22"/>
              </w:rPr>
              <w:t xml:space="preserve"> Functional requirements of deep packet inspection for future networks;</w:t>
            </w:r>
          </w:p>
          <w:p w14:paraId="1F8BE43F" w14:textId="3F63D0ED" w:rsidR="00897487" w:rsidRPr="00500480" w:rsidRDefault="00A241B8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"https://www.itu.int/ITU-T/workprog/wp_item.aspx?isn=13624" </w:instrText>
            </w:r>
            <w:r w:rsidRPr="00500480">
              <w:fldChar w:fldCharType="separate"/>
            </w:r>
            <w:r w:rsidR="00897487" w:rsidRPr="00500480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Y.Dpi-ArchFN</w:t>
            </w:r>
            <w:del w:id="102" w:author="Euchner, Martin" w:date="2019-06-14T01:45:00Z">
              <w:r w:rsidR="00897487" w:rsidRPr="00500480" w:rsidDel="00A241B8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delText xml:space="preserve"> (ex Y.DpiArchFn)</w:delText>
              </w:r>
            </w:del>
            <w:r w:rsidRPr="00500480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  <w:r w:rsidR="00897487" w:rsidRPr="00500480">
              <w:rPr>
                <w:rFonts w:ascii="Times New Roman" w:hAnsi="Times New Roman"/>
                <w:sz w:val="22"/>
                <w:szCs w:val="22"/>
              </w:rPr>
              <w:t xml:space="preserve"> Functional architecture of deep packet inspection for future networks</w:t>
            </w:r>
          </w:p>
        </w:tc>
      </w:tr>
      <w:tr w:rsidR="00962D75" w:rsidRPr="00500480" w14:paraId="171BCD7C" w14:textId="77777777" w:rsidTr="0068661F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389359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7964B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3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Q20/13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IMT-2020: Network requirements and functional architecture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1ABBB2" w14:textId="05E22F45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"https://www.itu.int/ITU-T/workprog/wp_item.aspx?isn=14059"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Y.3100</w:t>
            </w:r>
            <w:del w:id="103" w:author="Euchner, Martin" w:date="2019-06-14T01:46:00Z">
              <w:r w:rsidR="00962D75" w:rsidRPr="00500480" w:rsidDel="0060503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Y.IMT2020-terms)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Terms and definitions for IMT-2020 network;</w:t>
            </w:r>
          </w:p>
          <w:p w14:paraId="769F5A00" w14:textId="4464A816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"https://www.itu.int/ITU-T/workprog/wp_item.aspx?isn=14061"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Y.3101</w:t>
            </w:r>
            <w:del w:id="104" w:author="Euchner, Martin" w:date="2019-06-14T01:46:00Z">
              <w:r w:rsidR="00962D75" w:rsidRPr="00500480" w:rsidDel="0060503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Y.IMT2020-reqts)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Requirements of IMT-2020 network;</w:t>
            </w:r>
          </w:p>
          <w:p w14:paraId="5A4CB6FF" w14:textId="5DAF80FD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"https://www.itu.int/ITU-T/workprog/wp_item.aspx?isn=14062"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Y.3102</w:t>
            </w:r>
            <w:del w:id="105" w:author="Euchner, Martin" w:date="2019-06-14T01:46:00Z">
              <w:r w:rsidR="00962D75" w:rsidRPr="00500480" w:rsidDel="0060503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Y.IMT2020-frame)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Framework of the IMT-2020 network;</w:t>
            </w:r>
          </w:p>
          <w:p w14:paraId="4C153E5C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Y.IMT2020-arch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Architecture of IMT-2020 network;</w:t>
            </w:r>
          </w:p>
          <w:p w14:paraId="6606349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Y.IMT2020-BM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Business Models of IMT-2020</w:t>
            </w:r>
          </w:p>
        </w:tc>
      </w:tr>
      <w:tr w:rsidR="00962D75" w:rsidRPr="00500480" w14:paraId="7166DE2D" w14:textId="77777777" w:rsidTr="0068661F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A6DEF9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C4B087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6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Q21/13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Network softwarization including software-defined networking, network slicing and orchestration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B4FC1D" w14:textId="6DAAD431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"https://www.itu.int/ITU-T/workprog/wp_item.aspx?isn=14093"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Y.3100-series Supplement 44</w:t>
            </w:r>
            <w:del w:id="106" w:author="Euchner, Martin" w:date="2019-06-14T00:33:00Z">
              <w:r w:rsidR="00962D75" w:rsidRPr="00500480" w:rsidDel="00D24D54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Suppl. To Y.IMT2020 series)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Standardization and open source activities related to network softwarization of IMT-2020;</w:t>
            </w:r>
          </w:p>
          <w:p w14:paraId="1A38D2E8" w14:textId="6DC35537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"https://www.itu.int/ITU-T/workprog/wp_item.aspx?isn=14096"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Y.3110</w:t>
            </w:r>
            <w:del w:id="107" w:author="Euchner, Martin" w:date="2019-06-14T01:46:00Z">
              <w:r w:rsidR="00962D75" w:rsidRPr="00500480" w:rsidDel="0060503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Y.IMT2020-mgmt-req)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IMT-2020 Network Management and Orchestration Requirements;</w:t>
            </w:r>
          </w:p>
          <w:p w14:paraId="10FFD71D" w14:textId="73D0ADD4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lastRenderedPageBreak/>
              <w:fldChar w:fldCharType="begin"/>
            </w:r>
            <w:r w:rsidRPr="00500480">
              <w:instrText xml:space="preserve"> HYPERLINK "https://www.itu.int/ITU-T/workprog/wp_item.aspx?isn=14095"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Y.3111</w:t>
            </w:r>
            <w:del w:id="108" w:author="Euchner, Martin" w:date="2019-06-14T01:46:00Z">
              <w:r w:rsidR="00962D75" w:rsidRPr="00500480" w:rsidDel="0060503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Y.IMT2020-mgmt-frame)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IMT-2020 Network Management and Orchestration Framework;</w:t>
            </w:r>
          </w:p>
          <w:p w14:paraId="41EC3C4A" w14:textId="1BD1EFC5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"https://www.itu.int/ITU-T/workprog/wp_item.aspx?isn=13606"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Y.amc</w:t>
            </w:r>
            <w:del w:id="109" w:author="Euchner, Martin" w:date="2019-06-14T01:46:00Z">
              <w:r w:rsidR="00962D75" w:rsidRPr="00500480" w:rsidDel="0060503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Y.amnsa)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Requirements and Architectural Framework for Autonomic Management and Control of IMT-2020 Networks (Y.amc);</w:t>
            </w:r>
          </w:p>
          <w:p w14:paraId="1ED1CB09" w14:textId="551633A6" w:rsidR="00962D75" w:rsidRPr="00500480" w:rsidRDefault="00A241B8" w:rsidP="00605036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"https://www.itu.int/ITU-T/workprog/wp_item.aspx?isn=13615"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Y.3302</w:t>
            </w:r>
            <w:del w:id="110" w:author="Euchner, Martin" w:date="2019-06-14T01:46:00Z">
              <w:r w:rsidR="00962D75" w:rsidRPr="00500480" w:rsidDel="0060503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Y.SDN-ARCH)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Functional architecture of software-defined networking</w:t>
            </w:r>
          </w:p>
        </w:tc>
      </w:tr>
      <w:tr w:rsidR="00962D75" w:rsidRPr="00500480" w14:paraId="6442E38D" w14:textId="77777777" w:rsidTr="0068661F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66503F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A2149F0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7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Q22/13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Upcoming network technologies for IMT-2020 and Future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1E8035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Y.ICN-ReqN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Requirements of ICN naming and name resolution in IMT-2020;</w:t>
            </w:r>
          </w:p>
          <w:p w14:paraId="2F29738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2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Y.SuppICN-PoC-DaaS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PoC for IoT Data as a Service using ICN in IMT-2020.</w:t>
            </w:r>
          </w:p>
        </w:tc>
      </w:tr>
      <w:tr w:rsidR="00962D75" w:rsidRPr="00500480" w14:paraId="482A677C" w14:textId="77777777" w:rsidTr="0068661F">
        <w:trPr>
          <w:trHeight w:val="58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2097AC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67A08F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0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Q23/13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Fixed-Mobile Convergence including IMT-2020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87908C" w14:textId="21B7AF51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"https://www.itu.int/ITU-T/workprog/wp_item.aspx?isn=13612"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Y.2041</w:t>
            </w:r>
            <w:del w:id="111" w:author="Euchner, Martin" w:date="2019-06-14T01:47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Y.MC-PCM)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Policy Control Mechanism in Multi-connection;</w:t>
            </w:r>
          </w:p>
          <w:p w14:paraId="33C13BC7" w14:textId="79A47444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"https://www.itu.int/ITU-T/workprog/wp_item.aspx?isn=13643"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Y.3130</w:t>
            </w:r>
            <w:del w:id="112" w:author="Euchner, Martin" w:date="2019-06-14T01:47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Y.FMC-REQ)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Requirements of IMT-2020 fixed mobile convergence;</w:t>
            </w:r>
          </w:p>
          <w:p w14:paraId="171F10DF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1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Y.FMC-MM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Mobility management for fixed mobile convergence in IMT-2020 networks;</w:t>
            </w:r>
          </w:p>
          <w:p w14:paraId="1DD6EAB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2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Y.FMC-ReqMO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IMT-2020 FMC functional requirements for management and orchestration;</w:t>
            </w:r>
          </w:p>
          <w:p w14:paraId="46031AA6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3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Y.Suppl.MM-SDN (ex Y.Sup.MMsdn-usecase)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Supplement on use cases of mobility management over SDN</w:t>
            </w:r>
          </w:p>
          <w:p w14:paraId="4221F0D1" w14:textId="77777777" w:rsidR="008A3BB1" w:rsidRPr="00500480" w:rsidRDefault="002679C3" w:rsidP="008A3BB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4" w:history="1">
              <w:r w:rsidR="008A3BB1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Y.FMC-EC</w:t>
              </w:r>
            </w:hyperlink>
            <w:r w:rsidR="008A3BB1" w:rsidRPr="00500480">
              <w:rPr>
                <w:rFonts w:ascii="Times New Roman" w:hAnsi="Times New Roman"/>
                <w:sz w:val="22"/>
                <w:szCs w:val="22"/>
              </w:rPr>
              <w:t xml:space="preserve"> Unified edge computing for supporting fixed mobile convergence in IMT-2020 networks</w:t>
            </w:r>
          </w:p>
          <w:p w14:paraId="58F8498C" w14:textId="7C0D2FA5" w:rsidR="008A3BB1" w:rsidRPr="00500480" w:rsidRDefault="002679C3" w:rsidP="008A3BB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35" w:history="1">
              <w:r w:rsidR="008A3BB1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Y.FMC-ARCH</w:t>
              </w:r>
            </w:hyperlink>
            <w:r w:rsidR="008A3BB1" w:rsidRPr="00500480">
              <w:rPr>
                <w:rFonts w:ascii="Times New Roman" w:hAnsi="Times New Roman"/>
                <w:sz w:val="22"/>
                <w:szCs w:val="22"/>
              </w:rPr>
              <w:t xml:space="preserve"> Functional architecture for supporting fixed mobile convergence in IMT-2020 networks</w:t>
            </w:r>
          </w:p>
        </w:tc>
      </w:tr>
      <w:tr w:rsidR="000E663D" w:rsidRPr="00500480" w14:paraId="30795ABB" w14:textId="77777777" w:rsidTr="0068661F">
        <w:trPr>
          <w:trHeight w:val="58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0E1E8" w14:textId="77777777" w:rsidR="000E663D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36" w:history="1">
              <w:r w:rsidR="000E66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773D4C" w14:textId="77777777" w:rsidR="000E663D" w:rsidRPr="00500480" w:rsidRDefault="002679C3" w:rsidP="00A241B8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137" w:history="1">
              <w:r w:rsidR="000E66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E663D"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777969" w14:textId="77777777" w:rsidR="000E663D" w:rsidRPr="00500480" w:rsidRDefault="000E66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E663D" w:rsidRPr="00500480" w14:paraId="7045E64E" w14:textId="77777777" w:rsidTr="0068661F">
        <w:trPr>
          <w:trHeight w:val="58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1F5C91" w14:textId="77777777" w:rsidR="000E663D" w:rsidRPr="00500480" w:rsidRDefault="000E663D" w:rsidP="005547B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2EDBA6" w14:textId="22B7EDD0" w:rsidR="000E663D" w:rsidRPr="00500480" w:rsidRDefault="002679C3" w:rsidP="005547BE">
            <w:pPr>
              <w:spacing w:before="40" w:after="4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38" w:history="1">
              <w:r w:rsidR="000E663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Q2/15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0E663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Optical systems for fibre access networks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2B0B4C" w14:textId="77777777" w:rsidR="000E663D" w:rsidRPr="00500480" w:rsidRDefault="002679C3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39" w:history="1">
              <w:r w:rsidR="000E663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G.9806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Higher speed bidirectional single-fibre point to point optical access systems;</w:t>
            </w:r>
          </w:p>
          <w:p w14:paraId="5F5D2811" w14:textId="77777777" w:rsidR="000E663D" w:rsidRPr="00500480" w:rsidRDefault="002679C3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40" w:history="1">
              <w:r w:rsidR="000E663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G.9807.2 (2017) Amd.1</w:t>
              </w:r>
            </w:hyperlink>
          </w:p>
          <w:p w14:paraId="13D6FCA1" w14:textId="77777777" w:rsidR="000E663D" w:rsidRPr="00500480" w:rsidRDefault="000E663D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10 Gigabit-capable symmetrical passive optical networks (XG(S)-PON): Reach extension - Amendment 1;</w:t>
            </w:r>
          </w:p>
          <w:p w14:paraId="39A667E8" w14:textId="77777777" w:rsidR="000E663D" w:rsidRPr="00500480" w:rsidRDefault="002679C3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hyperlink r:id="rId141" w:history="1">
              <w:r w:rsidR="000E663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G.hsp.50Gpmd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E663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Higher Speed Passive Optical Networks: 50G PMD;</w:t>
            </w:r>
          </w:p>
          <w:p w14:paraId="3FED0AB2" w14:textId="77777777" w:rsidR="000E663D" w:rsidRPr="00500480" w:rsidRDefault="002679C3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42" w:history="1">
              <w:r w:rsidR="000E663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G.hsp.comTC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E663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Higher Speed Passive Optical Networks: Common Transmission Convergence layer;</w:t>
            </w:r>
          </w:p>
          <w:p w14:paraId="03C01939" w14:textId="77777777" w:rsidR="000E663D" w:rsidRPr="00500480" w:rsidRDefault="002679C3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hyperlink r:id="rId143" w:history="1">
              <w:r w:rsidR="000E663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G.hsp.req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E663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Higher Speed Passive Optical Networks: Requirements;</w:t>
            </w:r>
          </w:p>
          <w:p w14:paraId="7B9448EA" w14:textId="77777777" w:rsidR="000E663D" w:rsidRPr="00500480" w:rsidRDefault="002679C3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hyperlink r:id="rId144" w:history="1">
              <w:r w:rsidR="000E663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G.hsp.TWDMpmd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E663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Higher Speed Passive Optical Networks: TWDM PMD;</w:t>
            </w:r>
          </w:p>
          <w:p w14:paraId="02BE3578" w14:textId="77777777" w:rsidR="000E663D" w:rsidRPr="00500480" w:rsidRDefault="002679C3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45" w:history="1">
              <w:r w:rsidR="000E663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G.RoF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E663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Radio over Fiber systems;</w:t>
            </w:r>
          </w:p>
          <w:p w14:paraId="5615E4D4" w14:textId="77777777" w:rsidR="000E663D" w:rsidRPr="00500480" w:rsidRDefault="002679C3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hyperlink r:id="rId146" w:history="1">
              <w:r w:rsidR="000E663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G.sup.5GP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E663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5G wireless fronthaul requirements in a PON context;</w:t>
            </w:r>
          </w:p>
          <w:p w14:paraId="20F8879D" w14:textId="77777777" w:rsidR="000E663D" w:rsidRPr="00500480" w:rsidRDefault="002679C3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47" w:history="1">
              <w:r w:rsidR="000E663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G.RoF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Radio over Fiber systems;</w:t>
            </w:r>
          </w:p>
          <w:p w14:paraId="79776068" w14:textId="77777777" w:rsidR="000E663D" w:rsidRPr="00500480" w:rsidRDefault="002679C3" w:rsidP="005547BE">
            <w:pPr>
              <w:spacing w:before="20" w:after="20"/>
              <w:rPr>
                <w:rFonts w:ascii="Times New Roman" w:hAnsi="Times New Roman"/>
                <w:sz w:val="22"/>
                <w:szCs w:val="22"/>
                <w:u w:val="single"/>
              </w:rPr>
            </w:pPr>
            <w:hyperlink r:id="rId148" w:history="1">
              <w:r w:rsidR="000E663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G.mgfast-PHY (ex G.mgfast)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E663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Multi-Gigabit fast access to subscriber terminals (MGfast) – PHY;</w:t>
            </w:r>
          </w:p>
          <w:p w14:paraId="17AD5942" w14:textId="73BA75D5" w:rsidR="000E663D" w:rsidRPr="00500480" w:rsidRDefault="002679C3" w:rsidP="005547B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49" w:history="1">
              <w:r w:rsidR="000E663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G.mgfast-PSD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E663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Multi-Gigabit fast access to subscriber terminals (MGfast) - PSD</w:t>
            </w:r>
          </w:p>
        </w:tc>
      </w:tr>
      <w:tr w:rsidR="000E663D" w:rsidRPr="00500480" w14:paraId="11B61577" w14:textId="77777777" w:rsidTr="0068661F">
        <w:trPr>
          <w:trHeight w:val="58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D69B08" w14:textId="77777777" w:rsidR="000E663D" w:rsidRPr="00500480" w:rsidRDefault="000E663D" w:rsidP="005547B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06390F" w14:textId="7EEF4A86" w:rsidR="000E663D" w:rsidRPr="001915A0" w:rsidRDefault="00AC4A48" w:rsidP="005547BE">
            <w:pPr>
              <w:spacing w:before="40" w:after="4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150" w:history="1">
              <w:r w:rsidR="000E663D" w:rsidRPr="001915A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Q4/15</w:t>
              </w:r>
            </w:hyperlink>
            <w:r w:rsidR="000E663D" w:rsidRPr="001915A0">
              <w:rPr>
                <w:rFonts w:ascii="Times New Roman" w:hAnsi="Times New Roman"/>
                <w:sz w:val="22"/>
                <w:szCs w:val="22"/>
              </w:rPr>
              <w:t>: Broadband access over metallic conductors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C79BEF" w14:textId="77777777" w:rsidR="000E663D" w:rsidRPr="00500480" w:rsidRDefault="000E663D" w:rsidP="005547BE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</w:p>
        </w:tc>
      </w:tr>
      <w:tr w:rsidR="000E663D" w:rsidRPr="00500480" w14:paraId="51FA608E" w14:textId="77777777" w:rsidTr="0068661F">
        <w:trPr>
          <w:trHeight w:val="69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9A8A81" w14:textId="77777777" w:rsidR="000E663D" w:rsidRPr="00500480" w:rsidRDefault="000E66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C05725" w14:textId="77777777" w:rsidR="000E663D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51" w:history="1">
              <w:r w:rsidR="000E66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Q11/15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</w:rPr>
              <w:t>: Signal structures, interfaces, equipment functions, and interworking for optical transport networks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DC0FF1" w14:textId="77777777" w:rsidR="000E663D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2" w:tooltip="See more details" w:history="1">
              <w:r w:rsidR="000E66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G.ctn5g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</w:rPr>
              <w:t xml:space="preserve"> Characteristics of transport networks to support IMT-2020/5G;</w:t>
            </w:r>
          </w:p>
          <w:p w14:paraId="6B5C60CC" w14:textId="77777777" w:rsidR="000E663D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3" w:tooltip="See more details" w:history="1">
              <w:r w:rsidR="000E66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GSup.5gotn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</w:rPr>
              <w:t xml:space="preserve"> Application of OTN to 5G Transport</w:t>
            </w:r>
          </w:p>
        </w:tc>
      </w:tr>
      <w:tr w:rsidR="000E663D" w:rsidRPr="00500480" w14:paraId="277B0FF7" w14:textId="77777777" w:rsidTr="0068661F">
        <w:trPr>
          <w:trHeight w:val="55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56F78A" w14:textId="77777777" w:rsidR="000E663D" w:rsidRPr="00500480" w:rsidRDefault="000E66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631557" w14:textId="77777777" w:rsidR="000E663D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4" w:history="1">
              <w:r w:rsidR="000E66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Q12/15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</w:rPr>
              <w:t>: Transport network architectures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368AE3" w14:textId="77777777" w:rsidR="000E663D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55" w:tooltip="See more details" w:history="1">
              <w:r w:rsidR="000E663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GSTR-TN5G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</w:rPr>
              <w:t xml:space="preserve"> Transport network support of IMT-2020/5G</w:t>
            </w:r>
          </w:p>
        </w:tc>
      </w:tr>
      <w:tr w:rsidR="000E663D" w:rsidRPr="00500480" w14:paraId="42EEC493" w14:textId="77777777" w:rsidTr="0068661F">
        <w:trPr>
          <w:trHeight w:val="28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2046FB" w14:textId="77777777" w:rsidR="000E663D" w:rsidRPr="00500480" w:rsidRDefault="000E663D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4FD343" w14:textId="77777777" w:rsidR="000E663D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56" w:history="1">
              <w:r w:rsidR="000E663D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="000E663D" w:rsidRPr="00500480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68A780" w14:textId="77777777" w:rsidR="000E663D" w:rsidRPr="00500480" w:rsidRDefault="000E663D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E663D" w:rsidRPr="00500480" w14:paraId="5B5BA656" w14:textId="77777777" w:rsidTr="0068661F">
        <w:trPr>
          <w:trHeight w:val="28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6965F3" w14:textId="77777777" w:rsidR="000E663D" w:rsidRPr="00500480" w:rsidRDefault="000E663D" w:rsidP="000E663D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78DE90" w14:textId="24968EDD" w:rsidR="000E663D" w:rsidRPr="00500480" w:rsidRDefault="002679C3" w:rsidP="000E663D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57" w:history="1">
              <w:r w:rsidR="000E663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Q18/15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</w:rPr>
              <w:t>: Broadband in-premises networking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FF187F" w14:textId="3EF36E0E" w:rsidR="000E663D" w:rsidRPr="00500480" w:rsidRDefault="002679C3" w:rsidP="000E663D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58" w:history="1">
              <w:r w:rsidR="000E663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G.hn2</w:t>
              </w:r>
            </w:hyperlink>
            <w:r w:rsidR="000E663D" w:rsidRPr="00500480">
              <w:rPr>
                <w:rFonts w:ascii="Times New Roman" w:hAnsi="Times New Roman"/>
                <w:sz w:val="22"/>
                <w:szCs w:val="22"/>
              </w:rPr>
              <w:t xml:space="preserve"> Evolution of unified high-speed wire-line based home networking transceivers</w:t>
            </w:r>
          </w:p>
        </w:tc>
      </w:tr>
      <w:tr w:rsidR="00962D75" w:rsidRPr="00500480" w14:paraId="023E3899" w14:textId="77777777" w:rsidTr="0068661F">
        <w:trPr>
          <w:trHeight w:val="24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F80488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159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D2BA09" w14:textId="77777777" w:rsidR="00962D75" w:rsidRPr="00500480" w:rsidRDefault="002679C3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160" w:history="1">
              <w:r w:rsidR="00962D75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962D75" w:rsidRPr="00500480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962D75" w:rsidRPr="00500480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37C2EF" w14:textId="77777777" w:rsidR="00962D75" w:rsidRPr="00500480" w:rsidRDefault="00962D75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500480" w14:paraId="39EF3424" w14:textId="77777777" w:rsidTr="0068661F">
        <w:trPr>
          <w:trHeight w:val="53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0DFD1B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B3BF24" w14:textId="77777777" w:rsidR="00962D75" w:rsidRPr="00500480" w:rsidRDefault="002679C3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161" w:history="1">
              <w:r w:rsidR="00962D75"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="00962D75" w:rsidRPr="00500480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B899BF" w14:textId="77777777" w:rsidR="00962D75" w:rsidRPr="00500480" w:rsidRDefault="00962D75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500480" w14:paraId="1F00C969" w14:textId="77777777" w:rsidTr="0068661F">
        <w:trPr>
          <w:trHeight w:val="71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B01761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7DB6F7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162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Q13/16</w:t>
              </w:r>
            </w:hyperlink>
            <w:r w:rsidR="00962D75" w:rsidRPr="00500480">
              <w:rPr>
                <w:rFonts w:ascii="Times New Roman" w:hAnsi="Times New Roman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E0C33A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63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H.721 (V3)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IPTV terminal devices: Basic model;</w:t>
            </w:r>
          </w:p>
          <w:p w14:paraId="0CAE42F8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6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H.722 (V2)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IPTV terminal device: full-fledged model;</w:t>
            </w:r>
          </w:p>
          <w:p w14:paraId="144BCEBB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6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H.IPTV-AM.2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IPTV application event handling: Audience measurement for IPTV interactive services;</w:t>
            </w:r>
          </w:p>
          <w:p w14:paraId="3B469CF9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16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HSTP.IPTV-GUIDE.1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IPTV service deployment scenarios in high-speed broadband era</w:t>
            </w:r>
          </w:p>
        </w:tc>
      </w:tr>
      <w:tr w:rsidR="00962D75" w:rsidRPr="00500480" w14:paraId="61AE0325" w14:textId="77777777" w:rsidTr="0068661F">
        <w:trPr>
          <w:trHeight w:val="3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3B8986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17C55B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</w:rPr>
            </w:pPr>
            <w:hyperlink r:id="rId167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="00962D75"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962D75" w:rsidRPr="00500480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FAE849" w14:textId="46CF4C6B" w:rsidR="00962D75" w:rsidRPr="00500480" w:rsidRDefault="00A241B8" w:rsidP="007F6110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"https://www.itu.int/ITU-T/workprog/wp_item.aspx?isn=13288"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Cs w:val="22"/>
              </w:rPr>
              <w:t>F.743.4</w:t>
            </w:r>
            <w:del w:id="113" w:author="Euchner, Martin" w:date="2019-06-14T01:47:00Z">
              <w:r w:rsidR="00962D75" w:rsidRPr="00500480" w:rsidDel="007F6110">
                <w:rPr>
                  <w:rStyle w:val="Hyperlink"/>
                  <w:rFonts w:ascii="Times New Roman" w:hAnsi="Times New Roman"/>
                  <w:szCs w:val="22"/>
                </w:rPr>
                <w:delText xml:space="preserve"> (ex F.VCDN-Reqs)</w:delText>
              </w:r>
            </w:del>
            <w:r w:rsidRPr="00500480">
              <w:rPr>
                <w:rStyle w:val="Hyperlink"/>
                <w:rFonts w:ascii="Times New Roman" w:hAnsi="Times New Roman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Cs w:val="22"/>
              </w:rPr>
              <w:t xml:space="preserve"> Functional requirements for virtual content delivery networks</w:t>
            </w:r>
          </w:p>
        </w:tc>
      </w:tr>
      <w:tr w:rsidR="00962D75" w:rsidRPr="00500480" w14:paraId="06B5A24E" w14:textId="77777777" w:rsidTr="0068661F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BB9F5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68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DCEB4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hyperlink r:id="rId169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Q2/17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Security architecture and framework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3BDE63" w14:textId="5067BF33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"https://www.itu.int/ITU-T/workprog/wp_item.aspx?isn=13576"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X.1041</w:t>
            </w:r>
            <w:del w:id="114" w:author="Euchner, Martin" w:date="2019-06-14T01:47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X.voLTEsec-1)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Security framework for voice-over-long-term-evolution (VoLTE) network operation;</w:t>
            </w:r>
          </w:p>
          <w:p w14:paraId="40CF47A5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X.SDSec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Guideline on Software-defined Security in SDN (Software-defined Networking)/NFV (Network Fuction Virtualization) Network;</w:t>
            </w:r>
          </w:p>
          <w:p w14:paraId="6AFC49F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1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X.srnv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Security Requirements of Network Virtualization;</w:t>
            </w:r>
          </w:p>
          <w:p w14:paraId="6BADD447" w14:textId="03B93985" w:rsidR="00962D75" w:rsidRPr="00500480" w:rsidRDefault="00A241B8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"https://www.itu.int/ITU-T/workprog/wp_item.aspx?isn=13543"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X.sup30</w:t>
            </w:r>
            <w:del w:id="115" w:author="Euchner, Martin" w:date="2019-06-14T01:47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X.sup-sgmvno)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Supplement 30 to ITU-T X-series Recommendations - ITU-T X.805 Security guidelines for mobile virtual network operators</w:t>
            </w:r>
          </w:p>
        </w:tc>
      </w:tr>
      <w:tr w:rsidR="00962D75" w:rsidRPr="00500480" w14:paraId="24267A82" w14:textId="77777777" w:rsidTr="0068661F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203D37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D92745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2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Security aspects of telecommunication services, networks and Internet of Things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C45610" w14:textId="5AE7B5AA" w:rsidR="00962D75" w:rsidRPr="00500480" w:rsidRDefault="007E290F" w:rsidP="007E290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16" w:author="TSB-MEU" w:date="2019-02-11T18:4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"https://www.itu.int/ITU-T/recommendations/rec.aspx?id=13803"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X.1042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del w:id="117" w:author="TSB-MEU" w:date="2019-02-11T18:38:00Z">
              <w:r w:rsidR="00AD7587" w:rsidRPr="00500480" w:rsidDel="007E29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="00AD7587" w:rsidRPr="00500480" w:rsidDel="007E290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"https://www.itu.int/ITU-T/workprog/wp_item.aspx?isn=13551" \o "See more details" </w:delInstrText>
              </w:r>
              <w:r w:rsidR="00AD7587" w:rsidRPr="00500480" w:rsidDel="007E29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62D75" w:rsidRPr="00500480" w:rsidDel="007E290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X.sdnsec-1</w:delText>
              </w:r>
              <w:r w:rsidR="00AD7587" w:rsidRPr="00500480" w:rsidDel="007E290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Security services using the software-defined networking</w:t>
            </w:r>
          </w:p>
        </w:tc>
      </w:tr>
      <w:tr w:rsidR="00962D75" w:rsidRPr="00500480" w14:paraId="75465C94" w14:textId="77777777" w:rsidTr="0068661F">
        <w:trPr>
          <w:trHeight w:val="82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3686C5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DD2097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3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Secure application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37FF6B" w14:textId="58FC5AB9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"https://www.itu.int/ITU-T/workprog/wp_item.aspx?isn=13561"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X.1146</w:t>
            </w:r>
            <w:del w:id="118" w:author="Euchner, Martin" w:date="2019-06-14T01:48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X.websec-8)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Secure protection guidelines for value-added services provided by telecommunication operators;</w:t>
            </w:r>
          </w:p>
          <w:p w14:paraId="3A4E9F69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X.srfb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Security Requirements and Framework for Big Data Analytics in mobile Internet services</w:t>
            </w:r>
          </w:p>
        </w:tc>
      </w:tr>
      <w:tr w:rsidR="00962D75" w:rsidRPr="00500480" w14:paraId="04C58DEE" w14:textId="77777777" w:rsidTr="0068661F">
        <w:trPr>
          <w:trHeight w:val="278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5A870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5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FA51A2" w14:textId="1A83D47A" w:rsidR="00962D75" w:rsidRPr="00500480" w:rsidRDefault="00A241B8" w:rsidP="00A241B8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del w:id="119" w:author="Euchner, Martin" w:date="2019-06-14T00:37:00Z">
              <w:r w:rsidRPr="00500480" w:rsidDel="000E66FD">
                <w:fldChar w:fldCharType="begin"/>
              </w:r>
              <w:r w:rsidRPr="00500480" w:rsidDel="000E66FD">
                <w:delInstrText xml:space="preserve"> HYPERLINK "http://www.itu.int/en/ITU-T/studygroups/2017-2020/20/Pages/q1.aspx" </w:delInstrText>
              </w:r>
              <w:r w:rsidRPr="00500480" w:rsidDel="000E66FD">
                <w:fldChar w:fldCharType="separate"/>
              </w:r>
              <w:r w:rsidR="00962D75" w:rsidRPr="00500480" w:rsidDel="000E66F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Q1/20</w:delText>
              </w:r>
              <w:r w:rsidRPr="00500480" w:rsidDel="000E66FD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62D75" w:rsidRPr="00500480" w:rsidDel="000E66FD">
                <w:rPr>
                  <w:rFonts w:asciiTheme="majorBidi" w:hAnsiTheme="majorBidi" w:cstheme="majorBidi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1AA1FF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058DF1AB" w14:textId="77777777" w:rsidTr="0068661F">
        <w:trPr>
          <w:trHeight w:val="8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E29238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102F01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6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E8303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Y.IoT-NCM-reqts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Requirements and capabilities of network connectivity management in the Internet of Things</w:t>
            </w:r>
          </w:p>
        </w:tc>
      </w:tr>
      <w:tr w:rsidR="00962D75" w:rsidRPr="00500480" w14:paraId="3ED575BC" w14:textId="77777777" w:rsidTr="0068661F">
        <w:trPr>
          <w:trHeight w:val="8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7CD822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7C4DDF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8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C41C5C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7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Supp-Y.IPv6-IoT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IPv6 Potential for the Internet of Things and Smart Cities;</w:t>
            </w:r>
          </w:p>
          <w:p w14:paraId="3280BFAD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Y.IPv6RefModel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Reference model of IPv6 subnet addressing plan for Internet of things deployment;</w:t>
            </w:r>
          </w:p>
          <w:p w14:paraId="104629EA" w14:textId="5F8CC450" w:rsidR="00962D75" w:rsidRPr="00500480" w:rsidDel="00676E67" w:rsidRDefault="00A241B8" w:rsidP="00A241B8">
            <w:pPr>
              <w:spacing w:before="20" w:after="20"/>
              <w:rPr>
                <w:del w:id="120" w:author="Euchner, Martin" w:date="2019-06-14T00:37:00Z"/>
                <w:rFonts w:ascii="Times New Roman" w:hAnsi="Times New Roman"/>
                <w:sz w:val="22"/>
                <w:szCs w:val="22"/>
              </w:rPr>
            </w:pPr>
            <w:del w:id="121" w:author="Euchner, Martin" w:date="2019-06-14T00:37:00Z">
              <w:r w:rsidRPr="00500480" w:rsidDel="00676E67">
                <w:fldChar w:fldCharType="begin"/>
              </w:r>
              <w:r w:rsidRPr="00500480" w:rsidDel="00676E67">
                <w:delInstrText xml:space="preserve"> HYPERLINK "https://www.itu.int/ITU-T/workprog/wp_item.aspx?isn=13694" \o "See more details" </w:delInstrText>
              </w:r>
              <w:r w:rsidRPr="00500480" w:rsidDel="00676E67">
                <w:fldChar w:fldCharType="separate"/>
              </w:r>
              <w:r w:rsidR="00962D75" w:rsidRPr="00500480" w:rsidDel="00676E67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Y.IPv6-suite</w:delText>
              </w:r>
              <w:r w:rsidRPr="00500480" w:rsidDel="00676E67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962D75" w:rsidRPr="00500480" w:rsidDel="00676E67">
                <w:rPr>
                  <w:rFonts w:ascii="Times New Roman" w:hAnsi="Times New Roman"/>
                  <w:sz w:val="22"/>
                  <w:szCs w:val="22"/>
                </w:rPr>
                <w:delText xml:space="preserve"> Reference Model of Protocol Suite for IPV6 interoperable Internet of Things Deployments;</w:delText>
              </w:r>
            </w:del>
          </w:p>
          <w:p w14:paraId="6EC2B638" w14:textId="4E2250F3" w:rsidR="00962D75" w:rsidRPr="00500480" w:rsidRDefault="00A241B8" w:rsidP="00676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="00676E67" w:rsidRPr="00500480">
              <w:instrText>HYPERLINK "https://www.itu.int/ITU-T/recommendations/rec.aspx?id=13638&amp;lang=en" \o "See more details"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</w:t>
            </w:r>
            <w:ins w:id="122" w:author="Euchner, Martin" w:date="2019-06-14T00:38:00Z">
              <w:r w:rsidR="00676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4416</w:t>
              </w:r>
            </w:ins>
            <w:del w:id="123" w:author="Euchner, Martin" w:date="2019-06-14T00:38:00Z">
              <w:r w:rsidR="00962D75" w:rsidRPr="00500480" w:rsidDel="00676E67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NGNe-IoT-arch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Architecture of the Internet of Things based on </w:t>
            </w:r>
            <w:del w:id="124" w:author="Euchner, Martin" w:date="2019-06-14T00:38:00Z">
              <w:r w:rsidR="00962D75" w:rsidRPr="00500480" w:rsidDel="00676E67">
                <w:rPr>
                  <w:rFonts w:ascii="Times New Roman" w:hAnsi="Times New Roman"/>
                  <w:sz w:val="22"/>
                  <w:szCs w:val="22"/>
                </w:rPr>
                <w:delText>NGNe</w:delText>
              </w:r>
            </w:del>
            <w:ins w:id="125" w:author="Euchner, Martin" w:date="2019-06-14T00:38:00Z">
              <w:r w:rsidR="00676E67" w:rsidRPr="00500480">
                <w:rPr>
                  <w:rFonts w:ascii="Times New Roman" w:hAnsi="Times New Roman"/>
                  <w:sz w:val="22"/>
                  <w:szCs w:val="22"/>
                </w:rPr>
                <w:t>next generation network evolution</w:t>
              </w:r>
            </w:ins>
          </w:p>
        </w:tc>
      </w:tr>
      <w:tr w:rsidR="00962D75" w:rsidRPr="00500480" w14:paraId="1E3A5AE6" w14:textId="77777777" w:rsidTr="0068661F">
        <w:trPr>
          <w:trHeight w:val="18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127CA6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44AD7E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3C095A9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29167F1E" w14:textId="77777777" w:rsidTr="0068661F">
        <w:trPr>
          <w:trHeight w:val="16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BDEF9D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9E2D81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2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449509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38D57390" w14:textId="77777777" w:rsidTr="0068661F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177DAF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3D8FF9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3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500480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C8FE6E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292436EA" w14:textId="77777777" w:rsidTr="0068661F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FBF3E97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D11A8C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84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500480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F431B7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2048159" w14:textId="4130F35A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500480" w14:paraId="635DEDF8" w14:textId="77777777" w:rsidTr="003E6F39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EDB420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4A240844" w14:textId="77777777" w:rsidR="00962D75" w:rsidRPr="00500480" w:rsidRDefault="002679C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185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2/1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Strategies, policies, regulations and methods of migration and adoption of digital broadcasting and implementation of new services</w:t>
            </w:r>
          </w:p>
        </w:tc>
      </w:tr>
      <w:tr w:rsidR="00962D75" w:rsidRPr="00500480" w14:paraId="1729EDAC" w14:textId="77777777" w:rsidTr="003E6F39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7F380F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965FAF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E173F2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500480" w14:paraId="53B18179" w14:textId="77777777" w:rsidTr="003E6F39">
        <w:trPr>
          <w:cantSplit/>
          <w:trHeight w:val="694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8FA265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6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55DE66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87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Q1/9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Transmission and delivery control of television and sound programme signal for contribution, primary distribution and secondary distribution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41C380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J.382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Advanced digital downstream transmission systems for television, sound and data services for cable distribution;</w:t>
            </w:r>
          </w:p>
          <w:p w14:paraId="09F5D42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8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J.docsis31-gen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Fourth Generation Transmission Systems for Interactive Cable Television Services - IP Cable Modems: General;</w:t>
            </w:r>
          </w:p>
          <w:p w14:paraId="36D9918C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J.docsis31-phy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Fourth Generation Transmission Systems for Interactive Cable Television Services - IP Cable Modems: Physical Layer Specification</w:t>
            </w:r>
          </w:p>
        </w:tc>
      </w:tr>
      <w:tr w:rsidR="00962D75" w:rsidRPr="00500480" w14:paraId="7567B2FF" w14:textId="77777777" w:rsidTr="003E6F39">
        <w:trPr>
          <w:cantSplit/>
          <w:trHeight w:val="160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C0E216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AE4BBF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19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Q2/9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9CAB7C" w14:textId="3553C4ED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"https://www.itu.int/ITU-T/workprog/wp_item.aspx?isn=13993"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J.1020</w:t>
            </w:r>
            <w:del w:id="126" w:author="Euchner, Martin" w:date="2019-06-14T01:48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J.dmobile-sma)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Service model and architecture of downloadable mobile multi-CA/DRM solutions for delivering CA/DRM client software to secondary device;</w:t>
            </w:r>
          </w:p>
          <w:p w14:paraId="236BB0BB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2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J.dcas-oneway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Downloadable Conditional Access System for One-Way TV Networks</w:t>
            </w:r>
          </w:p>
        </w:tc>
      </w:tr>
      <w:tr w:rsidR="00962D75" w:rsidRPr="00500480" w14:paraId="36D4FBA4" w14:textId="77777777" w:rsidTr="003E6F39">
        <w:trPr>
          <w:cantSplit/>
          <w:trHeight w:val="127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4AE244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D70779" w14:textId="77777777" w:rsidR="00962D75" w:rsidRPr="00500480" w:rsidRDefault="002679C3" w:rsidP="00A241B8">
            <w:pPr>
              <w:spacing w:before="20" w:after="20"/>
              <w:rPr>
                <w:rFonts w:ascii="Times New Roman" w:eastAsia="MS Mincho" w:hAnsi="Times New Roman"/>
                <w:sz w:val="22"/>
                <w:szCs w:val="22"/>
                <w:highlight w:val="yellow"/>
              </w:rPr>
            </w:pPr>
            <w:hyperlink r:id="rId193" w:history="1">
              <w:r w:rsidR="00962D75"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Q4/9</w:t>
              </w:r>
            </w:hyperlink>
            <w:r w:rsidR="00962D75" w:rsidRPr="00500480">
              <w:rPr>
                <w:rFonts w:ascii="Times New Roman" w:eastAsia="MS Mincho" w:hAnsi="Times New Roman"/>
                <w:sz w:val="22"/>
                <w:szCs w:val="22"/>
              </w:rPr>
              <w:t xml:space="preserve">: </w:t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>Guidelines for implementations and deployment of transmission of multichannel digital television signals over optical access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466C5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J.dtc-distribution-req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Television Content Distribution Platforms: Requirements for Open Access and Signal Quality;</w:t>
            </w:r>
          </w:p>
          <w:p w14:paraId="15B75F70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Sup-digTV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Installing a digital TV service for cable networks and relating Recommendations</w:t>
            </w:r>
          </w:p>
        </w:tc>
      </w:tr>
      <w:tr w:rsidR="00962D75" w:rsidRPr="00500480" w14:paraId="1B465278" w14:textId="77777777" w:rsidTr="003E6F39">
        <w:trPr>
          <w:cantSplit/>
          <w:trHeight w:val="112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C6A603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DB75F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6" w:history="1">
              <w:r w:rsidR="00962D75"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Q5/9</w:t>
              </w:r>
            </w:hyperlink>
            <w:r w:rsidR="00962D75" w:rsidRPr="00500480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Software components application programming interfaces (APIs), frameworks and overall software architecture for advanced content distribution services within the scope of Study Group 9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4A4DE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J.207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Specification for integrated broadcast and broadband digital television application control framework;</w:t>
            </w:r>
          </w:p>
          <w:p w14:paraId="499AFBA5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J.acf-hrm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Harmonization of Integrated Broadcast-Broadband DTV application control framework;</w:t>
            </w:r>
          </w:p>
          <w:p w14:paraId="59B4BE49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9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J.stvos-spec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Specification for the architecture and functional requirement of smart TV operating system;</w:t>
            </w:r>
          </w:p>
          <w:p w14:paraId="05F4CC17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J.stvos-spec-arch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The Architecture of Smart TV Operating System</w:t>
            </w:r>
          </w:p>
        </w:tc>
      </w:tr>
      <w:tr w:rsidR="00962D75" w:rsidRPr="00500480" w14:paraId="4079C251" w14:textId="77777777" w:rsidTr="003E6F39">
        <w:trPr>
          <w:cantSplit/>
          <w:trHeight w:val="76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D67D56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9351D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01" w:history="1">
              <w:r w:rsidR="00962D75"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Q6/9</w:t>
              </w:r>
            </w:hyperlink>
            <w:r w:rsidR="00962D75" w:rsidRPr="00500480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Functional requirements for residential gateway and set-top box for the reception of advanced content distribution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B779D9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2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J.297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Requirements and functional specification of cable set top box for 4K ultra high definition television;</w:t>
            </w:r>
          </w:p>
          <w:p w14:paraId="05CA6462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3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J.stb-cts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Requirements and technical specifications of cable TV hybrid set-top box that has the compatibility with terrestrial and satellite TV transport</w:t>
            </w:r>
          </w:p>
        </w:tc>
      </w:tr>
      <w:tr w:rsidR="00962D75" w:rsidRPr="00500480" w14:paraId="0805A051" w14:textId="77777777" w:rsidTr="003E6F39">
        <w:trPr>
          <w:cantSplit/>
          <w:trHeight w:val="41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20788B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BD1B2D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04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Q7/9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Cable television delivery of digital services and applications that use Internet protocol (IP) and/or packet-based data over cable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C86D67" w14:textId="228C7D15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"https://www.itu.int/ITU-T/workprog/wp_item.aspx?isn=14031"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J.1106</w:t>
            </w:r>
            <w:del w:id="127" w:author="Euchner, Martin" w:date="2019-06-14T01:48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J.roip-req)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Requirement for Radio over IP transmission system;</w:t>
            </w:r>
          </w:p>
          <w:p w14:paraId="6B1A035F" w14:textId="1518ADDA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"https://www.itu.int/ITU-T/workprog/wp_item.aspx?isn=14187"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J.1107</w:t>
            </w:r>
            <w:del w:id="128" w:author="Euchner, Martin" w:date="2019-06-14T01:48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J.roip-arch)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Architecture and specification for Radio over IP transmission systems;</w:t>
            </w:r>
          </w:p>
          <w:p w14:paraId="6000568F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J.roip-trans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Transmission specification for Radio over IP transmission system</w:t>
            </w:r>
          </w:p>
        </w:tc>
      </w:tr>
      <w:tr w:rsidR="00962D75" w:rsidRPr="00500480" w14:paraId="1E549F63" w14:textId="77777777" w:rsidTr="003E6F39">
        <w:trPr>
          <w:cantSplit/>
          <w:trHeight w:val="101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E3FA46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0527C4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6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Q8/9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D39054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J.qamip-req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Requirements on QAM to IP Conversion for IP Multi-Room/House Services</w:t>
            </w:r>
          </w:p>
        </w:tc>
      </w:tr>
      <w:tr w:rsidR="00962D75" w:rsidRPr="00500480" w14:paraId="5957CBA2" w14:textId="77777777" w:rsidTr="003E6F39">
        <w:trPr>
          <w:cantSplit/>
          <w:trHeight w:val="8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736DA3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A41C36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Q10/9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Work programme, coordination and planning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F33C29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0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J.tda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Terms, definitions and acronyms for television and sound transmission and integrated broadband cable networks</w:t>
            </w:r>
          </w:p>
        </w:tc>
      </w:tr>
      <w:tr w:rsidR="00962D75" w:rsidRPr="00500480" w14:paraId="7917D7ED" w14:textId="77777777" w:rsidTr="003E6F39">
        <w:trPr>
          <w:cantSplit/>
          <w:trHeight w:val="6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2BDE6B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0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007D2B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Definitions, guides and frameworks related to QoS/QoE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CED3B5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12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G.191 (V6)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Software tools for speech and audio coding standardization;</w:t>
            </w:r>
          </w:p>
          <w:p w14:paraId="089C8E9D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13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P.10/G.100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Vocabulary for performance, quality of service and quality of experience</w:t>
            </w:r>
          </w:p>
        </w:tc>
      </w:tr>
      <w:tr w:rsidR="00962D75" w:rsidRPr="00500480" w14:paraId="2A03F212" w14:textId="77777777" w:rsidTr="003E6F39">
        <w:trPr>
          <w:cantSplit/>
          <w:trHeight w:val="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C39676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6FEDFB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4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QoE, QoS and performance requirements and assessment methods for multimedia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098A1B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1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G.IPTV-MP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IPTV monitoring parameters</w:t>
            </w:r>
          </w:p>
        </w:tc>
      </w:tr>
      <w:tr w:rsidR="00962D75" w:rsidRPr="00500480" w14:paraId="6F82ECD2" w14:textId="77777777" w:rsidTr="003E6F39">
        <w:trPr>
          <w:cantSplit/>
          <w:trHeight w:val="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6A6238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46FBB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16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Q18/12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Measurement and control of the end-to-end QoS for advanced TV technologies, from image acquisition to rendering, in contribution, primary distribution and secondary distribution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32D786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1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J.q-uhd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Quality measurement methods for UHD services</w:t>
            </w:r>
          </w:p>
        </w:tc>
      </w:tr>
      <w:tr w:rsidR="00962D75" w:rsidRPr="00500480" w14:paraId="445DA82B" w14:textId="77777777" w:rsidTr="003E6F39">
        <w:trPr>
          <w:cantSplit/>
          <w:trHeight w:val="6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C41686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A0CB40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18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Q19/12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>: Objective and subjective methods for evaluating perceptual audiovisual quality in multimedia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A2356A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1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P.911rev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Subjective audiovisual quality assessment methods for multimedia applications;</w:t>
            </w:r>
          </w:p>
          <w:p w14:paraId="51E7CAD8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2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J.343-rev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Hybrid perceptual/bitstream models for objective video quality measurements</w:t>
            </w:r>
          </w:p>
        </w:tc>
      </w:tr>
      <w:tr w:rsidR="00DD77B4" w:rsidRPr="00500480" w14:paraId="3D70B589" w14:textId="77777777" w:rsidTr="003E6F39">
        <w:trPr>
          <w:cantSplit/>
          <w:trHeight w:val="26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096272" w14:textId="77777777" w:rsidR="00DD77B4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221" w:history="1">
              <w:r w:rsidR="00DD77B4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128DAC" w14:textId="77777777" w:rsidR="00DD77B4" w:rsidRPr="00500480" w:rsidRDefault="002679C3" w:rsidP="00A241B8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222" w:history="1">
              <w:r w:rsidR="00DD77B4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DD77B4" w:rsidRPr="00500480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DD77B4" w:rsidRPr="00500480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D1ECA8" w14:textId="77777777" w:rsidR="00DD77B4" w:rsidRPr="00500480" w:rsidRDefault="00DD77B4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DD77B4" w:rsidRPr="00500480" w14:paraId="49539C1B" w14:textId="77777777" w:rsidTr="003E6F39">
        <w:trPr>
          <w:cantSplit/>
          <w:trHeight w:val="2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F10DB5" w14:textId="77777777" w:rsidR="00DD77B4" w:rsidRPr="00500480" w:rsidRDefault="00DD77B4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A7906C" w14:textId="77777777" w:rsidR="00DD77B4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223" w:history="1">
              <w:r w:rsidR="00DD77B4" w:rsidRPr="00500480">
                <w:rPr>
                  <w:rStyle w:val="Hyperlink"/>
                  <w:rFonts w:ascii="Times New Roman" w:hAnsi="Times New Roman"/>
                  <w:szCs w:val="22"/>
                </w:rPr>
                <w:t>Q8/16</w:t>
              </w:r>
            </w:hyperlink>
            <w:r w:rsidR="00DD77B4" w:rsidRPr="00500480">
              <w:rPr>
                <w:rFonts w:ascii="Times New Roman" w:hAnsi="Times New Roman"/>
                <w:szCs w:val="22"/>
              </w:rPr>
              <w:t>: Immersive live experience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5C7DDC" w14:textId="77777777" w:rsidR="00DD77B4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24" w:tooltip="See more details" w:history="1">
              <w:r w:rsidR="00DD77B4" w:rsidRPr="00500480">
                <w:rPr>
                  <w:rStyle w:val="Hyperlink"/>
                  <w:rFonts w:ascii="Times New Roman" w:hAnsi="Times New Roman"/>
                  <w:szCs w:val="22"/>
                </w:rPr>
                <w:t>H.ILE-SS</w:t>
              </w:r>
            </w:hyperlink>
            <w:r w:rsidR="00DD77B4" w:rsidRPr="00500480">
              <w:rPr>
                <w:rFonts w:ascii="Times New Roman" w:hAnsi="Times New Roman"/>
                <w:szCs w:val="22"/>
              </w:rPr>
              <w:t xml:space="preserve"> Service scenario of ILE;</w:t>
            </w:r>
          </w:p>
          <w:p w14:paraId="3F556013" w14:textId="77777777" w:rsidR="00DD77B4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25" w:tooltip="See more details" w:history="1">
              <w:r w:rsidR="00DD77B4" w:rsidRPr="00500480">
                <w:rPr>
                  <w:rStyle w:val="Hyperlink"/>
                  <w:rFonts w:ascii="Times New Roman" w:hAnsi="Times New Roman"/>
                  <w:szCs w:val="22"/>
                </w:rPr>
                <w:t>H.ILE-MMT</w:t>
              </w:r>
            </w:hyperlink>
            <w:r w:rsidR="00DD77B4" w:rsidRPr="00500480">
              <w:rPr>
                <w:rFonts w:ascii="Times New Roman" w:hAnsi="Times New Roman"/>
                <w:szCs w:val="22"/>
              </w:rPr>
              <w:t xml:space="preserve"> Service configuration, media transport protocols, signalling information of MMT for Immersive Live Experience systems</w:t>
            </w:r>
          </w:p>
        </w:tc>
      </w:tr>
      <w:tr w:rsidR="00DD77B4" w:rsidRPr="00500480" w14:paraId="7A0E901B" w14:textId="77777777" w:rsidTr="003E6F39">
        <w:trPr>
          <w:cantSplit/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98A488" w14:textId="77777777" w:rsidR="00DD77B4" w:rsidRPr="00500480" w:rsidRDefault="00DD77B4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5ECBE63" w14:textId="77777777" w:rsidR="00DD77B4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26" w:history="1">
              <w:r w:rsidR="00DD77B4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Q13/16</w:t>
              </w:r>
            </w:hyperlink>
            <w:r w:rsidR="00DD77B4" w:rsidRPr="00500480">
              <w:rPr>
                <w:rFonts w:ascii="Times New Roman" w:hAnsi="Times New Roman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50B2A9" w14:textId="77777777" w:rsidR="00DD77B4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27" w:tooltip="See more details" w:history="1">
              <w:r w:rsidR="00DD77B4" w:rsidRPr="00500480">
                <w:rPr>
                  <w:rStyle w:val="Hyperlink"/>
                  <w:rFonts w:ascii="Times New Roman" w:hAnsi="Times New Roman"/>
                  <w:szCs w:val="22"/>
                </w:rPr>
                <w:t>H.IPTV-AM.2</w:t>
              </w:r>
            </w:hyperlink>
            <w:r w:rsidR="00DD77B4" w:rsidRPr="00500480">
              <w:rPr>
                <w:rFonts w:ascii="Times New Roman" w:hAnsi="Times New Roman"/>
                <w:szCs w:val="22"/>
              </w:rPr>
              <w:t xml:space="preserve"> IPTV application event handling: Audience measurement for IPTV interactive services;</w:t>
            </w:r>
          </w:p>
          <w:p w14:paraId="60E2B6F0" w14:textId="77777777" w:rsidR="00DD77B4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28" w:tooltip="See more details" w:history="1">
              <w:r w:rsidR="00DD77B4" w:rsidRPr="00500480">
                <w:rPr>
                  <w:rStyle w:val="Hyperlink"/>
                  <w:rFonts w:ascii="Times New Roman" w:hAnsi="Times New Roman"/>
                  <w:szCs w:val="22"/>
                </w:rPr>
                <w:t>HSTP.IPTV-GUIDE.1</w:t>
              </w:r>
            </w:hyperlink>
            <w:r w:rsidR="00DD77B4" w:rsidRPr="00500480">
              <w:rPr>
                <w:rFonts w:ascii="Times New Roman" w:hAnsi="Times New Roman"/>
                <w:szCs w:val="22"/>
              </w:rPr>
              <w:t xml:space="preserve"> IPTV service deployment scenarios in high-speed broadband era;</w:t>
            </w:r>
          </w:p>
          <w:p w14:paraId="2C992232" w14:textId="77777777" w:rsidR="00DD77B4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29" w:tooltip="See more details" w:history="1">
              <w:r w:rsidR="00DD77B4" w:rsidRPr="00500480">
                <w:rPr>
                  <w:rStyle w:val="Hyperlink"/>
                  <w:rFonts w:ascii="Times New Roman" w:hAnsi="Times New Roman"/>
                  <w:szCs w:val="22"/>
                </w:rPr>
                <w:t>HSTP.IPTV-GUIDE.2</w:t>
              </w:r>
            </w:hyperlink>
            <w:r w:rsidR="00DD77B4" w:rsidRPr="00500480">
              <w:rPr>
                <w:rFonts w:ascii="Times New Roman" w:hAnsi="Times New Roman"/>
                <w:szCs w:val="22"/>
              </w:rPr>
              <w:t xml:space="preserve"> IPTV service parameters for new IPTV service providers</w:t>
            </w:r>
          </w:p>
          <w:p w14:paraId="09C1B0CF" w14:textId="070395D5" w:rsidR="00DD77B4" w:rsidRPr="00500480" w:rsidRDefault="002679C3" w:rsidP="001F7D7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0" w:history="1">
              <w:r w:rsidR="00DD77B4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H.721 (V3)</w:t>
              </w:r>
            </w:hyperlink>
            <w:r w:rsidR="00DD77B4" w:rsidRPr="00500480">
              <w:rPr>
                <w:rFonts w:ascii="Times New Roman" w:hAnsi="Times New Roman"/>
                <w:sz w:val="22"/>
                <w:szCs w:val="22"/>
              </w:rPr>
              <w:t xml:space="preserve"> IPTV terminal devices: Basic model;</w:t>
            </w:r>
          </w:p>
          <w:p w14:paraId="66A8A41A" w14:textId="6907647E" w:rsidR="00DD77B4" w:rsidRPr="00500480" w:rsidRDefault="002679C3" w:rsidP="001F7D7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1" w:history="1">
              <w:r w:rsidR="00DD77B4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H.722 (V2)</w:t>
              </w:r>
            </w:hyperlink>
            <w:r w:rsidR="00DD77B4" w:rsidRPr="00500480">
              <w:rPr>
                <w:rFonts w:ascii="Times New Roman" w:hAnsi="Times New Roman"/>
                <w:sz w:val="22"/>
                <w:szCs w:val="22"/>
              </w:rPr>
              <w:t xml:space="preserve"> IPTV terminal devices: full-fledged model;</w:t>
            </w:r>
          </w:p>
          <w:p w14:paraId="6EAC6E68" w14:textId="77777777" w:rsidR="00DD77B4" w:rsidRPr="00500480" w:rsidRDefault="002679C3" w:rsidP="001F7D7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2" w:history="1">
              <w:r w:rsidR="00DD77B4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H.IPTV-MDS</w:t>
              </w:r>
            </w:hyperlink>
            <w:r w:rsidR="00DD77B4" w:rsidRPr="00500480">
              <w:rPr>
                <w:rFonts w:ascii="Times New Roman" w:hAnsi="Times New Roman"/>
                <w:sz w:val="22"/>
                <w:szCs w:val="22"/>
              </w:rPr>
              <w:t xml:space="preserve"> IPTV Multiple Devices Service;</w:t>
            </w:r>
          </w:p>
          <w:p w14:paraId="68147A60" w14:textId="6B443125" w:rsidR="00DD77B4" w:rsidRPr="00500480" w:rsidRDefault="002679C3" w:rsidP="001F7D7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3" w:history="1">
              <w:r w:rsidR="00DD77B4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H.761 (V4)</w:t>
              </w:r>
            </w:hyperlink>
            <w:r w:rsidR="00DD77B4" w:rsidRPr="00500480">
              <w:rPr>
                <w:rFonts w:ascii="Times New Roman" w:hAnsi="Times New Roman"/>
                <w:sz w:val="22"/>
                <w:szCs w:val="22"/>
              </w:rPr>
              <w:t xml:space="preserve"> Nested context language (NCL) and Ginga-NCL;</w:t>
            </w:r>
          </w:p>
          <w:p w14:paraId="74910235" w14:textId="74A7929B" w:rsidR="00DD77B4" w:rsidRPr="00500480" w:rsidRDefault="002679C3" w:rsidP="001F7D76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234" w:history="1">
              <w:r w:rsidR="00DD77B4" w:rsidRPr="00500480">
                <w:rPr>
                  <w:rFonts w:ascii="Times New Roman" w:hAnsi="Times New Roman"/>
                  <w:color w:val="0000FF"/>
                  <w:szCs w:val="22"/>
                  <w:u w:val="single"/>
                </w:rPr>
                <w:t>HSTP.IPTV-HRM.2</w:t>
              </w:r>
            </w:hyperlink>
            <w:r w:rsidR="00DD77B4" w:rsidRPr="00500480">
              <w:rPr>
                <w:rFonts w:ascii="Times New Roman" w:hAnsi="Times New Roman"/>
                <w:szCs w:val="22"/>
              </w:rPr>
              <w:t xml:space="preserve"> Harmonization of MAFR series with multiple content sources.</w:t>
            </w:r>
          </w:p>
        </w:tc>
      </w:tr>
      <w:tr w:rsidR="00DD77B4" w:rsidRPr="00500480" w14:paraId="6157B53F" w14:textId="77777777" w:rsidTr="003E6F39">
        <w:trPr>
          <w:cantSplit/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FA06F0" w14:textId="77777777" w:rsidR="00DD77B4" w:rsidRPr="00500480" w:rsidRDefault="00DD77B4" w:rsidP="0011737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E91DD2" w14:textId="31ADBEBF" w:rsidR="00DD77B4" w:rsidRPr="00500480" w:rsidRDefault="002679C3" w:rsidP="0011737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235" w:history="1">
              <w:r w:rsidR="00DD77B4" w:rsidRPr="00500480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t>Q21/16</w:t>
              </w:r>
            </w:hyperlink>
            <w:r w:rsidR="00DD77B4" w:rsidRPr="00500480">
              <w:rPr>
                <w:rFonts w:ascii="Times New Roman" w:hAnsi="Times New Roman"/>
                <w:szCs w:val="22"/>
              </w:rPr>
              <w:t>: Multimedia framework, applications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7B8451" w14:textId="77777777" w:rsidR="00DD77B4" w:rsidRPr="00500480" w:rsidRDefault="002679C3" w:rsidP="0011737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36" w:history="1">
              <w:r w:rsidR="00DD77B4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F.CDN-Reqs</w:t>
              </w:r>
            </w:hyperlink>
            <w:r w:rsidR="00DD77B4" w:rsidRPr="00500480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 xml:space="preserve"> </w:t>
            </w:r>
            <w:r w:rsidR="00DD77B4" w:rsidRPr="00500480">
              <w:rPr>
                <w:rFonts w:ascii="Times New Roman" w:hAnsi="Times New Roman"/>
                <w:sz w:val="22"/>
                <w:szCs w:val="22"/>
              </w:rPr>
              <w:t>Use-cases and requirements for multimedia CDN;</w:t>
            </w:r>
          </w:p>
          <w:p w14:paraId="2A901CF3" w14:textId="77777777" w:rsidR="00DD77B4" w:rsidRPr="00500480" w:rsidRDefault="002679C3" w:rsidP="0011737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237" w:history="1">
              <w:r w:rsidR="00DD77B4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H.MCDN</w:t>
              </w:r>
            </w:hyperlink>
            <w:r w:rsidR="00DD77B4" w:rsidRPr="00500480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 xml:space="preserve"> </w:t>
            </w:r>
            <w:r w:rsidR="00DD77B4" w:rsidRPr="00500480">
              <w:rPr>
                <w:rFonts w:ascii="Times New Roman" w:hAnsi="Times New Roman"/>
                <w:sz w:val="22"/>
                <w:szCs w:val="22"/>
              </w:rPr>
              <w:t>Functional architecture of multimedia content delivery network</w:t>
            </w:r>
          </w:p>
          <w:p w14:paraId="1629EC37" w14:textId="75B36420" w:rsidR="00DD77B4" w:rsidRPr="00500480" w:rsidRDefault="002679C3" w:rsidP="00117371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  <w:hyperlink r:id="rId238" w:history="1">
              <w:r w:rsidR="00DD77B4" w:rsidRPr="00500480">
                <w:rPr>
                  <w:rFonts w:ascii="Times New Roman" w:hAnsi="Times New Roman"/>
                  <w:color w:val="0000FF"/>
                  <w:szCs w:val="22"/>
                  <w:u w:val="single"/>
                </w:rPr>
                <w:t>H.OIMSArch</w:t>
              </w:r>
            </w:hyperlink>
            <w:r w:rsidR="00DD77B4" w:rsidRPr="00500480">
              <w:rPr>
                <w:rFonts w:ascii="Times New Roman" w:hAnsi="Times New Roman"/>
                <w:color w:val="0000FF"/>
                <w:szCs w:val="22"/>
                <w:u w:val="single"/>
              </w:rPr>
              <w:t xml:space="preserve"> </w:t>
            </w:r>
            <w:r w:rsidR="00DD77B4" w:rsidRPr="00500480">
              <w:rPr>
                <w:rFonts w:ascii="Times New Roman" w:hAnsi="Times New Roman"/>
                <w:szCs w:val="22"/>
              </w:rPr>
              <w:t>Architecture for on-demand service based on interactive multimedia streaming</w:t>
            </w:r>
          </w:p>
        </w:tc>
      </w:tr>
      <w:tr w:rsidR="00DD77B4" w:rsidRPr="00500480" w14:paraId="362AEBC7" w14:textId="77777777" w:rsidTr="003E6F39">
        <w:trPr>
          <w:cantSplit/>
          <w:trHeight w:val="592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5B00B6" w14:textId="77777777" w:rsidR="00DD77B4" w:rsidRPr="00500480" w:rsidRDefault="00DD77B4" w:rsidP="00DD77B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36F51A" w14:textId="688AADCE" w:rsidR="00DD77B4" w:rsidRPr="00500480" w:rsidRDefault="002679C3" w:rsidP="00DD77B4">
            <w:pPr>
              <w:pStyle w:val="Tabletext"/>
              <w:spacing w:before="20" w:after="20"/>
              <w:rPr>
                <w:rFonts w:ascii="Times New Roman" w:hAnsi="Times New Roman"/>
                <w:color w:val="0000FF"/>
                <w:szCs w:val="22"/>
                <w:u w:val="single"/>
                <w:lang w:eastAsia="zh-CN"/>
              </w:rPr>
            </w:pPr>
            <w:hyperlink r:id="rId239" w:history="1">
              <w:r w:rsidR="00DD77B4" w:rsidRPr="00500480">
                <w:rPr>
                  <w:rFonts w:ascii="Times New Roman" w:hAnsi="Times New Roman"/>
                  <w:color w:val="0000FF"/>
                  <w:szCs w:val="22"/>
                  <w:u w:val="single"/>
                  <w:lang w:eastAsia="zh-CN"/>
                </w:rPr>
                <w:t>Q26/16</w:t>
              </w:r>
            </w:hyperlink>
            <w:r w:rsidR="00DD77B4" w:rsidRPr="00500480">
              <w:rPr>
                <w:rFonts w:ascii="Times New Roman" w:hAnsi="Times New Roman"/>
                <w:szCs w:val="22"/>
              </w:rPr>
              <w:t>: Accessibility to multimedia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6595A6" w14:textId="2B3AB21F" w:rsidR="00DD77B4" w:rsidRPr="00500480" w:rsidRDefault="002679C3" w:rsidP="00DD77B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240" w:history="1">
              <w:r w:rsidR="00DD77B4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H.702</w:t>
              </w:r>
            </w:hyperlink>
            <w:r w:rsidR="00DD77B4" w:rsidRPr="00500480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 xml:space="preserve"> </w:t>
            </w:r>
            <w:r w:rsidR="00DD77B4" w:rsidRPr="00500480">
              <w:rPr>
                <w:rFonts w:ascii="Times New Roman" w:hAnsi="Times New Roman"/>
                <w:sz w:val="22"/>
                <w:szCs w:val="22"/>
              </w:rPr>
              <w:t>Accessibility Profiles for IPTV Systems</w:t>
            </w:r>
          </w:p>
        </w:tc>
      </w:tr>
      <w:tr w:rsidR="00962D75" w:rsidRPr="00500480" w14:paraId="3A9E758A" w14:textId="77777777" w:rsidTr="003E6F39">
        <w:trPr>
          <w:cantSplit/>
          <w:trHeight w:val="354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26F627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BE0F42" w14:textId="77777777" w:rsidR="00962D75" w:rsidRPr="00500480" w:rsidRDefault="002679C3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241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Q7/17</w:t>
              </w:r>
            </w:hyperlink>
            <w:r w:rsidR="00962D75" w:rsidRPr="00500480">
              <w:rPr>
                <w:rStyle w:val="Hyperlink"/>
                <w:rFonts w:ascii="Times New Roman" w:hAnsi="Times New Roman"/>
                <w:szCs w:val="22"/>
                <w:lang w:eastAsia="zh-CN"/>
              </w:rPr>
              <w:t>: Secure application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5C2FB2" w14:textId="77777777" w:rsidR="00962D75" w:rsidRPr="00500480" w:rsidRDefault="00962D75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</w:tbl>
    <w:p w14:paraId="410456B3" w14:textId="422302F1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  <w:tblGridChange w:id="129">
          <w:tblGrid>
            <w:gridCol w:w="10"/>
            <w:gridCol w:w="818"/>
            <w:gridCol w:w="10"/>
            <w:gridCol w:w="3782"/>
            <w:gridCol w:w="10"/>
            <w:gridCol w:w="4979"/>
            <w:gridCol w:w="10"/>
          </w:tblGrid>
        </w:tblGridChange>
      </w:tblGrid>
      <w:tr w:rsidR="00962D75" w:rsidRPr="00500480" w14:paraId="04156DC3" w14:textId="77777777" w:rsidTr="00A73911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EF36BD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ITU-D SG1</w:t>
            </w:r>
          </w:p>
          <w:p w14:paraId="3013D66A" w14:textId="77777777" w:rsidR="00962D75" w:rsidRPr="00500480" w:rsidRDefault="002679C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242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3/1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Emerging technologies, including cloud computing: m-services, and OTTs: Challenges and opportunities, economic and policy impact for developing countries</w:t>
            </w:r>
          </w:p>
        </w:tc>
      </w:tr>
      <w:tr w:rsidR="00962D75" w:rsidRPr="00500480" w14:paraId="1029AA5F" w14:textId="77777777" w:rsidTr="00A73911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208FBB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36D420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748547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F16FC2" w:rsidRPr="00500480" w14:paraId="5BC879AC" w14:textId="77777777" w:rsidTr="00A73911">
        <w:trPr>
          <w:trHeight w:val="891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79AD1E" w14:textId="77777777" w:rsidR="00F16FC2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3" w:history="1">
              <w:r w:rsidR="00F16FC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F330FD" w14:textId="77777777" w:rsidR="00F16FC2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44" w:history="1">
              <w:r w:rsidR="00F16FC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</w:t>
              </w:r>
            </w:hyperlink>
            <w:r w:rsidR="00F16FC2" w:rsidRPr="00500480">
              <w:rPr>
                <w:rFonts w:ascii="Times New Roman" w:hAnsi="Times New Roman"/>
                <w:sz w:val="22"/>
                <w:szCs w:val="22"/>
              </w:rPr>
              <w:t>: Requirements, priorities and planning for telecommunication management and operation, administration and maintenance (OAM) Recommendations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AB329F" w14:textId="77777777" w:rsidR="00F16FC2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245" w:history="1">
              <w:r w:rsidR="00F16FC2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M.3070/Y.3521</w:t>
              </w:r>
            </w:hyperlink>
            <w:r w:rsidR="00F16FC2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hyperlink r:id="rId246" w:tooltip="Overview of end-to-end cloud computing management" w:history="1">
              <w:r w:rsidR="00F16FC2" w:rsidRPr="00500480">
                <w:rPr>
                  <w:rFonts w:ascii="Times New Roman" w:hAnsi="Times New Roman"/>
                  <w:sz w:val="22"/>
                  <w:szCs w:val="22"/>
                </w:rPr>
                <w:t>Overview of end-to-end cloud computing management</w:t>
              </w:r>
            </w:hyperlink>
          </w:p>
          <w:p w14:paraId="71C2005C" w14:textId="77777777" w:rsidR="00F16FC2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247" w:history="1">
              <w:r w:rsidR="00F16FC2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M.3071</w:t>
              </w:r>
            </w:hyperlink>
            <w:r w:rsidR="00F16FC2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hyperlink r:id="rId248" w:tooltip="Cloud-based network management functional architecture" w:history="1">
              <w:r w:rsidR="00F16FC2" w:rsidRPr="00500480">
                <w:rPr>
                  <w:rFonts w:ascii="Times New Roman" w:hAnsi="Times New Roman"/>
                  <w:sz w:val="22"/>
                  <w:szCs w:val="22"/>
                </w:rPr>
                <w:t>Cloud-based network management functional architecture</w:t>
              </w:r>
            </w:hyperlink>
          </w:p>
          <w:p w14:paraId="3A94BA57" w14:textId="77777777" w:rsidR="00F16FC2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249" w:history="1">
              <w:r w:rsidR="00F16FC2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M.3371</w:t>
              </w:r>
            </w:hyperlink>
            <w:r w:rsidR="00F16FC2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hyperlink r:id="rId250" w:tooltip="Requirements for service management in cloud-aware telecommunication management system" w:history="1">
              <w:r w:rsidR="00F16FC2" w:rsidRPr="00500480">
                <w:rPr>
                  <w:rFonts w:ascii="Times New Roman" w:hAnsi="Times New Roman"/>
                  <w:sz w:val="22"/>
                  <w:szCs w:val="22"/>
                </w:rPr>
                <w:t>Requirements for service management in cloud-aware telecommunication management system</w:t>
              </w:r>
            </w:hyperlink>
          </w:p>
          <w:p w14:paraId="3D300DA5" w14:textId="0AA0C2FC" w:rsidR="00F16FC2" w:rsidRPr="00500480" w:rsidRDefault="00F16FC2" w:rsidP="00EB740C">
            <w:pPr>
              <w:spacing w:before="20" w:after="20"/>
              <w:rPr>
                <w:ins w:id="130" w:author="TSB-MEU" w:date="2019-03-09T06:24:00Z"/>
                <w:rFonts w:ascii="Times New Roman" w:hAnsi="Times New Roman"/>
                <w:sz w:val="22"/>
                <w:szCs w:val="22"/>
                <w:lang w:eastAsia="zh-CN"/>
              </w:rPr>
            </w:pPr>
            <w:del w:id="131" w:author="TSB-MEU" w:date="2019-03-09T06:25:00Z">
              <w:r w:rsidRPr="00500480" w:rsidDel="00EB740C">
                <w:rPr>
                  <w:rFonts w:ascii="Times New Roman" w:hAnsi="Times New Roman"/>
                  <w:sz w:val="22"/>
                  <w:szCs w:val="22"/>
                  <w:lang w:eastAsia="zh-CN"/>
                </w:rPr>
                <w:delText xml:space="preserve">M.3372 (ex. </w:delText>
              </w:r>
              <w:r w:rsidRPr="00500480" w:rsidDel="00EB740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 w:rsidDel="00EB740C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"https://www.itu.int/ITU-T/workprog/wp_item.aspx?isn=14193" \o "See more details" </w:delInstrText>
              </w:r>
              <w:r w:rsidRPr="00500480" w:rsidDel="00EB740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 w:rsidDel="00EB740C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M.rrmctm</w:delText>
              </w:r>
              <w:r w:rsidRPr="00500480" w:rsidDel="00EB740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EB740C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):</w:delText>
              </w:r>
              <w:r w:rsidRPr="00500480" w:rsidDel="00EB740C">
                <w:rPr>
                  <w:rFonts w:ascii="Times New Roman" w:hAnsi="Times New Roman"/>
                  <w:sz w:val="22"/>
                  <w:szCs w:val="22"/>
                </w:rPr>
                <w:delText xml:space="preserve"> Requirements for Service Management in Cloud-aware Telecommunication Management System</w:delText>
              </w:r>
            </w:del>
            <w:ins w:id="132" w:author="TSB-MEU" w:date="2019-03-09T06:24:00Z"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instrText xml:space="preserve"> HYPERLINK "https://www.itu.int/ITU-T/recommendations/rec.aspx?id=13687&amp;lang=en" \o "See more details" </w:instrTex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M.3372</w: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end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: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Requirements for </w: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>resource m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anagement in </w: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>c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loud-aware </w: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>t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elecommunication </w: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>m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anagement </w: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>s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ystem</w: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>s</w:t>
              </w:r>
            </w:ins>
          </w:p>
          <w:p w14:paraId="76BD6B40" w14:textId="33035B29" w:rsidR="00F16FC2" w:rsidRPr="00500480" w:rsidRDefault="00F16FC2" w:rsidP="00EB740C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33" w:author="TSB-MEU" w:date="2019-03-09T06:24:00Z"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instrText xml:space="preserve"> HYPERLINK "https://www.itu.int/md/T17-SG02-190219-TD-GEN-0673/" </w:instrTex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M.rcsnsm</w: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>: Requirements for cloud and SDN-base network synergy management</w:t>
              </w:r>
            </w:ins>
          </w:p>
        </w:tc>
      </w:tr>
      <w:tr w:rsidR="00F16FC2" w:rsidRPr="00500480" w14:paraId="254B9D27" w14:textId="77777777" w:rsidTr="00A73911">
        <w:trPr>
          <w:trHeight w:val="891"/>
          <w:ins w:id="134" w:author="TSB-MEU" w:date="2019-03-09T06:27:00Z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A8F537" w14:textId="77777777" w:rsidR="00F16FC2" w:rsidRPr="00500480" w:rsidRDefault="00F16FC2" w:rsidP="00F16FC2">
            <w:pPr>
              <w:spacing w:before="20" w:after="20"/>
              <w:rPr>
                <w:ins w:id="135" w:author="TSB-MEU" w:date="2019-03-09T06:27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D3FF32" w14:textId="03DFBF0B" w:rsidR="00F16FC2" w:rsidRPr="00500480" w:rsidRDefault="00F16FC2" w:rsidP="00F16FC2">
            <w:pPr>
              <w:spacing w:before="20" w:after="20"/>
              <w:rPr>
                <w:ins w:id="136" w:author="TSB-MEU" w:date="2019-03-09T06:27:00Z"/>
                <w:rStyle w:val="Hyperlink"/>
                <w:rFonts w:ascii="Times New Roman" w:hAnsi="Times New Roman"/>
                <w:sz w:val="22"/>
                <w:szCs w:val="22"/>
              </w:rPr>
            </w:pPr>
            <w:ins w:id="137" w:author="TSB-MEU" w:date="2019-03-09T06:28:00Z">
              <w:r w:rsidRPr="00500480">
                <w:rPr>
                  <w:rFonts w:ascii="Times New Roman" w:hAnsi="Times New Roman"/>
                </w:rPr>
                <w:fldChar w:fldCharType="begin"/>
              </w:r>
            </w:ins>
            <w:r w:rsidRPr="00500480">
              <w:rPr>
                <w:rFonts w:ascii="Times New Roman" w:hAnsi="Times New Roman"/>
              </w:rPr>
              <w:instrText>HYPERLINK "https://www.itu.int/en/ITU-T/studygroups/2017-2020/02/Pages/q6.aspx"</w:instrText>
            </w:r>
            <w:ins w:id="138" w:author="TSB-MEU" w:date="2019-03-09T06:28:00Z">
              <w:r w:rsidRPr="00500480">
                <w:rPr>
                  <w:rFonts w:ascii="Times New Roman" w:hAnsi="Times New Roman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6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/2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: </w:t>
              </w:r>
              <w:r w:rsidRPr="00500480">
                <w:rPr>
                  <w:rFonts w:ascii="Times New Roman" w:hAnsi="Times New Roman"/>
                  <w:sz w:val="22"/>
                  <w:szCs w:val="22"/>
                  <w:bdr w:val="none" w:sz="4" w:space="0" w:color="auto"/>
                </w:rPr>
                <w:t>Management architecture and security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F1EE30" w14:textId="67F58AFA" w:rsidR="00F16FC2" w:rsidRPr="00500480" w:rsidRDefault="00F16FC2" w:rsidP="00F16FC2">
            <w:pPr>
              <w:spacing w:before="20" w:after="20"/>
              <w:rPr>
                <w:ins w:id="139" w:author="TSB-MEU" w:date="2019-03-09T06:27:00Z"/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ins w:id="140" w:author="TSB-MEU" w:date="2019-03-09T06:28:00Z">
              <w:r w:rsidRPr="00500480">
                <w:rPr>
                  <w:rFonts w:ascii="Times New Roman" w:hAnsi="Times New Roman"/>
                </w:rPr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"https://www.itu.int/ITU-T/workprog/wp_item.aspx?isn=14196" </w:instrText>
              </w:r>
              <w:r w:rsidRPr="00500480">
                <w:rPr>
                  <w:rFonts w:ascii="Times New Roman" w:hAnsi="Times New Roman"/>
                </w:rPr>
                <w:fldChar w:fldCharType="separate"/>
              </w:r>
              <w:r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M.somm (ex M.inomsa)</w:t>
              </w:r>
              <w:r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Framework of smart operation, management and maintenance</w:t>
              </w:r>
            </w:ins>
          </w:p>
        </w:tc>
      </w:tr>
      <w:tr w:rsidR="00F16FC2" w:rsidRPr="00500480" w14:paraId="4B4DF8B3" w14:textId="77777777" w:rsidTr="00A73911">
        <w:trPr>
          <w:trHeight w:val="891"/>
          <w:ins w:id="141" w:author="TSB-MEU" w:date="2019-03-09T06:27:00Z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A155FEF" w14:textId="77777777" w:rsidR="00F16FC2" w:rsidRPr="00500480" w:rsidRDefault="00F16FC2" w:rsidP="00F16FC2">
            <w:pPr>
              <w:spacing w:before="20" w:after="20"/>
              <w:rPr>
                <w:ins w:id="142" w:author="TSB-MEU" w:date="2019-03-09T06:27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0E00EE" w14:textId="218B8119" w:rsidR="00F16FC2" w:rsidRPr="00500480" w:rsidRDefault="00F16FC2" w:rsidP="00F16FC2">
            <w:pPr>
              <w:spacing w:before="20" w:after="20"/>
              <w:rPr>
                <w:ins w:id="143" w:author="TSB-MEU" w:date="2019-03-09T06:27:00Z"/>
                <w:rStyle w:val="Hyperlink"/>
                <w:rFonts w:ascii="Times New Roman" w:hAnsi="Times New Roman"/>
                <w:sz w:val="22"/>
                <w:szCs w:val="22"/>
              </w:rPr>
            </w:pPr>
            <w:ins w:id="144" w:author="TSB-MEU" w:date="2019-03-09T06:28:00Z">
              <w:r w:rsidRPr="00500480">
                <w:rPr>
                  <w:rFonts w:ascii="Times New Roman" w:hAnsi="Times New Roman"/>
                </w:rPr>
                <w:fldChar w:fldCharType="begin"/>
              </w:r>
            </w:ins>
            <w:r w:rsidRPr="00500480">
              <w:rPr>
                <w:rFonts w:ascii="Times New Roman" w:hAnsi="Times New Roman"/>
              </w:rPr>
              <w:instrText>HYPERLINK "https://www.itu.int/en/ITU-T/studygroups/2017-2020/02/Pages/q7.aspx"</w:instrText>
            </w:r>
            <w:ins w:id="145" w:author="TSB-MEU" w:date="2019-03-09T06:28:00Z">
              <w:r w:rsidRPr="00500480">
                <w:rPr>
                  <w:rFonts w:ascii="Times New Roman" w:hAnsi="Times New Roman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7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/2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Interface specifications and specification methodology</w:t>
              </w:r>
            </w:ins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4691A3" w14:textId="77777777" w:rsidR="00F16FC2" w:rsidRPr="00500480" w:rsidRDefault="00F16FC2" w:rsidP="00F16FC2">
            <w:pPr>
              <w:spacing w:before="20" w:after="20"/>
              <w:rPr>
                <w:ins w:id="146" w:author="TSB-MEU" w:date="2019-03-09T06:27:00Z"/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  <w:tr w:rsidR="00962D75" w:rsidRPr="00500480" w14:paraId="7DF62F5A" w14:textId="77777777" w:rsidTr="00A73911">
        <w:trPr>
          <w:trHeight w:val="205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F0AC67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5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  <w:p w14:paraId="1012BAFF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2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FG DFS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9C785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3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Q9/3</w:t>
              </w:r>
            </w:hyperlink>
            <w:r w:rsidR="00962D75" w:rsidRPr="00500480">
              <w:rPr>
                <w:rStyle w:val="Strong"/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>Economic and regulatory impact of the Internet, convergence (services or infrastructure) and new services, such as over the top (OTT), on international telecommunication services and networks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C27CAC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D.50Supp_OTT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OTTs in the context of IIC; </w:t>
            </w:r>
            <w:hyperlink r:id="rId25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D.262 (ex D.OTT)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Collaborative Framework for OTTs;</w:t>
            </w:r>
          </w:p>
          <w:p w14:paraId="3A35BA1C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D.OTTBypass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OTT Bypass;</w:t>
            </w:r>
          </w:p>
          <w:p w14:paraId="3A31A607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D.OTTMNO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Guidelines on OTT-MNO Partnerships;</w:t>
            </w:r>
          </w:p>
          <w:p w14:paraId="1DBB3CED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STUDY_Convergence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Study on the economic impact of convergence of technology and services and the role of the Regulator;</w:t>
            </w:r>
          </w:p>
          <w:p w14:paraId="331D168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5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STUDY_OTT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Study on Economic Impact of OTTs</w:t>
            </w:r>
          </w:p>
        </w:tc>
      </w:tr>
      <w:tr w:rsidR="00962D75" w:rsidRPr="00500480" w14:paraId="285F2B35" w14:textId="77777777" w:rsidTr="00A73911">
        <w:trPr>
          <w:trHeight w:val="93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8388A1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1D68EC" w14:textId="77777777" w:rsidR="00962D75" w:rsidRPr="00500480" w:rsidRDefault="002679C3" w:rsidP="00A241B8">
            <w:pPr>
              <w:spacing w:before="20" w:after="20"/>
              <w:rPr>
                <w:rFonts w:ascii="Times New Roman" w:eastAsia="Calibri" w:hAnsi="Times New Roman"/>
                <w:sz w:val="22"/>
                <w:szCs w:val="22"/>
              </w:rPr>
            </w:pPr>
            <w:hyperlink r:id="rId260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4EF6CF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1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Study_bigdata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Technical Paper on economic and policy aspects of Big Data in international telecommunication services and networks</w:t>
            </w:r>
          </w:p>
        </w:tc>
      </w:tr>
      <w:tr w:rsidR="00962D75" w:rsidRPr="00500480" w14:paraId="758CF3D4" w14:textId="77777777" w:rsidTr="00A73911">
        <w:trPr>
          <w:trHeight w:val="97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095915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AB69C0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2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Tariffs, Economic and Policy Issues Pertaining to Mobile Financial Services (MFS)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04AC8A" w14:textId="6D983E86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"https://www.itu.int/ITU-T/workprog/wp_item.aspx?isn=14132"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D.263</w:t>
            </w:r>
            <w:del w:id="147" w:author="Euchner, Martin" w:date="2019-06-14T01:48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D.MFS)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Competition in Mobile Financial Services;</w:t>
            </w:r>
          </w:p>
          <w:p w14:paraId="545BF00A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3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D.AgentMFS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Guidelines for Mobile Financial Service Agents;</w:t>
            </w:r>
          </w:p>
          <w:p w14:paraId="66149B87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D.EMoneyMFS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Guidelines for e-money issuers;</w:t>
            </w:r>
          </w:p>
          <w:p w14:paraId="3F9F7976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D.MFSCM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Mobile Financial Services Transaction Cost Model;</w:t>
            </w:r>
          </w:p>
          <w:p w14:paraId="64038187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D.MFScoop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Guidelines for MOU between telecommunications regulators and central banks taking into account the Zambian experience and existing MOU</w:t>
            </w:r>
          </w:p>
        </w:tc>
      </w:tr>
      <w:tr w:rsidR="00962D75" w:rsidRPr="00500480" w14:paraId="574D95CC" w14:textId="77777777" w:rsidTr="00A73911">
        <w:trPr>
          <w:trHeight w:val="54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72F969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67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D7127A" w14:textId="77777777" w:rsidR="00962D75" w:rsidRPr="00500480" w:rsidRDefault="002679C3" w:rsidP="00A241B8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268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A2BD0C" w14:textId="77777777" w:rsidR="00EE48B4" w:rsidRPr="00500480" w:rsidRDefault="00EE48B4" w:rsidP="00EE48B4">
            <w:pPr>
              <w:spacing w:before="20" w:after="20"/>
              <w:rPr>
                <w:ins w:id="148" w:author="Euchner, Martin" w:date="2019-06-14T11:22:00Z"/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eastAsia="Times New Roman" w:hAnsi="Times New Roman"/>
                <w:color w:val="000066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eastAsia="Times New Roman" w:hAnsi="Times New Roman"/>
                <w:color w:val="000066"/>
                <w:sz w:val="22"/>
                <w:szCs w:val="22"/>
              </w:rPr>
              <w:instrText xml:space="preserve"> HYPERLINK "http://www.itu.int/itu-t/workprog/wp_item.aspx?isn=14873" \o "See more details" </w:instrText>
            </w:r>
            <w:r w:rsidRPr="00500480">
              <w:rPr>
                <w:rFonts w:ascii="Times New Roman" w:eastAsia="Times New Roman" w:hAnsi="Times New Roman"/>
                <w:color w:val="000066"/>
                <w:sz w:val="22"/>
                <w:szCs w:val="22"/>
              </w:rPr>
              <w:fldChar w:fldCharType="separate"/>
            </w:r>
            <w:ins w:id="149" w:author="Euchner, Martin" w:date="2019-06-14T11:22:00Z"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L.DCIM</w:t>
              </w:r>
              <w:r w:rsidRPr="00500480">
                <w:rPr>
                  <w:rFonts w:ascii="Times New Roman" w:eastAsia="Times New Roman" w:hAnsi="Times New Roman"/>
                  <w:color w:val="000066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eastAsia="Times New Roman" w:hAnsi="Times New Roman"/>
                  <w:color w:val="000066"/>
                  <w:sz w:val="22"/>
                  <w:szCs w:val="22"/>
                </w:rPr>
                <w:t xml:space="preserve"> 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Specifications of data centre infrastructure management (DCIM) system based on Big Data and AI technology</w:t>
              </w:r>
            </w:ins>
          </w:p>
          <w:p w14:paraId="09ECAA4A" w14:textId="12D5AC5D" w:rsidR="00962D75" w:rsidRPr="00500480" w:rsidRDefault="00EE48B4" w:rsidP="00A73911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50" w:author="Euchner, Martin" w:date="2019-06-14T11:22:00Z">
              <w:r w:rsidRPr="00500480">
                <w:rPr>
                  <w:rFonts w:ascii="Times New Roman" w:hAnsi="Times New Roman"/>
                  <w:sz w:val="22"/>
                  <w:szCs w:val="22"/>
                </w:rPr>
                <w:lastRenderedPageBreak/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"https://www.itu.int/itu-t/workprog/wp_item.aspx?isn=14153"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L.SE_DC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Smart energy solution for data centre and telecom centre</w:t>
              </w:r>
              <w:del w:id="151" w:author="TSBSG5-SG20-CC" w:date="2019-06-05T12:04:00Z">
                <w:r w:rsidRPr="00500480" w:rsidDel="00DE7D18">
                  <w:rPr>
                    <w:rFonts w:ascii="Times New Roman" w:hAnsi="Times New Roman"/>
                    <w:sz w:val="22"/>
                    <w:szCs w:val="22"/>
                  </w:rPr>
                  <w:delText>L.methodology_arch Methodology to assess the environmental impact of the different proposed architectures</w:delText>
                </w:r>
              </w:del>
            </w:ins>
          </w:p>
        </w:tc>
      </w:tr>
      <w:tr w:rsidR="00962D75" w:rsidRPr="00500480" w14:paraId="36C6EA74" w14:textId="77777777" w:rsidTr="00A73911">
        <w:trPr>
          <w:trHeight w:val="54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78A6CC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A3CB54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69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B1C8A9" w14:textId="77777777" w:rsidR="00962D75" w:rsidRPr="00500480" w:rsidRDefault="002679C3" w:rsidP="00A241B8">
            <w:pPr>
              <w:spacing w:before="20" w:after="20"/>
              <w:rPr>
                <w:ins w:id="152" w:author="Euchner, Martin" w:date="2019-06-14T11:24:00Z"/>
                <w:rFonts w:ascii="Times New Roman" w:hAnsi="Times New Roman"/>
                <w:sz w:val="22"/>
                <w:szCs w:val="22"/>
              </w:rPr>
            </w:pPr>
            <w:hyperlink r:id="rId27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L.SEEQ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Effect for global ICT of the potential of selling Services instead of Equipment on the waste creation and environmental impacts</w:t>
            </w:r>
          </w:p>
          <w:p w14:paraId="3FBC52F2" w14:textId="2D6BD263" w:rsidR="00A73911" w:rsidRPr="00500480" w:rsidRDefault="00A7391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53" w:author="Euchner, Martin" w:date="2019-06-14T11:24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"https://www.itu.int/itu-t/workprog/wp_item.aspx?isn=14539"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L.methodology_arch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Methodology to assess the environmental impact of the different proposed architectures</w:t>
              </w:r>
            </w:ins>
          </w:p>
        </w:tc>
      </w:tr>
      <w:tr w:rsidR="00962D75" w:rsidRPr="00500480" w14:paraId="3F34738C" w14:textId="77777777" w:rsidTr="00A73911">
        <w:trPr>
          <w:trHeight w:val="206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1D2422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FFE479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7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ECD1AB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12D6AD87" w14:textId="77777777" w:rsidTr="00A73911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A41A750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2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BC7FA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3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Q8/9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7A1079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7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J.qamip-req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Requirements on QAM to IP Conversion for IP Multi-Room/House Services</w:t>
            </w:r>
          </w:p>
        </w:tc>
      </w:tr>
      <w:tr w:rsidR="00962D75" w:rsidRPr="00500480" w14:paraId="1B26DAAA" w14:textId="77777777" w:rsidTr="00A73911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CBD707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75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051038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76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Q14/11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4C04AA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>Q.vs-iop-reqts: Interoperability testing requirements of virtual switch</w:t>
            </w:r>
          </w:p>
          <w:p w14:paraId="775BE32B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>Q.wa-iop: Cloud Interoperability testing about Web Application</w:t>
            </w:r>
          </w:p>
        </w:tc>
      </w:tr>
      <w:tr w:rsidR="00962D75" w:rsidRPr="00500480" w14:paraId="607EE7A0" w14:textId="77777777" w:rsidTr="00A7391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9F70EB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77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BBB3F3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278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F33D2D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6DDFAAEB" w14:textId="77777777" w:rsidTr="00A73911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88BDC3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E4DD79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79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QoE, QoS and performance requirements and assessment methods for multimedia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1139B5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G.DFS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QoS and QoE Aspects of Digital Financial Services</w:t>
            </w:r>
          </w:p>
        </w:tc>
      </w:tr>
      <w:tr w:rsidR="00962D75" w:rsidRPr="00500480" w14:paraId="5BAE319A" w14:textId="77777777" w:rsidTr="00A73911">
        <w:trPr>
          <w:trHeight w:val="18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ACF53A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8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4895A6" w14:textId="77777777" w:rsidR="00962D75" w:rsidRPr="00500480" w:rsidRDefault="002679C3" w:rsidP="00A241B8">
            <w:pPr>
              <w:spacing w:before="20" w:after="20"/>
              <w:rPr>
                <w:rFonts w:ascii="Times New Roman" w:eastAsia="Calibri" w:hAnsi="Times New Roman"/>
                <w:sz w:val="22"/>
                <w:szCs w:val="22"/>
              </w:rPr>
            </w:pPr>
            <w:hyperlink r:id="rId282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Applying networks of future and innovation in developing countries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A1EA82" w14:textId="6C2DA842" w:rsidR="00962D75" w:rsidRPr="00500480" w:rsidRDefault="00A241B8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"https://www.itu.int/ITU-T/workprog/wp_item.aspx?isn=13620"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Y.3500-series Supplement 46</w:t>
            </w:r>
            <w:del w:id="154" w:author="Euchner, Martin" w:date="2019-06-14T01:49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Supp-Y.Cloud Computing Scenarios for Developing Countries)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Scenarios of Implementing Cloud Computing in networks of developing countries</w:t>
            </w:r>
          </w:p>
        </w:tc>
      </w:tr>
      <w:tr w:rsidR="00962D75" w:rsidRPr="00500480" w14:paraId="71EA5B67" w14:textId="77777777" w:rsidTr="00A73911">
        <w:trPr>
          <w:trHeight w:val="17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B1B983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26A4E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3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Big data driven networking (bDDN) and deep packet inspection (DPI)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90918C" w14:textId="07A853AE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"https://www.itu.int/ITU-T/workprog/wp_item.aspx?isn=13629"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Y.3650</w:t>
            </w:r>
            <w:del w:id="155" w:author="Euchner, Martin" w:date="2019-06-14T01:49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Y.bDDN-fr)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Framework of big data driven networking;</w:t>
            </w:r>
          </w:p>
          <w:p w14:paraId="2F2C9615" w14:textId="5F9EF627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"https://www.itu.int/ITU-T/workprog/wp_item.aspx?isn=13647"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</w:t>
            </w:r>
            <w:del w:id="156" w:author="Euchner, Martin" w:date="2019-06-14T01:49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</w:delText>
              </w:r>
            </w:del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bDDN-MNTMP</w:t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Big data driven mobile network traffic management and planning;</w:t>
            </w:r>
          </w:p>
          <w:p w14:paraId="5C865E99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Y.bDDN-FunArch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Functional architecture of big data driven networking;</w:t>
            </w:r>
          </w:p>
          <w:p w14:paraId="29E7EB8D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Y.bDDN-req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Requirement of big data-driven networking;</w:t>
            </w:r>
          </w:p>
          <w:p w14:paraId="41443D24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Y.Sup-bDDN-usecase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Supplement for use cases and application scenarios of big data driven networking</w:t>
            </w:r>
          </w:p>
        </w:tc>
      </w:tr>
      <w:tr w:rsidR="00962D75" w:rsidRPr="00500480" w14:paraId="4FEDF217" w14:textId="77777777" w:rsidTr="00A73911">
        <w:trPr>
          <w:trHeight w:val="17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C169A4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FE8FB9" w14:textId="77777777" w:rsidR="00962D75" w:rsidRPr="00500480" w:rsidRDefault="002679C3" w:rsidP="00A241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7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Requirements, ecosystem, and general capabilities for cloud computing and big data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D549BC5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Y.BaaS-reqts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Cloud computing - Functional requirements for blockchain as a service;</w:t>
            </w:r>
          </w:p>
          <w:p w14:paraId="71E8AD6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8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Y.bdi-reqts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Big Data - Overview and functional requirements for data integration;</w:t>
            </w:r>
          </w:p>
          <w:p w14:paraId="06523F2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Y.bdm-sch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Big data - Metadata framework and conceptual model;</w:t>
            </w:r>
          </w:p>
          <w:p w14:paraId="1C4CE407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1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Y.bdp-reqts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Big data - Requirements for data provenance;</w:t>
            </w:r>
          </w:p>
          <w:p w14:paraId="4CD4B0D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2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Y.cccm-reqts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Cloud Computing - Requirements for Containers and Micro-services;</w:t>
            </w:r>
          </w:p>
          <w:p w14:paraId="169203B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3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Y.ccdc-reqts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Distributed cloud overview and high-level requirements;</w:t>
            </w:r>
          </w:p>
          <w:p w14:paraId="7AA4B5B4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Y.ccpm-reqts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Cloud computing - Functional requirements of physical machine;</w:t>
            </w:r>
          </w:p>
          <w:p w14:paraId="1BDBA5C4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Y.MLaaS-reqts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Cloud computing - Functional requirements for machine learning as a service;</w:t>
            </w:r>
          </w:p>
          <w:p w14:paraId="54730EEB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Y.sup.ccsr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Supplement on Cloud Computing Standardization Roadmap</w:t>
            </w:r>
          </w:p>
          <w:p w14:paraId="5D10287C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eastAsia="Batang" w:hAnsi="Times New Roman"/>
                <w:sz w:val="22"/>
                <w:szCs w:val="22"/>
              </w:rPr>
              <w:t>Y.sup.bdsr2 Supplement on Big Data Standardization Roadmap</w:t>
            </w:r>
          </w:p>
        </w:tc>
      </w:tr>
      <w:tr w:rsidR="00962D75" w:rsidRPr="00500480" w14:paraId="7E1A6107" w14:textId="77777777" w:rsidTr="00A73911">
        <w:trPr>
          <w:trHeight w:val="71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6D3C69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B3831A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297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Q18/13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Functional architecture for cloud computing and big data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B95922" w14:textId="7C287710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"https://www.itu.int/ITU-T/workprog/wp_item.aspx?isn=13613"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Y.3515</w:t>
            </w:r>
            <w:del w:id="157" w:author="Euchner, Martin" w:date="2019-06-14T01:49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Y.CCNaaS-arch)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Cloud computing - Functional architecture of Network as a Service;</w:t>
            </w:r>
          </w:p>
          <w:p w14:paraId="0D9D3B48" w14:textId="6048068E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"https://www.itu.int/ITU-T/workprog/wp_item.aspx?isn=13626"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Y.3516</w:t>
            </w:r>
            <w:del w:id="158" w:author="Euchner, Martin" w:date="2019-06-14T01:49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Y.CCIC-arch)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Cloud computing - Functional architecture of inter-cloud computing;</w:t>
            </w:r>
          </w:p>
          <w:p w14:paraId="63F7E909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Y.BDaaS-arch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Cloud computing - Functional architecture of Big Data as a Service;</w:t>
            </w:r>
          </w:p>
          <w:p w14:paraId="38B3DABB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29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Y.BD-arch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Functional architecture of big data;</w:t>
            </w:r>
          </w:p>
          <w:p w14:paraId="66DB1751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Y.dsf-arch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Cloud computing - Functional architecture for data storage federation</w:t>
            </w:r>
          </w:p>
        </w:tc>
      </w:tr>
      <w:tr w:rsidR="00962D75" w:rsidRPr="00500480" w14:paraId="00436DB2" w14:textId="77777777" w:rsidTr="00A73911">
        <w:trPr>
          <w:trHeight w:val="98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094B3E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98738C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Q19/13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End-to-end Cloud computing management, cloud security and big data governance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959C86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2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Y.3514 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Cloud computing - Trusted inter-cloud computing framework and requirements;</w:t>
            </w:r>
          </w:p>
          <w:p w14:paraId="2DA29247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3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Y.BDDP-reqts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Big data - Overview and requirements for data preservation;</w:t>
            </w:r>
          </w:p>
          <w:p w14:paraId="50D28037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Y.CCICDM-Req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Cloud Computing - Requirements for Inter-Cloud Data Management;</w:t>
            </w:r>
          </w:p>
          <w:p w14:paraId="368D9054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Y.ccm-reqts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Cloud computing maturity requirements and framework</w:t>
            </w:r>
          </w:p>
          <w:p w14:paraId="6FE6B1E4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eastAsia="Batang" w:hAnsi="Times New Roman"/>
                <w:sz w:val="22"/>
                <w:szCs w:val="22"/>
              </w:rPr>
              <w:t>Y.cslm-metadata: Metadata framework for cloud service lifecycle management</w:t>
            </w:r>
          </w:p>
        </w:tc>
      </w:tr>
      <w:tr w:rsidR="00962D75" w:rsidRPr="00500480" w14:paraId="4422F748" w14:textId="77777777" w:rsidTr="00A7391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39060B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06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A9D89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hyperlink r:id="rId307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E812B8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962D75" w:rsidRPr="00500480" w14:paraId="71EBD238" w14:textId="77777777" w:rsidTr="00A73911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756837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8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2BBE68" w14:textId="77777777" w:rsidR="00962D75" w:rsidRPr="00500480" w:rsidDel="00D17E94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09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Q21/16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Multimedia framework, applications and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3446A5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F.CCVSReqs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Requirements for cloud computing in visual surveillance;</w:t>
            </w:r>
          </w:p>
          <w:p w14:paraId="1C86D786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1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F.VSBD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Requirements for big data application in visual surveillance system;</w:t>
            </w:r>
          </w:p>
          <w:p w14:paraId="7C06F044" w14:textId="4DECA284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"https://www.itu.int/ITU-T/workprog/wp_item.aspx?isn=13306"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H.626.2</w:t>
            </w:r>
            <w:del w:id="159" w:author="Euchner, Martin" w:date="2019-06-14T01:49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H.CSVS-Arch)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Architecture for cloud storage in visual surveillance;</w:t>
            </w:r>
          </w:p>
          <w:p w14:paraId="313C509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2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H.VSCC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Architecture for cloud computing in visual surveillance</w:t>
            </w:r>
          </w:p>
        </w:tc>
      </w:tr>
      <w:tr w:rsidR="00962D75" w:rsidRPr="00500480" w14:paraId="6EAAC96B" w14:textId="77777777" w:rsidTr="00A7391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EC9EBC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3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927DD1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4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Secure application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F1ADF1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X.srfb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Security Requirements and Framework for Big Data Analytics in mobile Internet services</w:t>
            </w:r>
          </w:p>
        </w:tc>
      </w:tr>
      <w:tr w:rsidR="00962D75" w:rsidRPr="00500480" w14:paraId="6C7D1666" w14:textId="77777777" w:rsidTr="00A7391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FE0A07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D387A2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16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Q8/17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Cloud computing security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072A91" w14:textId="6ADEE860" w:rsidR="00962D75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"https://www.itu.int/ITU-T/workprog/wp_item.aspx?isn=13562"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X.1603</w:t>
            </w:r>
            <w:del w:id="160" w:author="Euchner, Martin" w:date="2019-06-14T01:50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X.dsms)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Data security requirements for the monitoring service of cloud computing;</w:t>
            </w:r>
          </w:p>
          <w:p w14:paraId="57F8D8E9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X.GSBDaaS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Guidelines on security of Big Data as a Service;</w:t>
            </w:r>
          </w:p>
          <w:p w14:paraId="00A6537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X.sgBDIP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Security Guidelines for Big Data infrastructure and platform;</w:t>
            </w:r>
          </w:p>
          <w:p w14:paraId="07DDAB05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1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X.sgtBD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Security guidelines of lifecycle management for telecom Big Data;</w:t>
            </w:r>
          </w:p>
          <w:p w14:paraId="5DF692AB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X.SRIaaS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Security requirements of public infrastructure as a service (IaaS) in cloud computing;</w:t>
            </w:r>
          </w:p>
          <w:p w14:paraId="576583C6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1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X.SRNaaS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Security requirements of Network as a Service (NaaS) in cloud computing</w:t>
            </w:r>
          </w:p>
        </w:tc>
      </w:tr>
      <w:tr w:rsidR="00962D75" w:rsidRPr="00500480" w14:paraId="370AF60F" w14:textId="77777777" w:rsidTr="00A73911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D12E3C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E76BEC" w14:textId="77777777" w:rsidR="00962D75" w:rsidRPr="00500480" w:rsidRDefault="002679C3" w:rsidP="00A241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Style w:val="Hyperlink"/>
                <w:rFonts w:ascii="Times New Roman" w:hAnsi="Times New Roman"/>
                <w:color w:val="FF0000"/>
                <w:sz w:val="22"/>
                <w:szCs w:val="22"/>
                <w:u w:val="none"/>
                <w:lang w:eastAsia="ja-JP"/>
              </w:rPr>
            </w:pPr>
            <w:hyperlink r:id="rId322" w:history="1">
              <w:r w:rsidR="00962D75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eastAsia="ja-JP"/>
                </w:rPr>
                <w:t>Q13/17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Security aspects for Intelligent Transport System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23F216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78B987A8" w14:textId="77777777" w:rsidTr="00A73911">
        <w:tblPrEx>
          <w:tblW w:w="5000" w:type="pc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161" w:author="Euchner, Martin" w:date="2019-06-14T00:39:00Z">
            <w:tblPrEx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PrChange w:id="162" w:author="Euchner, Martin" w:date="2019-06-14T00:39:00Z">
            <w:trPr>
              <w:gridAfter w:val="0"/>
            </w:trPr>
          </w:trPrChange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PrChange w:id="163" w:author="Euchner, Martin" w:date="2019-06-14T00:39:00Z">
              <w:tcPr>
                <w:tcW w:w="431" w:type="pct"/>
                <w:gridSpan w:val="2"/>
                <w:vMerge/>
                <w:tcBorders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</w:tcPr>
            </w:tcPrChange>
          </w:tcPr>
          <w:p w14:paraId="3A8E5C8A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PrChange w:id="164" w:author="Euchner, Martin" w:date="2019-06-14T00:39:00Z">
              <w:tcPr>
                <w:tcW w:w="1973" w:type="pct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</w:tcPr>
            </w:tcPrChange>
          </w:tcPr>
          <w:p w14:paraId="0280F1BA" w14:textId="77777777" w:rsidR="00962D75" w:rsidRPr="00500480" w:rsidRDefault="00A241B8" w:rsidP="00A241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Times New Roman" w:hAnsi="Times New Roman"/>
                <w:color w:val="FF0000"/>
                <w:sz w:val="22"/>
                <w:szCs w:val="22"/>
                <w:lang w:eastAsia="ja-JP"/>
              </w:rPr>
            </w:pPr>
            <w:r w:rsidRPr="00500480">
              <w:fldChar w:fldCharType="begin"/>
            </w:r>
            <w:r w:rsidRPr="00500480">
              <w:instrText xml:space="preserve"> HYPERLINK "http://www.itu.int/en/ITU-T/studygroups/2017-2020/17/Pages/q14.aspx" </w:instrText>
            </w:r>
            <w:r w:rsidRPr="00500480">
              <w:fldChar w:fldCharType="separate"/>
            </w:r>
            <w:r w:rsidR="00962D75" w:rsidRPr="00500480"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eastAsia="ja-JP"/>
              </w:rPr>
              <w:t>Q14/17</w:t>
            </w:r>
            <w:r w:rsidRPr="00500480">
              <w:rPr>
                <w:rFonts w:ascii="Times New Roman" w:hAnsi="Times New Roman"/>
                <w:color w:val="0000FF"/>
                <w:sz w:val="22"/>
                <w:szCs w:val="22"/>
                <w:u w:val="single"/>
                <w:lang w:eastAsia="ja-JP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>: Security aspects for Distributed Ledger Technologies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PrChange w:id="165" w:author="Euchner, Martin" w:date="2019-06-14T00:39:00Z">
              <w:tcPr>
                <w:tcW w:w="2596" w:type="pct"/>
                <w:gridSpan w:val="2"/>
                <w:tcBorders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</w:tcPrChange>
          </w:tcPr>
          <w:p w14:paraId="298938EC" w14:textId="41EA5740" w:rsidR="00276CA3" w:rsidRPr="00500480" w:rsidRDefault="00276CA3" w:rsidP="00342174">
            <w:pPr>
              <w:spacing w:before="0"/>
              <w:rPr>
                <w:ins w:id="166" w:author="TSB-MEU" w:date="2019-02-11T18:41:00Z"/>
                <w:rFonts w:ascii="Times New Roman" w:hAnsi="Times New Roman"/>
                <w:sz w:val="22"/>
                <w:szCs w:val="22"/>
                <w:lang w:eastAsia="zh-CN"/>
              </w:rPr>
            </w:pP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"https://www.itu.int/ITU-T/workprog/wp_item.aspx?isn=14589" </w:instrText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separate"/>
            </w:r>
            <w:ins w:id="167" w:author="TSB-MEU" w:date="2019-02-11T18:41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X.das-mgt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Security framework for data access and sharing management system based on distributed ledger technology</w:t>
              </w:r>
            </w:ins>
            <w:ins w:id="168" w:author="TSB-MEU" w:date="2019-02-11T18:58:00Z">
              <w:r w:rsidR="00342174" w:rsidRPr="00500480">
                <w:rPr>
                  <w:rFonts w:ascii="Times New Roman" w:hAnsi="Times New Roman"/>
                  <w:sz w:val="22"/>
                  <w:szCs w:val="22"/>
                </w:rPr>
                <w:t>;</w:t>
              </w:r>
            </w:ins>
          </w:p>
          <w:p w14:paraId="10597C2C" w14:textId="3ADC199D" w:rsidR="00276CA3" w:rsidRPr="00500480" w:rsidRDefault="00276CA3" w:rsidP="00342174">
            <w:pPr>
              <w:spacing w:before="0"/>
              <w:rPr>
                <w:ins w:id="169" w:author="TSB-MEU" w:date="2019-02-11T18:41:00Z"/>
                <w:rFonts w:ascii="Times New Roman" w:hAnsi="Times New Roman"/>
                <w:sz w:val="22"/>
                <w:szCs w:val="22"/>
                <w:lang w:eastAsia="zh-CN"/>
              </w:rPr>
            </w:pP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"https://www.itu.int/ITU-T/workprog/wp_item.aspx?isn=14375" </w:instrText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separate"/>
            </w:r>
            <w:ins w:id="170" w:author="TSB-MEU" w:date="2019-02-11T18:41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X.dlt-sec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Security considerations for using distributed ledger technology data in identity management</w:t>
              </w:r>
            </w:ins>
            <w:ins w:id="171" w:author="TSB-MEU" w:date="2019-02-11T18:58:00Z">
              <w:r w:rsidR="00342174" w:rsidRPr="00500480">
                <w:rPr>
                  <w:rFonts w:ascii="Times New Roman" w:hAnsi="Times New Roman"/>
                  <w:sz w:val="22"/>
                  <w:szCs w:val="22"/>
                </w:rPr>
                <w:t>;</w:t>
              </w:r>
            </w:ins>
          </w:p>
          <w:p w14:paraId="53FD5912" w14:textId="3BCA395F" w:rsidR="00276CA3" w:rsidRPr="00500480" w:rsidRDefault="00276CA3" w:rsidP="00342174">
            <w:pPr>
              <w:spacing w:before="0"/>
              <w:rPr>
                <w:ins w:id="172" w:author="TSB-MEU" w:date="2019-02-11T18:41:00Z"/>
                <w:rFonts w:ascii="Times New Roman" w:hAnsi="Times New Roman"/>
                <w:color w:val="000066"/>
                <w:sz w:val="22"/>
                <w:szCs w:val="22"/>
                <w:shd w:val="clear" w:color="auto" w:fill="FFFFFF"/>
                <w:lang w:eastAsia="zh-CN"/>
              </w:rPr>
            </w:pP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"https://www.itu.int/ITU-T/workprog/wp_item.aspx?isn=14376" \o "See more details" </w:instrText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separate"/>
            </w:r>
            <w:ins w:id="173" w:author="TSB-MEU" w:date="2019-02-11T18:41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X.sa-dlt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</w:t>
              </w:r>
              <w:r w:rsidRPr="00500480">
                <w:rPr>
                  <w:rFonts w:ascii="Times New Roman" w:hAnsi="Times New Roman"/>
                  <w:color w:val="000066"/>
                  <w:sz w:val="22"/>
                  <w:szCs w:val="22"/>
                  <w:shd w:val="clear" w:color="auto" w:fill="FFFFFF"/>
                  <w:lang w:eastAsia="zh-CN"/>
                </w:rPr>
                <w:t>Security assurance for distributed ledger technology</w:t>
              </w:r>
            </w:ins>
            <w:ins w:id="174" w:author="TSB-MEU" w:date="2019-02-11T18:58:00Z">
              <w:r w:rsidR="00342174" w:rsidRPr="00500480">
                <w:rPr>
                  <w:rFonts w:ascii="Times New Roman" w:hAnsi="Times New Roman"/>
                  <w:color w:val="000066"/>
                  <w:sz w:val="22"/>
                  <w:szCs w:val="22"/>
                  <w:shd w:val="clear" w:color="auto" w:fill="FFFFFF"/>
                  <w:lang w:eastAsia="zh-CN"/>
                </w:rPr>
                <w:t>;</w:t>
              </w:r>
            </w:ins>
          </w:p>
          <w:p w14:paraId="394EE8C2" w14:textId="232C4201" w:rsidR="00276CA3" w:rsidRPr="00500480" w:rsidRDefault="00276CA3" w:rsidP="00342174">
            <w:pPr>
              <w:spacing w:before="0"/>
              <w:rPr>
                <w:ins w:id="175" w:author="TSB-MEU" w:date="2019-02-11T18:41:00Z"/>
                <w:rFonts w:ascii="Times New Roman" w:hAnsi="Times New Roman"/>
                <w:sz w:val="22"/>
                <w:szCs w:val="22"/>
                <w:lang w:eastAsia="zh-CN"/>
              </w:rPr>
            </w:pPr>
            <w:ins w:id="176" w:author="TSB-MEU" w:date="2019-02-11T18:41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"https://www.itu.int/ITU-T/workprog/wp_item.aspx?isn=14373"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X.sct-dlt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Security capabilities and threats of distributed ledger technology</w:t>
              </w:r>
            </w:ins>
            <w:ins w:id="177" w:author="TSB-MEU" w:date="2019-02-11T18:58:00Z">
              <w:r w:rsidR="00342174"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>;</w:t>
              </w:r>
            </w:ins>
          </w:p>
          <w:p w14:paraId="23443B23" w14:textId="42B976B3" w:rsidR="00276CA3" w:rsidRPr="00500480" w:rsidRDefault="00276CA3" w:rsidP="00342174">
            <w:pPr>
              <w:spacing w:before="0"/>
              <w:rPr>
                <w:ins w:id="178" w:author="TSB-MEU" w:date="2019-02-11T18:41:00Z"/>
                <w:rFonts w:ascii="Times New Roman" w:hAnsi="Times New Roman"/>
                <w:sz w:val="22"/>
                <w:szCs w:val="22"/>
                <w:lang w:eastAsia="zh-CN"/>
              </w:rPr>
            </w:pPr>
            <w:ins w:id="179" w:author="TSB-MEU" w:date="2019-02-11T18:41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"https://www.itu.int/ITU-T/workprog/wp_item.aspx?isn=14371" \o "See more details"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X.sra-dlt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</w:t>
              </w:r>
              <w:r w:rsidRPr="00500480">
                <w:rPr>
                  <w:rFonts w:ascii="Times New Roman" w:hAnsi="Times New Roman"/>
                  <w:color w:val="000066"/>
                  <w:sz w:val="22"/>
                  <w:szCs w:val="22"/>
                  <w:shd w:val="clear" w:color="auto" w:fill="FFFFFF"/>
                  <w:lang w:eastAsia="zh-CN"/>
                </w:rPr>
                <w:t>Security framework for distributed ledger technology</w:t>
              </w:r>
            </w:ins>
            <w:ins w:id="180" w:author="TSB-MEU" w:date="2019-02-11T18:58:00Z">
              <w:r w:rsidR="00342174" w:rsidRPr="00500480">
                <w:rPr>
                  <w:rFonts w:ascii="Times New Roman" w:hAnsi="Times New Roman"/>
                  <w:color w:val="000066"/>
                  <w:sz w:val="22"/>
                  <w:szCs w:val="22"/>
                  <w:shd w:val="clear" w:color="auto" w:fill="FFFFFF"/>
                  <w:lang w:eastAsia="zh-CN"/>
                </w:rPr>
                <w:t>;</w:t>
              </w:r>
            </w:ins>
          </w:p>
          <w:p w14:paraId="0B9D6D55" w14:textId="0523FB08" w:rsidR="00276CA3" w:rsidRPr="00500480" w:rsidRDefault="00276CA3" w:rsidP="00342174">
            <w:pPr>
              <w:spacing w:before="0"/>
              <w:rPr>
                <w:ins w:id="181" w:author="TSB-MEU" w:date="2019-02-11T18:41:00Z"/>
                <w:rFonts w:ascii="Times New Roman" w:hAnsi="Times New Roman"/>
                <w:sz w:val="22"/>
                <w:szCs w:val="22"/>
                <w:lang w:eastAsia="zh-CN"/>
              </w:rPr>
            </w:pPr>
            <w:ins w:id="182" w:author="TSB-MEU" w:date="2019-02-11T18:41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"https://www.itu.int/ITU-T/workprog/wp_item.aspx?isn=14821"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X.srip-dlt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Security requirements for intellectual property management based on distributed ledger technology</w:t>
              </w:r>
            </w:ins>
            <w:ins w:id="183" w:author="TSB-MEU" w:date="2019-02-11T18:58:00Z">
              <w:r w:rsidR="00342174"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>;</w:t>
              </w:r>
            </w:ins>
          </w:p>
          <w:p w14:paraId="31781186" w14:textId="2621F43B" w:rsidR="00276CA3" w:rsidRPr="00500480" w:rsidRDefault="00276CA3" w:rsidP="00342174">
            <w:pPr>
              <w:spacing w:before="0"/>
              <w:rPr>
                <w:ins w:id="184" w:author="TSB-MEU" w:date="2019-02-11T18:41:00Z"/>
                <w:rFonts w:ascii="Times New Roman" w:hAnsi="Times New Roman"/>
                <w:sz w:val="22"/>
                <w:szCs w:val="22"/>
                <w:lang w:eastAsia="zh-CN"/>
              </w:rPr>
            </w:pPr>
            <w:ins w:id="185" w:author="TSB-MEU" w:date="2019-02-11T18:41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"https://www.itu.int/ITU-T/workprog/wp_item.aspx?isn=14374"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X.ss-dlt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</w:t>
              </w:r>
              <w:r w:rsidRPr="00500480">
                <w:rPr>
                  <w:rFonts w:ascii="Times New Roman" w:hAnsi="Times New Roman"/>
                  <w:color w:val="000066"/>
                  <w:sz w:val="22"/>
                  <w:szCs w:val="22"/>
                  <w:shd w:val="clear" w:color="auto" w:fill="FFFFFF"/>
                  <w:lang w:eastAsia="zh-CN"/>
                </w:rPr>
                <w:t>Security services based on distributed ledger technology</w:t>
              </w:r>
            </w:ins>
            <w:ins w:id="186" w:author="TSB-MEU" w:date="2019-02-11T18:58:00Z">
              <w:r w:rsidR="00342174" w:rsidRPr="00500480">
                <w:rPr>
                  <w:rFonts w:ascii="Times New Roman" w:hAnsi="Times New Roman"/>
                  <w:color w:val="000066"/>
                  <w:sz w:val="22"/>
                  <w:szCs w:val="22"/>
                  <w:shd w:val="clear" w:color="auto" w:fill="FFFFFF"/>
                  <w:lang w:eastAsia="zh-CN"/>
                </w:rPr>
                <w:t>;</w:t>
              </w:r>
            </w:ins>
          </w:p>
          <w:p w14:paraId="66450BA2" w14:textId="3C6456AA" w:rsidR="00276CA3" w:rsidRPr="00500480" w:rsidRDefault="00276CA3" w:rsidP="00342174">
            <w:pPr>
              <w:spacing w:before="0"/>
              <w:rPr>
                <w:ins w:id="187" w:author="TSB-MEU" w:date="2019-02-11T18:41:00Z"/>
                <w:rFonts w:ascii="Times New Roman" w:hAnsi="Times New Roman"/>
                <w:sz w:val="22"/>
                <w:szCs w:val="22"/>
                <w:lang w:eastAsia="zh-CN"/>
              </w:rPr>
            </w:pPr>
            <w:ins w:id="188" w:author="TSB-MEU" w:date="2019-02-11T18:41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"https://www.itu.int/ITU-T/workprog/wp_item.aspx?isn=14377"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X.stov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Security threats to online voting using distributed ledger technology</w:t>
              </w:r>
            </w:ins>
            <w:ins w:id="189" w:author="TSB-MEU" w:date="2019-02-11T18:58:00Z">
              <w:r w:rsidR="00342174"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>;</w:t>
              </w:r>
            </w:ins>
          </w:p>
          <w:p w14:paraId="01DC2A69" w14:textId="1A6C78D6" w:rsidR="00276CA3" w:rsidRPr="00500480" w:rsidRDefault="00276CA3" w:rsidP="00342174">
            <w:pPr>
              <w:spacing w:before="0"/>
              <w:rPr>
                <w:ins w:id="190" w:author="TSB-MEU" w:date="2019-02-11T18:41:00Z"/>
                <w:rFonts w:ascii="Times New Roman" w:hAnsi="Times New Roman"/>
                <w:sz w:val="22"/>
                <w:szCs w:val="22"/>
                <w:lang w:eastAsia="zh-CN"/>
              </w:rPr>
            </w:pPr>
            <w:ins w:id="191" w:author="TSB-MEU" w:date="2019-02-11T18:41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"https://www.itu.int/ITU-T/workprog/wp_item.aspx?isn=14372"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X.str-dlt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</w:t>
              </w:r>
              <w:r w:rsidRPr="00500480">
                <w:rPr>
                  <w:rFonts w:ascii="Times New Roman" w:hAnsi="Times New Roman"/>
                  <w:color w:val="000066"/>
                  <w:sz w:val="22"/>
                  <w:szCs w:val="22"/>
                  <w:shd w:val="clear" w:color="auto" w:fill="FFFFFF"/>
                  <w:lang w:eastAsia="zh-CN"/>
                </w:rPr>
                <w:t>Security threats and requirements for digital payment services based on distributed ledger technology</w:t>
              </w:r>
            </w:ins>
            <w:ins w:id="192" w:author="TSB-MEU" w:date="2019-02-11T18:58:00Z">
              <w:r w:rsidR="00342174" w:rsidRPr="00500480">
                <w:rPr>
                  <w:rFonts w:ascii="Times New Roman" w:hAnsi="Times New Roman"/>
                  <w:color w:val="000066"/>
                  <w:sz w:val="22"/>
                  <w:szCs w:val="22"/>
                  <w:shd w:val="clear" w:color="auto" w:fill="FFFFFF"/>
                  <w:lang w:eastAsia="zh-CN"/>
                </w:rPr>
                <w:t>;</w:t>
              </w:r>
            </w:ins>
          </w:p>
          <w:p w14:paraId="27C62D03" w14:textId="50A41B82" w:rsidR="00962D75" w:rsidRPr="00500480" w:rsidRDefault="00276CA3" w:rsidP="00342174">
            <w:pPr>
              <w:spacing w:before="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93" w:author="TSB-MEU" w:date="2019-02-11T18:41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"https://www.itu.int/ITU-T/workprog/wp_item.aspx?isn=14590"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X.tf-spd-dlt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Technical framework for secure software programme distribution mechanism based on distributed ledger technology</w:t>
              </w:r>
            </w:ins>
            <w:ins w:id="194" w:author="TSB-MEU" w:date="2019-02-11T18:58:00Z">
              <w:r w:rsidR="00342174"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>.</w:t>
              </w:r>
            </w:ins>
          </w:p>
        </w:tc>
      </w:tr>
      <w:tr w:rsidR="004A6C08" w:rsidRPr="00500480" w14:paraId="72CF1AEA" w14:textId="77777777" w:rsidTr="00A73911">
        <w:trPr>
          <w:ins w:id="195" w:author="Euchner, Martin" w:date="2019-06-14T00:39:00Z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C9C804" w14:textId="68F5BFF6" w:rsidR="004A6C08" w:rsidRPr="00500480" w:rsidRDefault="004A6C08" w:rsidP="004A6C08">
            <w:pPr>
              <w:spacing w:before="20" w:after="20"/>
              <w:rPr>
                <w:ins w:id="196" w:author="Euchner, Martin" w:date="2019-06-14T00:39:00Z"/>
                <w:rFonts w:ascii="Times New Roman" w:hAnsi="Times New Roman"/>
                <w:sz w:val="22"/>
                <w:szCs w:val="22"/>
                <w:highlight w:val="yellow"/>
              </w:rPr>
            </w:pPr>
            <w:ins w:id="197" w:author="Euchner, Martin" w:date="2019-06-14T00:39:00Z">
              <w:r w:rsidRPr="00500480">
                <w:fldChar w:fldCharType="begin"/>
              </w:r>
              <w:r w:rsidRPr="00500480">
                <w:instrText xml:space="preserve"> HYPERLINK "https://www.itu.int/en/ITU-T/studygroups/2017-2020/20/Pages/default.aspx"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A0B1D3E" w14:textId="36D23C13" w:rsidR="004A6C08" w:rsidRPr="00500480" w:rsidRDefault="004A6C08" w:rsidP="004A6C0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98" w:author="Euchner, Martin" w:date="2019-06-14T00:39:00Z"/>
              </w:rPr>
            </w:pPr>
            <w:ins w:id="199" w:author="Euchner, Martin" w:date="2019-06-14T00:39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"http://www.itu.int/en/ITU-T/studygroups/2017-2020/20/Pages/q3.aspx"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Architectures, management, protocols and Quality of Service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577A79" w14:textId="77777777" w:rsidR="004A6C08" w:rsidRPr="00500480" w:rsidRDefault="004A6C08" w:rsidP="004A6C08">
            <w:pPr>
              <w:spacing w:before="20" w:after="20"/>
              <w:rPr>
                <w:ins w:id="200" w:author="Euchner, Martin" w:date="2019-06-14T00:39:00Z"/>
                <w:rFonts w:ascii="Times New Roman" w:hAnsi="Times New Roman"/>
                <w:sz w:val="22"/>
                <w:szCs w:val="22"/>
              </w:rPr>
            </w:pPr>
            <w:ins w:id="201" w:author="Euchner, Martin" w:date="2019-06-14T00:39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"https://www.itu.int/ITU-T/workprog/wp_item.aspx?isn=14653"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Y.UAV.arch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Functional architecture for unmanned aerial vehicles and unmanned aerial vehicle controllers using IMT-2020 networks</w:t>
              </w:r>
            </w:ins>
          </w:p>
          <w:p w14:paraId="49023811" w14:textId="77777777" w:rsidR="004A6C08" w:rsidRPr="00500480" w:rsidRDefault="004A6C08" w:rsidP="004A6C08">
            <w:pPr>
              <w:spacing w:before="20" w:after="20"/>
              <w:rPr>
                <w:ins w:id="202" w:author="Euchner, Martin" w:date="2019-06-14T00:39:00Z"/>
                <w:rFonts w:ascii="Times New Roman" w:hAnsi="Times New Roman"/>
                <w:sz w:val="22"/>
                <w:szCs w:val="22"/>
              </w:rPr>
            </w:pPr>
            <w:ins w:id="203" w:author="Euchner, Martin" w:date="2019-06-14T00:39:00Z">
              <w:r w:rsidRPr="00500480">
                <w:rPr>
                  <w:rFonts w:ascii="Times New Roman" w:hAnsi="Times New Roman"/>
                  <w:sz w:val="22"/>
                  <w:szCs w:val="22"/>
                </w:rPr>
                <w:lastRenderedPageBreak/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"https://www.itu.int/ITU-T/workprog/wp_item.aspx?isn=14651"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Y.cnce-IoT-arch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Functional architecture of cellular-radio network capability exposure for smart hospital based on Internet of things</w:t>
              </w:r>
            </w:ins>
          </w:p>
          <w:p w14:paraId="676D9A8E" w14:textId="752DC248" w:rsidR="004A6C08" w:rsidRPr="00500480" w:rsidRDefault="004A6C08" w:rsidP="004A6C08">
            <w:pPr>
              <w:spacing w:before="0"/>
              <w:rPr>
                <w:ins w:id="204" w:author="Euchner, Martin" w:date="2019-06-14T00:39:00Z"/>
                <w:rStyle w:val="Hyperlink"/>
                <w:rFonts w:ascii="Times New Roman" w:hAnsi="Times New Roman"/>
                <w:sz w:val="22"/>
                <w:szCs w:val="22"/>
              </w:rPr>
            </w:pPr>
            <w:ins w:id="205" w:author="Euchner, Martin" w:date="2019-06-14T00:39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"https://www.itu.int/ITU-T/workprog/wp_item.aspx?isn=14652"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Y.NDA-arch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Functional architecture of network-based driving assistance for autonomous vehicles</w:t>
              </w:r>
            </w:ins>
          </w:p>
        </w:tc>
      </w:tr>
    </w:tbl>
    <w:p w14:paraId="70C4A88D" w14:textId="539CC62C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500480" w14:paraId="67E84CA6" w14:textId="77777777" w:rsidTr="00F57AE6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0F977D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4C335247" w14:textId="77777777" w:rsidR="00962D75" w:rsidRPr="00500480" w:rsidRDefault="002679C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323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4/1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Economic policies and methods of determining the costs of services related to national telecommunication/ICT networks</w:t>
            </w:r>
          </w:p>
        </w:tc>
      </w:tr>
      <w:tr w:rsidR="00962D75" w:rsidRPr="00500480" w14:paraId="1B2155AE" w14:textId="77777777" w:rsidTr="00F57AE6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D17ADC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631BBE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2C2F59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500480" w14:paraId="2932A5C3" w14:textId="77777777" w:rsidTr="00A241B8">
        <w:trPr>
          <w:trHeight w:val="231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E0C0B6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24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4DF16B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5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334D8A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D.Framework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Framework for ICT service delivery with the guaranteed QoS and requested bitrate on fixed &amp; mobile data networks, for development of efficient economic mechanisms and models of interaction in the "operator-provider-user" chain</w:t>
            </w:r>
          </w:p>
        </w:tc>
      </w:tr>
      <w:tr w:rsidR="00962D75" w:rsidRPr="00500480" w14:paraId="49820237" w14:textId="77777777" w:rsidTr="00A241B8">
        <w:trPr>
          <w:trHeight w:val="187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0E02C8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8D7D70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7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11EFC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D.Colocation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Colocation and Access Charges;</w:t>
            </w:r>
          </w:p>
          <w:p w14:paraId="45297B91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2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STUDY_COMMAG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Study of the use of commercial agreements for international telecommunications services arrangements;</w:t>
            </w:r>
          </w:p>
          <w:p w14:paraId="6376395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STUDY_DR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Dispute Resolution Processes (previously "Dispute Resolution Related to Charging and Invoicing")</w:t>
            </w:r>
          </w:p>
        </w:tc>
      </w:tr>
      <w:tr w:rsidR="00962D75" w:rsidRPr="00500480" w14:paraId="247959B8" w14:textId="77777777" w:rsidTr="00A241B8">
        <w:trPr>
          <w:trHeight w:val="211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9BC263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7D119A" w14:textId="77777777" w:rsidR="00962D75" w:rsidRPr="00500480" w:rsidRDefault="002679C3" w:rsidP="00A241B8">
            <w:pPr>
              <w:spacing w:before="20"/>
              <w:rPr>
                <w:rFonts w:ascii="Times New Roman" w:hAnsi="Times New Roman"/>
                <w:sz w:val="22"/>
                <w:szCs w:val="22"/>
              </w:rPr>
            </w:pPr>
            <w:hyperlink r:id="rId33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191F47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2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D.datatariff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Principles for tariff regulation of Data Services;</w:t>
            </w:r>
          </w:p>
          <w:p w14:paraId="3CD1DAEF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3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D.IoTpolicy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  <w:u w:val="single"/>
              </w:rPr>
              <w:t xml:space="preserve"> </w:t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>Guidelines on Tariff and regulatory aspects of Internet of Things (IoT);</w:t>
            </w:r>
          </w:p>
          <w:p w14:paraId="59C8CB47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D.Licensing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Mechanisms for pricing of licenses for mobile/broadband/fixed;</w:t>
            </w:r>
          </w:p>
          <w:p w14:paraId="072B5570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D.SpectrumShare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Shared use of spectrum and infrastructure)</w:t>
            </w:r>
          </w:p>
        </w:tc>
      </w:tr>
      <w:tr w:rsidR="00962D75" w:rsidRPr="00500480" w14:paraId="353E9104" w14:textId="77777777" w:rsidTr="00A241B8">
        <w:trPr>
          <w:trHeight w:val="91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73ABE1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95ADE2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6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3C7419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STUDY_ROAMREG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Regional Roaming Initiatives</w:t>
            </w:r>
          </w:p>
        </w:tc>
      </w:tr>
      <w:tr w:rsidR="00962D75" w:rsidRPr="00500480" w14:paraId="518F60C8" w14:textId="77777777" w:rsidTr="00746830">
        <w:trPr>
          <w:trHeight w:val="211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4E0731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76BA3F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8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International Internet connectivity including relevant aspects of Internet protocol (IP) peering, regional traffic exchange points, cost of provision of services and impact of transition from Internet protocol version 4 (IPv4) to Internet protocol version 6 (IPv6)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3B564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3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D.50 Supp.3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Reducing the cost of the international Internet connectivity of the Central African Backbone (CAB) project, Central African Republic component;</w:t>
            </w:r>
          </w:p>
          <w:p w14:paraId="5DE2812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D.CostModelIIC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Cost model for international internet connectivity;</w:t>
            </w:r>
          </w:p>
          <w:p w14:paraId="55810450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1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STUDY_IIC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International Internet Connectivity, including IP peering, Regional Traffic Exchange Points, and cost of provision of services</w:t>
            </w:r>
          </w:p>
        </w:tc>
      </w:tr>
      <w:tr w:rsidR="00962D75" w:rsidRPr="00500480" w14:paraId="65490E08" w14:textId="77777777" w:rsidTr="00A241B8">
        <w:trPr>
          <w:trHeight w:val="111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80ABD5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4CAF51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2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International mobile roaming issues (including charging, accounting and settlement mechanisms and roaming at border areas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EEA552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3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D.IoTRoaming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Roaming for the Internet of Things (IoT)</w:t>
            </w:r>
          </w:p>
        </w:tc>
      </w:tr>
      <w:tr w:rsidR="00962D75" w:rsidRPr="00500480" w14:paraId="6DA0E4AA" w14:textId="77777777" w:rsidTr="00A241B8">
        <w:trPr>
          <w:trHeight w:val="18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AC418B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5B35E7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4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2FD8E6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D.DynamicTariff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Impact of Dynamic Tariffing on Market Competitiveness</w:t>
            </w:r>
          </w:p>
        </w:tc>
      </w:tr>
      <w:tr w:rsidR="00962D75" w:rsidRPr="00500480" w14:paraId="71FF6B3F" w14:textId="77777777" w:rsidTr="00A241B8">
        <w:trPr>
          <w:trHeight w:val="26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714A4A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3BCE87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46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Q11/3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6EDC20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102E29DC" w14:textId="77777777" w:rsidTr="00A241B8">
        <w:trPr>
          <w:trHeight w:val="74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C255DC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64C126" w14:textId="77777777" w:rsidR="00962D75" w:rsidRPr="00500480" w:rsidRDefault="002679C3" w:rsidP="00A241B8">
            <w:pPr>
              <w:spacing w:before="20" w:after="20"/>
              <w:rPr>
                <w:rFonts w:ascii="Times New Roman" w:eastAsia="Calibri" w:hAnsi="Times New Roman"/>
                <w:sz w:val="22"/>
                <w:szCs w:val="22"/>
              </w:rPr>
            </w:pPr>
            <w:hyperlink r:id="rId347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Tariffs, Economic and Policy Issues Pertaining to Mobile Financial Services (MFS)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529BC2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D.MFSCM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Mobile Financial Services Transaction Cost Model</w:t>
            </w:r>
          </w:p>
        </w:tc>
      </w:tr>
      <w:tr w:rsidR="00962D75" w:rsidRPr="00500480" w14:paraId="122C4DDB" w14:textId="77777777" w:rsidTr="00A241B8">
        <w:trPr>
          <w:trHeight w:val="10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08A23B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448BF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49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Study of Tariff, Charging Issues of Settlements Agreement of Trans-multi-country Terrestrial Telecommunication Cables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B9ACEF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STUDY_TCST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Charging and accounting settlements in Trans-multi-country terrestrial cable circuit</w:t>
            </w:r>
          </w:p>
        </w:tc>
      </w:tr>
      <w:tr w:rsidR="00962D75" w:rsidRPr="00500480" w14:paraId="655EE3E0" w14:textId="77777777" w:rsidTr="00A241B8">
        <w:trPr>
          <w:trHeight w:val="835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B375F1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C07EE9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2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D17AC0" w14:textId="1E4C7502" w:rsidR="00962D75" w:rsidRPr="00500480" w:rsidRDefault="00A241B8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"https://www.itu.int/ITU-T/workprog/wp_item.aspx?isn=13664"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Y.4118</w:t>
            </w:r>
            <w:del w:id="206" w:author="Euchner, Martin" w:date="2019-06-14T01:50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Y.IoT-AC-reqts)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Internet of Things requirements and technical capabilities for support of accounting and charging</w:t>
            </w:r>
          </w:p>
        </w:tc>
      </w:tr>
    </w:tbl>
    <w:p w14:paraId="7A287297" w14:textId="1F037A81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500480" w14:paraId="168C27AA" w14:textId="77777777" w:rsidTr="00B953A5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46DEEE" w14:textId="77777777" w:rsidR="00962D75" w:rsidRPr="00500480" w:rsidRDefault="00962D75" w:rsidP="00F57AE6">
            <w:pPr>
              <w:pageBreakBefore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ITU-D SG1</w:t>
            </w:r>
          </w:p>
          <w:p w14:paraId="5CE3499E" w14:textId="77777777" w:rsidR="00962D75" w:rsidRPr="00500480" w:rsidRDefault="002679C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353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5/1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Telecommunications/ICTs for rural and remote areas</w:t>
            </w:r>
          </w:p>
        </w:tc>
      </w:tr>
      <w:tr w:rsidR="00962D75" w:rsidRPr="00500480" w14:paraId="39AAC08D" w14:textId="77777777" w:rsidTr="00B953A5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DA6280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A0195C0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DACB01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500480" w14:paraId="3F7778CB" w14:textId="77777777" w:rsidTr="00B953A5">
        <w:trPr>
          <w:trHeight w:val="92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A9BD3C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4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CD82BD" w14:textId="77777777" w:rsidR="00962D75" w:rsidRPr="00500480" w:rsidRDefault="002679C3" w:rsidP="00A241B8">
            <w:pPr>
              <w:spacing w:before="20" w:after="20"/>
              <w:rPr>
                <w:rFonts w:ascii="Times New Roman" w:eastAsia="Calibri" w:hAnsi="Times New Roman"/>
                <w:sz w:val="22"/>
                <w:szCs w:val="22"/>
              </w:rPr>
            </w:pPr>
            <w:hyperlink r:id="rId355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Q1/5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Protection of information and communication technology (ICT) infrastructure from electromagnetic surges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1D3B45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5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K.35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Bonding configurations and earthing at remote electronic sites (Completed in 2017)</w:t>
            </w:r>
          </w:p>
        </w:tc>
      </w:tr>
      <w:tr w:rsidR="00962D75" w:rsidRPr="00500480" w14:paraId="3F5D0CA3" w14:textId="77777777" w:rsidTr="00B953A5">
        <w:trPr>
          <w:trHeight w:val="24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61DC76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53771A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7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0D1149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5A01418B" w14:textId="77777777" w:rsidTr="00B953A5">
        <w:trPr>
          <w:trHeight w:val="19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BAB170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3608ED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8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015405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44BD76C0" w14:textId="77777777" w:rsidTr="00B953A5">
        <w:trPr>
          <w:trHeight w:val="16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3C69E7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B7BF27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59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26B9646" w14:textId="77777777" w:rsidR="003707A7" w:rsidRPr="00500480" w:rsidRDefault="003707A7" w:rsidP="003707A7">
            <w:pPr>
              <w:spacing w:before="20" w:after="20"/>
              <w:rPr>
                <w:ins w:id="207" w:author="Euchner, Martin" w:date="2019-06-14T11:26:00Z"/>
                <w:rStyle w:val="Hyperlink"/>
                <w:rFonts w:ascii="Times New Roman" w:hAnsi="Times New Roman"/>
                <w:color w:val="3789BD"/>
                <w:sz w:val="22"/>
                <w:szCs w:val="22"/>
                <w:bdr w:val="none" w:sz="0" w:space="0" w:color="auto" w:frame="1"/>
              </w:rPr>
            </w:pPr>
            <w:ins w:id="208" w:author="Euchner, Martin" w:date="2019-06-14T11:26:00Z"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instrText xml:space="preserve"> HYPERLINK "https://www.itu.int/ITU-T/recommendations/rec.aspx?rec=13283" </w:instrText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bdr w:val="none" w:sz="0" w:space="0" w:color="auto" w:frame="1"/>
                </w:rPr>
                <w:t>L.1220</w:t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fldChar w:fldCharType="end"/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t xml:space="preserve"> 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  <w:bdr w:val="none" w:sz="0" w:space="0" w:color="auto" w:frame="1"/>
                </w:rPr>
                <w:t>Innovative energy storage technology for stationary use - Part 1: Overview of energy storage</w:t>
              </w:r>
            </w:ins>
          </w:p>
          <w:p w14:paraId="2470F125" w14:textId="77777777" w:rsidR="003707A7" w:rsidRPr="00500480" w:rsidRDefault="003707A7" w:rsidP="003707A7">
            <w:pPr>
              <w:spacing w:before="20" w:after="20"/>
              <w:rPr>
                <w:ins w:id="209" w:author="Euchner, Martin" w:date="2019-06-14T11:26:00Z"/>
                <w:rStyle w:val="Hyperlink"/>
                <w:rFonts w:ascii="Times New Roman" w:hAnsi="Times New Roman"/>
                <w:color w:val="3789BD"/>
                <w:sz w:val="22"/>
                <w:szCs w:val="22"/>
                <w:bdr w:val="none" w:sz="0" w:space="0" w:color="auto" w:frame="1"/>
              </w:rPr>
            </w:pPr>
            <w:ins w:id="210" w:author="Euchner, Martin" w:date="2019-06-14T11:26:00Z"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instrText xml:space="preserve"> HYPERLINK "https://www.itu.int/ITU-T/recommendations/rec.aspx?rec=13721" </w:instrText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bdr w:val="none" w:sz="0" w:space="0" w:color="auto" w:frame="1"/>
                </w:rPr>
                <w:t>L.1221</w:t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fldChar w:fldCharType="end"/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t xml:space="preserve"> 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  <w:bdr w:val="none" w:sz="0" w:space="0" w:color="auto" w:frame="1"/>
                </w:rPr>
                <w:t>Innovative energy storage technology for stationary use - Part 2: Battery</w:t>
              </w:r>
            </w:ins>
          </w:p>
          <w:p w14:paraId="64438FDE" w14:textId="77777777" w:rsidR="003707A7" w:rsidRPr="00500480" w:rsidRDefault="003707A7" w:rsidP="003707A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11" w:author="Euchner, Martin" w:date="2019-06-14T11:2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"https://www.itu.int/ITU-T/recommendations/rec.aspx?rec=13579"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L.1222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Innovative energy storage technology for stationary use - Part 3: Supercapacitor technology</w:t>
              </w:r>
            </w:ins>
          </w:p>
          <w:p w14:paraId="1BDFD9B5" w14:textId="0EF33229" w:rsidR="003707A7" w:rsidRPr="00500480" w:rsidRDefault="003707A7" w:rsidP="003707A7">
            <w:pPr>
              <w:spacing w:before="20" w:after="20"/>
              <w:rPr>
                <w:ins w:id="212" w:author="Euchner, Martin" w:date="2019-06-14T11:26:00Z"/>
                <w:rFonts w:ascii="Times New Roman" w:hAnsi="Times New Roman"/>
                <w:sz w:val="22"/>
                <w:szCs w:val="22"/>
              </w:rPr>
            </w:pPr>
            <w:ins w:id="213" w:author="Euchner, Martin" w:date="2019-06-14T11:2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"https://www.itu.int/ITU-T/recommendations/rec.aspx?rec=13284"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L.1310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Energy efficiency metrics and measurement methods for telecommunication equipment</w:t>
              </w:r>
            </w:ins>
          </w:p>
          <w:p w14:paraId="75AFB03E" w14:textId="77777777" w:rsidR="003707A7" w:rsidRPr="00500480" w:rsidDel="00316049" w:rsidRDefault="003707A7" w:rsidP="003707A7">
            <w:pPr>
              <w:spacing w:before="20" w:after="20"/>
              <w:rPr>
                <w:ins w:id="214" w:author="Euchner, Martin" w:date="2019-06-14T11:26:00Z"/>
                <w:del w:id="215" w:author="TSBSG5-SG20-CC" w:date="2019-06-05T14:10:00Z"/>
                <w:rStyle w:val="Hyperlink"/>
                <w:rFonts w:ascii="Times New Roman" w:hAnsi="Times New Roman"/>
                <w:color w:val="3789BD"/>
                <w:sz w:val="22"/>
                <w:szCs w:val="22"/>
                <w:bdr w:val="none" w:sz="0" w:space="0" w:color="auto" w:frame="1"/>
              </w:rPr>
            </w:pPr>
            <w:ins w:id="216" w:author="Euchner, Martin" w:date="2019-06-14T11:2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"https://www.itu.int/ITU-T/recommendations/rec.aspx?id=12883&amp;lang=en"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L.1350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del w:id="217" w:author="TSBSG5-SG20-CC" w:date="2019-06-05T14:10:00Z">
                <w:r w:rsidRPr="00500480" w:rsidDel="00316049">
                  <w:rPr>
                    <w:rStyle w:val="Hyperlink"/>
                    <w:rFonts w:ascii="Times New Roman" w:hAnsi="Times New Roman"/>
                    <w:color w:val="3789BD"/>
                    <w:sz w:val="22"/>
                    <w:szCs w:val="22"/>
                    <w:bdr w:val="none" w:sz="0" w:space="0" w:color="auto" w:frame="1"/>
                  </w:rPr>
                  <w:fldChar w:fldCharType="begin"/>
                </w:r>
                <w:r w:rsidRPr="00500480" w:rsidDel="00316049">
                  <w:rPr>
                    <w:rStyle w:val="Hyperlink"/>
                    <w:rFonts w:ascii="Times New Roman" w:hAnsi="Times New Roman"/>
                    <w:color w:val="3789BD"/>
                    <w:sz w:val="22"/>
                    <w:szCs w:val="22"/>
                    <w:bdr w:val="none" w:sz="0" w:space="0" w:color="auto" w:frame="1"/>
                  </w:rPr>
                  <w:delInstrText xml:space="preserve"> HYPERLINK "https://www.itu.int/ITU-T/recommendations/rec.aspx?rec=13283" \o "Innovative energy storage technology for stationary use - Part 1: Overview of energy storage" </w:delInstrText>
                </w:r>
                <w:r w:rsidRPr="00500480" w:rsidDel="00316049">
                  <w:rPr>
                    <w:rStyle w:val="Hyperlink"/>
                    <w:rFonts w:ascii="Times New Roman" w:hAnsi="Times New Roman"/>
                    <w:color w:val="3789BD"/>
                    <w:sz w:val="22"/>
                    <w:szCs w:val="22"/>
                    <w:bdr w:val="none" w:sz="0" w:space="0" w:color="auto" w:frame="1"/>
                  </w:rPr>
                  <w:fldChar w:fldCharType="separate"/>
                </w:r>
                <w:r w:rsidRPr="00500480" w:rsidDel="00316049">
                  <w:rPr>
                    <w:rStyle w:val="Hyperlink"/>
                    <w:rFonts w:ascii="Times New Roman" w:hAnsi="Times New Roman"/>
                    <w:color w:val="3789BD"/>
                    <w:sz w:val="22"/>
                    <w:szCs w:val="22"/>
                    <w:bdr w:val="none" w:sz="0" w:space="0" w:color="auto" w:frame="1"/>
                  </w:rPr>
                  <w:delText>L.1220: Innovative energy storage technology for stationary use - Part 1: Overview of energy storage</w:delText>
                </w:r>
                <w:r w:rsidRPr="00500480" w:rsidDel="00316049">
                  <w:rPr>
                    <w:rStyle w:val="Hyperlink"/>
                    <w:rFonts w:ascii="Times New Roman" w:hAnsi="Times New Roman"/>
                    <w:color w:val="3789BD"/>
                    <w:sz w:val="22"/>
                    <w:szCs w:val="22"/>
                    <w:bdr w:val="none" w:sz="0" w:space="0" w:color="auto" w:frame="1"/>
                  </w:rPr>
                  <w:fldChar w:fldCharType="end"/>
                </w:r>
              </w:del>
            </w:ins>
          </w:p>
          <w:p w14:paraId="70094344" w14:textId="77777777" w:rsidR="003707A7" w:rsidRPr="00500480" w:rsidDel="00316049" w:rsidRDefault="003707A7" w:rsidP="003707A7">
            <w:pPr>
              <w:spacing w:before="20" w:after="20"/>
              <w:rPr>
                <w:ins w:id="218" w:author="Euchner, Martin" w:date="2019-06-14T11:26:00Z"/>
                <w:del w:id="219" w:author="TSBSG5-SG20-CC" w:date="2019-06-05T14:10:00Z"/>
                <w:rStyle w:val="Hyperlink"/>
                <w:rFonts w:ascii="Times New Roman" w:hAnsi="Times New Roman"/>
                <w:color w:val="3789BD"/>
                <w:sz w:val="22"/>
                <w:szCs w:val="22"/>
                <w:bdr w:val="none" w:sz="0" w:space="0" w:color="auto" w:frame="1"/>
              </w:rPr>
            </w:pPr>
            <w:ins w:id="220" w:author="Euchner, Martin" w:date="2019-06-14T11:26:00Z">
              <w:del w:id="221" w:author="TSBSG5-SG20-CC" w:date="2019-06-05T14:10:00Z">
                <w:r w:rsidRPr="00500480" w:rsidDel="00316049">
                  <w:rPr>
                    <w:rStyle w:val="Hyperlink"/>
                    <w:rFonts w:ascii="Times New Roman" w:hAnsi="Times New Roman"/>
                    <w:color w:val="3789BD"/>
                    <w:sz w:val="22"/>
                    <w:szCs w:val="22"/>
                    <w:bdr w:val="none" w:sz="0" w:space="0" w:color="auto" w:frame="1"/>
                  </w:rPr>
                  <w:fldChar w:fldCharType="begin"/>
                </w:r>
                <w:r w:rsidRPr="00500480" w:rsidDel="00316049">
                  <w:rPr>
                    <w:rStyle w:val="Hyperlink"/>
                    <w:rFonts w:ascii="Times New Roman" w:hAnsi="Times New Roman"/>
                    <w:color w:val="3789BD"/>
                    <w:sz w:val="22"/>
                    <w:szCs w:val="22"/>
                    <w:bdr w:val="none" w:sz="0" w:space="0" w:color="auto" w:frame="1"/>
                  </w:rPr>
                  <w:delInstrText xml:space="preserve"> HYPERLINK "https://www.itu.int/ITU-T/recommendations/rec.aspx?rec=13721" \o "Innovative energy storage technology for stationary use - Part 2: Battery" </w:delInstrText>
                </w:r>
                <w:r w:rsidRPr="00500480" w:rsidDel="00316049">
                  <w:rPr>
                    <w:rStyle w:val="Hyperlink"/>
                    <w:rFonts w:ascii="Times New Roman" w:hAnsi="Times New Roman"/>
                    <w:color w:val="3789BD"/>
                    <w:sz w:val="22"/>
                    <w:szCs w:val="22"/>
                    <w:bdr w:val="none" w:sz="0" w:space="0" w:color="auto" w:frame="1"/>
                  </w:rPr>
                  <w:fldChar w:fldCharType="separate"/>
                </w:r>
                <w:r w:rsidRPr="00500480" w:rsidDel="00316049">
                  <w:rPr>
                    <w:rStyle w:val="Hyperlink"/>
                    <w:rFonts w:ascii="Times New Roman" w:hAnsi="Times New Roman"/>
                    <w:color w:val="3789BD"/>
                    <w:sz w:val="22"/>
                    <w:szCs w:val="22"/>
                    <w:bdr w:val="none" w:sz="0" w:space="0" w:color="auto" w:frame="1"/>
                  </w:rPr>
                  <w:delText>L.1221: Innovative energy storage technology for stationary use - Part 2: Battery</w:delText>
                </w:r>
                <w:r w:rsidRPr="00500480" w:rsidDel="00316049">
                  <w:rPr>
                    <w:rStyle w:val="Hyperlink"/>
                    <w:rFonts w:ascii="Times New Roman" w:hAnsi="Times New Roman"/>
                    <w:color w:val="3789BD"/>
                    <w:sz w:val="22"/>
                    <w:szCs w:val="22"/>
                    <w:bdr w:val="none" w:sz="0" w:space="0" w:color="auto" w:frame="1"/>
                  </w:rPr>
                  <w:fldChar w:fldCharType="end"/>
                </w:r>
              </w:del>
            </w:ins>
          </w:p>
          <w:p w14:paraId="2E667493" w14:textId="1502BD42" w:rsidR="003707A7" w:rsidRPr="00500480" w:rsidDel="00316049" w:rsidRDefault="003707A7" w:rsidP="003707A7">
            <w:pPr>
              <w:spacing w:before="20" w:after="20"/>
              <w:rPr>
                <w:ins w:id="222" w:author="Euchner, Martin" w:date="2019-06-14T11:26:00Z"/>
                <w:del w:id="223" w:author="TSBSG5-SG20-CC" w:date="2019-06-05T14:10:00Z"/>
                <w:rFonts w:ascii="Times New Roman" w:hAnsi="Times New Roman"/>
                <w:sz w:val="22"/>
                <w:szCs w:val="22"/>
              </w:rPr>
            </w:pPr>
          </w:p>
          <w:p w14:paraId="2B930265" w14:textId="25234F4A" w:rsidR="003707A7" w:rsidRPr="00500480" w:rsidDel="00316049" w:rsidRDefault="003707A7" w:rsidP="003707A7">
            <w:pPr>
              <w:spacing w:before="20" w:after="20"/>
              <w:rPr>
                <w:ins w:id="224" w:author="Euchner, Martin" w:date="2019-06-14T11:26:00Z"/>
                <w:del w:id="225" w:author="TSBSG5-SG20-CC" w:date="2019-06-05T14:10:00Z"/>
                <w:rFonts w:ascii="Times New Roman" w:hAnsi="Times New Roman"/>
                <w:sz w:val="22"/>
                <w:szCs w:val="22"/>
              </w:rPr>
            </w:pPr>
          </w:p>
          <w:p w14:paraId="41CFB21C" w14:textId="56A59A34" w:rsidR="003707A7" w:rsidRPr="00500480" w:rsidDel="00316049" w:rsidRDefault="003707A7" w:rsidP="003707A7">
            <w:pPr>
              <w:spacing w:before="20" w:after="20"/>
              <w:rPr>
                <w:ins w:id="226" w:author="Euchner, Martin" w:date="2019-06-14T11:26:00Z"/>
                <w:del w:id="227" w:author="TSBSG5-SG20-CC" w:date="2019-06-05T14:10:00Z"/>
                <w:rFonts w:ascii="Times New Roman" w:hAnsi="Times New Roman"/>
                <w:sz w:val="22"/>
                <w:szCs w:val="22"/>
              </w:rPr>
            </w:pPr>
          </w:p>
          <w:p w14:paraId="57F0B8B5" w14:textId="2A19B24E" w:rsidR="003707A7" w:rsidRPr="00500480" w:rsidRDefault="003707A7" w:rsidP="003707A7">
            <w:pPr>
              <w:spacing w:before="20" w:after="20"/>
              <w:rPr>
                <w:ins w:id="228" w:author="Euchner, Martin" w:date="2019-06-14T11:26:00Z"/>
                <w:rFonts w:ascii="Times New Roman" w:hAnsi="Times New Roman"/>
                <w:sz w:val="22"/>
                <w:szCs w:val="22"/>
              </w:rPr>
            </w:pPr>
            <w:ins w:id="229" w:author="Euchner, Martin" w:date="2019-06-14T11:26:00Z"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Energy efficiency metrics of a base station site</w:t>
              </w:r>
            </w:ins>
          </w:p>
          <w:p w14:paraId="48EADE1B" w14:textId="77777777" w:rsidR="003707A7" w:rsidRPr="00500480" w:rsidRDefault="003707A7" w:rsidP="003707A7">
            <w:pPr>
              <w:spacing w:before="20" w:after="20"/>
              <w:rPr>
                <w:ins w:id="230" w:author="Euchner, Martin" w:date="2019-06-14T11:26:00Z"/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"https://www.itu.int/ITU-T/recommendations/rec.aspx?id=12885&amp;lang=en"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ins w:id="231" w:author="Euchner, Martin" w:date="2019-06-14T11:26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L.1700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Requirements and framework for low-cost sustainable telecommunications infrastructure for rural communications in developing countries</w:t>
              </w:r>
            </w:ins>
          </w:p>
          <w:p w14:paraId="7557904A" w14:textId="77777777" w:rsidR="003707A7" w:rsidRPr="00500480" w:rsidRDefault="003707A7" w:rsidP="003707A7">
            <w:pPr>
              <w:spacing w:before="20" w:after="20"/>
              <w:rPr>
                <w:ins w:id="232" w:author="Euchner, Martin" w:date="2019-06-14T11:26:00Z"/>
                <w:rFonts w:ascii="Times New Roman" w:hAnsi="Times New Roman"/>
                <w:sz w:val="22"/>
                <w:szCs w:val="22"/>
              </w:rPr>
            </w:pPr>
            <w:ins w:id="233" w:author="Euchner, Martin" w:date="2019-06-14T11:2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"https://www.itu.int/itu-t/workprog/wp_item.aspx?isn=14152"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L.5G_powering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Sustainable power feeding solutions for 5G network</w:t>
              </w:r>
            </w:ins>
          </w:p>
          <w:p w14:paraId="512CF4F0" w14:textId="36DA2604" w:rsidR="00962D75" w:rsidRPr="00500480" w:rsidRDefault="003707A7" w:rsidP="003707A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234" w:author="Euchner, Martin" w:date="2019-06-14T11:2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"https://www.itu.int/itu-t/workprog/wp_item.aspx?isn=14154"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L.SE_BS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Smart energy solution for telecom base stations</w:t>
              </w:r>
            </w:ins>
          </w:p>
        </w:tc>
      </w:tr>
      <w:tr w:rsidR="00B953A5" w:rsidRPr="00500480" w14:paraId="4AF6F8FF" w14:textId="77777777" w:rsidTr="00B953A5">
        <w:trPr>
          <w:trHeight w:val="166"/>
          <w:ins w:id="235" w:author="Euchner, Martin" w:date="2019-06-14T11:29:00Z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A67B88" w14:textId="77777777" w:rsidR="00B953A5" w:rsidRPr="00500480" w:rsidRDefault="00B953A5" w:rsidP="00B953A5">
            <w:pPr>
              <w:spacing w:before="20" w:after="20"/>
              <w:rPr>
                <w:ins w:id="236" w:author="Euchner, Martin" w:date="2019-06-14T11:29:00Z"/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DDDEE97" w14:textId="5EC16D01" w:rsidR="00B953A5" w:rsidRPr="00500480" w:rsidRDefault="00B953A5" w:rsidP="00B953A5">
            <w:pPr>
              <w:spacing w:before="20" w:after="20"/>
              <w:rPr>
                <w:ins w:id="237" w:author="Euchner, Martin" w:date="2019-06-14T11:29:00Z"/>
              </w:rPr>
            </w:pPr>
            <w:ins w:id="238" w:author="Euchner, Martin" w:date="2019-06-14T11:29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"https://www.itu.int/en/ITU-T/studygroups/2017-2020/05/Pages/q7.aspx"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Circular economy including e-waste</w:t>
              </w:r>
            </w:ins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D7F9E86" w14:textId="77777777" w:rsidR="00B953A5" w:rsidRPr="00500480" w:rsidRDefault="00B953A5" w:rsidP="00B953A5">
            <w:pPr>
              <w:spacing w:before="20" w:after="20"/>
              <w:rPr>
                <w:ins w:id="239" w:author="Euchner, Martin" w:date="2019-06-14T11:29:00Z"/>
                <w:rFonts w:ascii="Times New Roman" w:hAnsi="Times New Roman"/>
                <w:sz w:val="22"/>
                <w:szCs w:val="22"/>
              </w:rPr>
            </w:pPr>
            <w:ins w:id="240" w:author="Euchner, Martin" w:date="2019-06-14T11:29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"https://www.itu.int/ITU-T/recommendations/rec.aspx?id=13457&amp;lang=en"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L.1020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Circular economy: Guide for operators and suppliers on approaches to migrate towards circular ICT goods and networks</w:t>
              </w:r>
            </w:ins>
          </w:p>
          <w:p w14:paraId="63F14861" w14:textId="77777777" w:rsidR="00B953A5" w:rsidRPr="00500480" w:rsidRDefault="00B953A5" w:rsidP="00B953A5">
            <w:pPr>
              <w:spacing w:before="20" w:after="20"/>
              <w:rPr>
                <w:ins w:id="241" w:author="Euchner, Martin" w:date="2019-06-14T11:29:00Z"/>
                <w:rFonts w:ascii="Times New Roman" w:hAnsi="Times New Roman"/>
                <w:sz w:val="22"/>
                <w:szCs w:val="22"/>
              </w:rPr>
            </w:pPr>
            <w:ins w:id="242" w:author="Euchner, Martin" w:date="2019-06-14T11:29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"https://www.itu.int/ITU-T/recommendations/rec.aspx?id=13458&amp;lang=en"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Extended producer responsibility - Guidelines for sustainable e-waste management</w:t>
              </w:r>
            </w:ins>
          </w:p>
          <w:p w14:paraId="3A7298F1" w14:textId="77777777" w:rsidR="00B953A5" w:rsidRPr="00500480" w:rsidRDefault="00B953A5" w:rsidP="00B953A5">
            <w:pPr>
              <w:spacing w:before="20" w:after="20"/>
              <w:rPr>
                <w:ins w:id="243" w:author="Euchner, Martin" w:date="2019-06-14T11:29:00Z"/>
                <w:rFonts w:ascii="Times New Roman" w:hAnsi="Times New Roman"/>
                <w:sz w:val="22"/>
                <w:szCs w:val="22"/>
              </w:rPr>
            </w:pPr>
            <w:ins w:id="244" w:author="Euchner, Martin" w:date="2019-06-14T11:29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"https://www.itu.int/ITU-T/recommendations/rec.aspx?id=13577&amp;lang=en"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L.1030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E-waste management framework for countries</w:t>
              </w:r>
            </w:ins>
          </w:p>
          <w:p w14:paraId="59621803" w14:textId="680D911D" w:rsidR="00B953A5" w:rsidRPr="00500480" w:rsidRDefault="00B953A5" w:rsidP="00B953A5">
            <w:pPr>
              <w:spacing w:before="20" w:after="20"/>
              <w:rPr>
                <w:ins w:id="245" w:author="Euchner, Martin" w:date="2019-06-14T11:29:00Z"/>
                <w:rFonts w:ascii="Times New Roman" w:hAnsi="Times New Roman"/>
                <w:sz w:val="22"/>
                <w:szCs w:val="22"/>
              </w:rPr>
            </w:pPr>
            <w:ins w:id="246" w:author="Euchner, Martin" w:date="2019-06-14T11:29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"https://www.itu.int/itu-t/workprog/wp_item.aspx?isn=13927"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L.1022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Circular Economy; Definitions and concepts for material efficiency for ICT</w:t>
              </w:r>
            </w:ins>
          </w:p>
          <w:p w14:paraId="2340095A" w14:textId="74711626" w:rsidR="00B953A5" w:rsidRPr="00500480" w:rsidRDefault="00B953A5" w:rsidP="00B953A5">
            <w:pPr>
              <w:spacing w:before="20" w:after="20"/>
              <w:rPr>
                <w:ins w:id="247" w:author="Euchner, Martin" w:date="2019-06-14T11:29:00Z"/>
                <w:rFonts w:ascii="Times New Roman" w:hAnsi="Times New Roman"/>
                <w:sz w:val="22"/>
                <w:szCs w:val="22"/>
              </w:rPr>
            </w:pPr>
            <w:ins w:id="248" w:author="Euchner, Martin" w:date="2019-06-14T11:29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"https://www.itu.int/itu-t/workprog/wp_item.aspx?isn=14459"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L.1032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Guidelines and Certification Schemes for e-Waste Recyclers</w:t>
              </w:r>
            </w:ins>
          </w:p>
          <w:p w14:paraId="5616FD0E" w14:textId="6AB38880" w:rsidR="00B953A5" w:rsidRPr="00500480" w:rsidRDefault="00B953A5" w:rsidP="00B953A5">
            <w:pPr>
              <w:spacing w:before="20" w:after="20"/>
              <w:rPr>
                <w:ins w:id="249" w:author="Euchner, Martin" w:date="2019-06-14T11:29:00Z"/>
                <w:rStyle w:val="Hyperlink"/>
                <w:rFonts w:ascii="Times New Roman" w:hAnsi="Times New Roman"/>
                <w:color w:val="3789BD"/>
                <w:sz w:val="22"/>
                <w:szCs w:val="22"/>
                <w:bdr w:val="none" w:sz="0" w:space="0" w:color="auto" w:frame="1"/>
              </w:rPr>
            </w:pPr>
            <w:ins w:id="250" w:author="Euchner, Martin" w:date="2019-06-14T11:29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"https://www.itu.int/itu-t/workprog/wp_item.aspx?isn=14539"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L.methodology_arch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Methodology to assess the environmental impact of the different proposed architectures</w:t>
              </w:r>
            </w:ins>
          </w:p>
        </w:tc>
      </w:tr>
      <w:tr w:rsidR="00962D75" w:rsidRPr="00500480" w14:paraId="5DEA03E6" w14:textId="77777777" w:rsidTr="00B953A5">
        <w:trPr>
          <w:trHeight w:val="130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817C3E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881DDC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60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4A9B76" w14:textId="77777777" w:rsidR="0034438E" w:rsidRPr="00500480" w:rsidRDefault="002679C3" w:rsidP="0047752D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1" w:history="1">
              <w:r w:rsidR="0047752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L.1430</w:t>
              </w:r>
            </w:hyperlink>
            <w:r w:rsidR="0047752D" w:rsidRPr="00500480">
              <w:rPr>
                <w:rFonts w:ascii="Times New Roman" w:hAnsi="Times New Roman"/>
                <w:sz w:val="22"/>
                <w:szCs w:val="22"/>
              </w:rPr>
              <w:t xml:space="preserve"> Methodology for assessment of the environmental impact of information and communication technology greenhouse gas and energy projects</w:t>
            </w:r>
          </w:p>
          <w:p w14:paraId="1AC331BD" w14:textId="313AB3F7" w:rsidR="0047752D" w:rsidRPr="00500480" w:rsidRDefault="002679C3" w:rsidP="0047752D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62" w:history="1">
              <w:r w:rsidR="0047752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L.1501</w:t>
              </w:r>
            </w:hyperlink>
            <w:r w:rsidR="0047752D" w:rsidRPr="00500480">
              <w:rPr>
                <w:rFonts w:ascii="Times New Roman" w:hAnsi="Times New Roman"/>
                <w:sz w:val="22"/>
                <w:szCs w:val="22"/>
              </w:rPr>
              <w:t xml:space="preserve"> Best practices on how countries can utilize ICTs to adapt to the effects of climate change</w:t>
            </w:r>
          </w:p>
          <w:p w14:paraId="4D57ED83" w14:textId="77777777" w:rsidR="0047752D" w:rsidRPr="00500480" w:rsidRDefault="0047752D" w:rsidP="0047752D">
            <w:pPr>
              <w:spacing w:before="20" w:after="20"/>
              <w:rPr>
                <w:ins w:id="251" w:author="Paolo gemma" w:date="2019-05-18T17:26:00Z"/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"https://www.itu.int/ITU-T/recommendations/rec.aspx?id=12629&amp;lang=en"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ins w:id="252" w:author="TSBSG5-SG20-CC" w:date="2019-06-05T14:27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L.1502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253" w:author="TSBSG5-SG20-CC" w:date="2019-06-05T14:26:00Z">
              <w:del w:id="254" w:author="TSBSG5-SG20-CC" w:date="2019-06-05T14:26:00Z">
                <w:r w:rsidRPr="00500480" w:rsidDel="00865B13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Adapting information and communication technology infrastructure to the effects of climate change</w:t>
              </w:r>
            </w:ins>
          </w:p>
          <w:p w14:paraId="413F89DD" w14:textId="77777777" w:rsidR="0047752D" w:rsidRPr="00500480" w:rsidRDefault="002679C3" w:rsidP="0047752D">
            <w:pPr>
              <w:spacing w:before="20" w:after="20"/>
              <w:rPr>
                <w:ins w:id="255" w:author="Paolo gemma" w:date="2019-05-18T17:26:00Z"/>
                <w:rFonts w:ascii="Times New Roman" w:hAnsi="Times New Roman"/>
                <w:sz w:val="22"/>
                <w:szCs w:val="22"/>
              </w:rPr>
            </w:pPr>
            <w:hyperlink r:id="rId363" w:history="1">
              <w:r w:rsidR="0047752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L.1504</w:t>
              </w:r>
            </w:hyperlink>
            <w:ins w:id="256" w:author="Paolo gemma" w:date="2019-05-18T17:26:00Z">
              <w:del w:id="257" w:author="TSBSG5-SG20-CC" w:date="2019-06-05T14:27:00Z">
                <w:r w:rsidR="0047752D" w:rsidRPr="00500480" w:rsidDel="00865B13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="0047752D" w:rsidRPr="00500480">
                <w:rPr>
                  <w:rFonts w:ascii="Times New Roman" w:hAnsi="Times New Roman"/>
                  <w:sz w:val="22"/>
                  <w:szCs w:val="22"/>
                </w:rPr>
                <w:t xml:space="preserve"> ICT and adaptation of agriculture to the effects of climate change</w:t>
              </w:r>
            </w:ins>
          </w:p>
          <w:p w14:paraId="3D98C3DE" w14:textId="77777777" w:rsidR="0047752D" w:rsidRPr="00500480" w:rsidRDefault="002679C3" w:rsidP="0047752D">
            <w:pPr>
              <w:spacing w:before="20" w:after="20"/>
              <w:rPr>
                <w:ins w:id="258" w:author="Paolo gemma" w:date="2019-05-18T17:26:00Z"/>
                <w:rFonts w:ascii="Times New Roman" w:hAnsi="Times New Roman"/>
                <w:sz w:val="22"/>
                <w:szCs w:val="22"/>
              </w:rPr>
            </w:pPr>
            <w:hyperlink r:id="rId364" w:history="1">
              <w:r w:rsidR="0047752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L.1505</w:t>
              </w:r>
            </w:hyperlink>
            <w:ins w:id="259" w:author="Paolo gemma" w:date="2019-05-18T17:26:00Z">
              <w:del w:id="260" w:author="TSBSG5-SG20-CC" w:date="2019-06-05T14:28:00Z">
                <w:r w:rsidR="0047752D" w:rsidRPr="00500480" w:rsidDel="00865B13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="0047752D" w:rsidRPr="00500480">
                <w:rPr>
                  <w:rFonts w:ascii="Times New Roman" w:hAnsi="Times New Roman"/>
                  <w:sz w:val="22"/>
                  <w:szCs w:val="22"/>
                </w:rPr>
                <w:t xml:space="preserve"> Information and communication technology and adaptation of the fisheries sector to the effects of climate change</w:t>
              </w:r>
            </w:ins>
          </w:p>
          <w:p w14:paraId="45EE3167" w14:textId="289EFAA9" w:rsidR="00962D75" w:rsidRPr="00500480" w:rsidRDefault="002679C3" w:rsidP="0047752D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65" w:history="1">
              <w:r w:rsidR="0047752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L.1506</w:t>
              </w:r>
            </w:hyperlink>
            <w:ins w:id="261" w:author="Paolo gemma" w:date="2019-05-18T17:26:00Z">
              <w:del w:id="262" w:author="TSBSG5-SG20-CC" w:date="2019-06-05T14:28:00Z">
                <w:r w:rsidR="0047752D" w:rsidRPr="00500480" w:rsidDel="00865B13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="0047752D" w:rsidRPr="00500480">
                <w:rPr>
                  <w:rFonts w:ascii="Times New Roman" w:hAnsi="Times New Roman"/>
                  <w:sz w:val="22"/>
                  <w:szCs w:val="22"/>
                </w:rPr>
                <w:t xml:space="preserve"> Framework of climate change risk assessment for telecommunication and electrical facilities</w:t>
              </w:r>
            </w:ins>
          </w:p>
        </w:tc>
      </w:tr>
      <w:tr w:rsidR="00962D75" w:rsidRPr="00500480" w14:paraId="3CB6EB2D" w14:textId="77777777" w:rsidTr="00B953A5">
        <w:trPr>
          <w:trHeight w:val="428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A47355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366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E9697B" w14:textId="77777777" w:rsidR="00962D75" w:rsidRPr="00500480" w:rsidRDefault="002679C3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367" w:history="1">
              <w:r w:rsidR="00962D75"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Q1/12</w:t>
              </w:r>
            </w:hyperlink>
            <w:r w:rsidR="00962D75" w:rsidRPr="00500480">
              <w:rPr>
                <w:rFonts w:asciiTheme="majorBidi" w:hAnsiTheme="majorBidi" w:cstheme="majorBidi"/>
                <w:szCs w:val="22"/>
              </w:rPr>
              <w:t>: SG12 work programme and quality of service/quality of experience (QoS/QoE)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807936" w14:textId="77777777" w:rsidR="00962D75" w:rsidRPr="00500480" w:rsidRDefault="00962D75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455A69" w:rsidRPr="00500480" w14:paraId="6B148776" w14:textId="77777777" w:rsidTr="00B953A5">
        <w:trPr>
          <w:trHeight w:val="42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690007" w14:textId="77777777" w:rsidR="00455A69" w:rsidRPr="00500480" w:rsidRDefault="002679C3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368" w:history="1">
              <w:r w:rsidR="00455A69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732EED9" w14:textId="77777777" w:rsidR="00455A69" w:rsidRPr="00500480" w:rsidRDefault="002679C3" w:rsidP="00A241B8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highlight w:val="yellow"/>
                <w:u w:val="none"/>
              </w:rPr>
            </w:pPr>
            <w:hyperlink r:id="rId369" w:history="1">
              <w:r w:rsidR="00455A69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455A69"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01E0A9" w14:textId="77777777" w:rsidR="00455A69" w:rsidRPr="00500480" w:rsidRDefault="00455A69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455A69" w:rsidRPr="00500480" w14:paraId="4106A8AE" w14:textId="77777777" w:rsidTr="00B953A5">
        <w:trPr>
          <w:trHeight w:val="428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289495" w14:textId="77777777" w:rsidR="00455A69" w:rsidRPr="00500480" w:rsidRDefault="00455A69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D903BA" w14:textId="3CDC0771" w:rsidR="00455A69" w:rsidRPr="00500480" w:rsidRDefault="002679C3" w:rsidP="00A241B8">
            <w:pPr>
              <w:spacing w:before="40" w:after="4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370" w:history="1">
              <w:r w:rsidR="00455A69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="00455A69" w:rsidRPr="00500480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70CA1D" w14:textId="77777777" w:rsidR="00455A69" w:rsidRPr="00500480" w:rsidRDefault="00455A69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500480" w14:paraId="26546329" w14:textId="77777777" w:rsidTr="00B953A5">
        <w:trPr>
          <w:trHeight w:val="97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9DB26E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37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D2E379" w14:textId="77777777" w:rsidR="00962D75" w:rsidRPr="00500480" w:rsidRDefault="002679C3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372" w:history="1">
              <w:r w:rsidR="00962D75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962D75" w:rsidRPr="00500480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962D75" w:rsidRPr="00500480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66D9E08" w14:textId="77777777" w:rsidR="00962D75" w:rsidRPr="00500480" w:rsidRDefault="00962D75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500480" w14:paraId="2221D8E2" w14:textId="77777777" w:rsidTr="00B953A5">
        <w:trPr>
          <w:trHeight w:val="9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6CF5F6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249E96" w14:textId="77777777" w:rsidR="00962D75" w:rsidRPr="00500480" w:rsidRDefault="002679C3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373" w:history="1">
              <w:r w:rsidR="00962D75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Q13/16</w:t>
              </w:r>
            </w:hyperlink>
            <w:r w:rsidR="00962D75" w:rsidRPr="00500480">
              <w:rPr>
                <w:rFonts w:asciiTheme="majorBidi" w:hAnsiTheme="majorBidi" w:cstheme="majorBidi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E48727" w14:textId="77777777" w:rsidR="00962D75" w:rsidRPr="00500480" w:rsidRDefault="00962D75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500480" w14:paraId="03E4609A" w14:textId="77777777" w:rsidTr="00B953A5">
        <w:trPr>
          <w:trHeight w:val="42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8A174B" w14:textId="77777777" w:rsidR="00962D75" w:rsidRPr="00500480" w:rsidDel="00D14234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7AC4CC5" w14:textId="77777777" w:rsidR="00962D75" w:rsidRPr="00500480" w:rsidDel="00D14234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374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="00962D75"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962D75" w:rsidRPr="00500480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0A0812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37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HSTP-DIS-UAV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Use cases and service scenarios of disaster information service using unmanned aerial vehicles</w:t>
            </w:r>
          </w:p>
        </w:tc>
      </w:tr>
      <w:tr w:rsidR="00962D75" w:rsidRPr="00500480" w14:paraId="376F1F59" w14:textId="77777777" w:rsidTr="00B953A5">
        <w:trPr>
          <w:trHeight w:val="42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5AA10D" w14:textId="77777777" w:rsidR="00962D75" w:rsidRPr="00500480" w:rsidDel="00D14234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E156E7" w14:textId="77777777" w:rsidR="00962D75" w:rsidRPr="00500480" w:rsidRDefault="002679C3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376" w:history="1">
              <w:r w:rsidR="00962D75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="00962D75" w:rsidRPr="00500480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962D75" w:rsidRPr="00500480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CF9409" w14:textId="77777777" w:rsidR="00962D75" w:rsidRPr="00500480" w:rsidRDefault="00962D75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500480" w14:paraId="003C15B6" w14:textId="77777777" w:rsidTr="00B953A5">
        <w:trPr>
          <w:trHeight w:val="428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125965" w14:textId="77777777" w:rsidR="00962D75" w:rsidRPr="00500480" w:rsidDel="00D14234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FC5D26" w14:textId="77777777" w:rsidR="00962D75" w:rsidRPr="00500480" w:rsidRDefault="002679C3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377" w:history="1">
              <w:r w:rsidR="00962D75"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Q28</w:t>
              </w:r>
              <w:r w:rsidR="00962D75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/16</w:t>
              </w:r>
            </w:hyperlink>
            <w:r w:rsidR="00962D75" w:rsidRPr="00500480">
              <w:rPr>
                <w:rFonts w:asciiTheme="majorBidi" w:hAnsiTheme="majorBidi" w:cstheme="majorBidi"/>
                <w:szCs w:val="22"/>
              </w:rPr>
              <w:t>: Multimedia framework for e-health applications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8E2C09" w14:textId="77777777" w:rsidR="00962D75" w:rsidRPr="00500480" w:rsidRDefault="00962D75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500480" w14:paraId="5515BDA3" w14:textId="77777777" w:rsidTr="00B953A5">
        <w:trPr>
          <w:trHeight w:val="27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19A2B0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78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82FCED" w14:textId="4516345F" w:rsidR="00962D75" w:rsidRPr="00500480" w:rsidRDefault="00A241B8" w:rsidP="00A241B8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del w:id="263" w:author="Euchner, Martin" w:date="2019-06-14T00:40:00Z">
              <w:r w:rsidRPr="00500480" w:rsidDel="00680C29">
                <w:fldChar w:fldCharType="begin"/>
              </w:r>
              <w:r w:rsidRPr="00500480" w:rsidDel="00680C29">
                <w:delInstrText xml:space="preserve"> HYPERLINK "http://www.itu.int/en/ITU-T/studygroups/2017-2020/20/Pages/q1.aspx" </w:delInstrText>
              </w:r>
              <w:r w:rsidRPr="00500480" w:rsidDel="00680C29">
                <w:fldChar w:fldCharType="separate"/>
              </w:r>
              <w:r w:rsidR="00962D75" w:rsidRPr="00500480" w:rsidDel="00680C2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Q1/20</w:delText>
              </w:r>
              <w:r w:rsidRPr="00500480" w:rsidDel="00680C2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62D75" w:rsidRPr="00500480" w:rsidDel="00680C29">
                <w:rPr>
                  <w:rFonts w:asciiTheme="majorBidi" w:hAnsiTheme="majorBidi" w:cstheme="majorBidi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2DE0CC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2A0DE59C" w14:textId="77777777" w:rsidTr="00B953A5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18F3A7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48148C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79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49389F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Y.SRC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Requirements for deployment of smart services in rural communities</w:t>
            </w:r>
          </w:p>
        </w:tc>
      </w:tr>
      <w:tr w:rsidR="00962D75" w:rsidRPr="00500480" w14:paraId="7C065CAD" w14:textId="77777777" w:rsidTr="00B953A5">
        <w:trPr>
          <w:trHeight w:val="2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2E4DD6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6D0579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81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77E12C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342D0607" w14:textId="77777777" w:rsidTr="00B953A5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1E5741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061C92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82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830393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0B46B737" w14:textId="77777777" w:rsidTr="00B953A5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4D1C66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475770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83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F22A1E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021A5E39" w14:textId="77777777" w:rsidTr="00B953A5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EF6530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09C2B9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84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500480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7FF659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2827B44E" w14:textId="77777777" w:rsidTr="00B953A5">
        <w:trPr>
          <w:trHeight w:val="7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9D526D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700665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385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500480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B22AFB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B093E81" w14:textId="75B9FDB4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500480" w14:paraId="71BE551E" w14:textId="77777777" w:rsidTr="004C090A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7205F3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SG1</w:t>
            </w:r>
          </w:p>
          <w:p w14:paraId="065B259B" w14:textId="77777777" w:rsidR="00962D75" w:rsidRPr="00500480" w:rsidRDefault="002679C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386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6/1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Consumer information, protection and rights: Laws, regulation, economic bases, consumer networks</w:t>
            </w:r>
          </w:p>
        </w:tc>
      </w:tr>
      <w:tr w:rsidR="00962D75" w:rsidRPr="00500480" w14:paraId="41BC7316" w14:textId="77777777" w:rsidTr="004C090A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D44760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C301DF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2B933E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500480" w14:paraId="15E6CCF1" w14:textId="77777777" w:rsidTr="004C090A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97EA5B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87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069D51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388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CE1ACB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8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E.164 Supplement 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Number Portability</w:t>
            </w:r>
          </w:p>
        </w:tc>
      </w:tr>
      <w:tr w:rsidR="00962D75" w:rsidRPr="00500480" w14:paraId="045D4E54" w14:textId="77777777" w:rsidTr="004C090A">
        <w:trPr>
          <w:trHeight w:val="92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51024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390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D2527D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B34B52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2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Study_ EPQoS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Study of economic and policy factors relevant to the efficient provision of international telecommunication services</w:t>
            </w:r>
          </w:p>
        </w:tc>
      </w:tr>
      <w:tr w:rsidR="00962D75" w:rsidRPr="00500480" w14:paraId="7B9C9E23" w14:textId="77777777" w:rsidTr="004C090A">
        <w:trPr>
          <w:trHeight w:val="15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A928F36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8CC1EA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3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Economic and regulatory impact of the Internet, convergence (services or infrastructure) and new services, such as over the top (OTT), on international telecommunication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F809CC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D.ConsumerOTT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Customer redress mechanism and consumer protection</w:t>
            </w:r>
          </w:p>
        </w:tc>
      </w:tr>
      <w:tr w:rsidR="00962D75" w:rsidRPr="00500480" w14:paraId="64E5CA5B" w14:textId="77777777" w:rsidTr="004C090A">
        <w:trPr>
          <w:trHeight w:val="18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6BAC69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C21030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5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 services and networks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F3C55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D.NumberPort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Recommendation ITU-T "Methodological guide for determining the impact of numerical portability on competition"</w:t>
            </w:r>
          </w:p>
        </w:tc>
      </w:tr>
      <w:tr w:rsidR="00962D75" w:rsidRPr="00500480" w14:paraId="6A5D864C" w14:textId="77777777" w:rsidTr="004C090A">
        <w:trPr>
          <w:trHeight w:val="84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90F0A7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6D309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7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Tariffs, Economic and Policy Issues Pertaining to Mobile Financial Services (MFS)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ED658B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D.ConsumerMFS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Consumer Protection in Mobile Financial Services;</w:t>
            </w:r>
          </w:p>
        </w:tc>
      </w:tr>
      <w:tr w:rsidR="004C090A" w:rsidRPr="00500480" w14:paraId="0C915E8F" w14:textId="77777777" w:rsidTr="004C090A">
        <w:trPr>
          <w:trHeight w:val="843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2A001B" w14:textId="72E486A3" w:rsidR="004C090A" w:rsidRPr="00500480" w:rsidRDefault="004C090A" w:rsidP="004C090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64" w:author="Paolo gemma" w:date="2019-05-18T17:38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"https://www.itu.int/en/ITU-T/studygroups/2017-2020/05/Pages/default.aspx"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52EAE4" w14:textId="440E17AC" w:rsidR="004C090A" w:rsidRPr="00500480" w:rsidRDefault="004C090A" w:rsidP="004C090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265" w:author="Paolo gemma" w:date="2019-05-18T17:39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"https://www.itu.int/en/ITU-T/studygroups/2017-2020/05/Pages/q7.aspx"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Circular economy including e-waste</w:t>
              </w:r>
            </w:ins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AEF015" w14:textId="77777777" w:rsidR="004C090A" w:rsidRPr="00500480" w:rsidRDefault="004C090A" w:rsidP="004C090A">
            <w:pPr>
              <w:spacing w:before="20" w:after="20"/>
              <w:rPr>
                <w:ins w:id="266" w:author="Paolo gemma" w:date="2019-05-18T17:40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267" w:author="TSBSG5-SG20-CC" w:date="2019-06-05T14:30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"https://www.itu.int/ITU-T/recommendations/rec.aspx?id=11348&amp;lang=en"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L.1000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268" w:author="Paolo gemma" w:date="2019-05-18T17:40:00Z">
              <w:del w:id="269" w:author="TSBSG5-SG20-CC" w:date="2019-06-05T14:30:00Z">
                <w:r w:rsidRPr="00500480" w:rsidDel="00816F2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Universal power adapter and charger solution for mobile terminals and other hand-held ICT devices</w:t>
              </w:r>
            </w:ins>
          </w:p>
          <w:p w14:paraId="313D4439" w14:textId="77777777" w:rsidR="004C090A" w:rsidRPr="00500480" w:rsidRDefault="004C090A" w:rsidP="004C090A">
            <w:pPr>
              <w:spacing w:before="20" w:after="20"/>
              <w:rPr>
                <w:ins w:id="270" w:author="Paolo gemma" w:date="2019-05-18T17:40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271" w:author="TSBSG5-SG20-CC" w:date="2019-06-05T14:30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"https://www.itu.int/ITU-T/recommendations/rec.aspx?id=11826&amp;lang=en"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L.1001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272" w:author="Paolo gemma" w:date="2019-05-18T17:40:00Z">
              <w:del w:id="273" w:author="TSBSG5-SG20-CC" w:date="2019-06-05T14:30:00Z">
                <w:r w:rsidRPr="00500480" w:rsidDel="00816F2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External universal power adapter solutions for stationary information and communication technology devices</w:t>
              </w:r>
            </w:ins>
          </w:p>
          <w:p w14:paraId="166F1C72" w14:textId="77777777" w:rsidR="004C090A" w:rsidRPr="00500480" w:rsidRDefault="004C090A" w:rsidP="004C090A">
            <w:pPr>
              <w:spacing w:before="20" w:after="20"/>
              <w:rPr>
                <w:ins w:id="274" w:author="Paolo gemma" w:date="2019-05-18T17:40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275" w:author="TSBSG5-SG20-CC" w:date="2019-06-05T14:30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lastRenderedPageBreak/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"https://www.itu.int/ITU-T/recommendations/rec.aspx?id=12131&amp;lang=en"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L.1002</w:t>
              </w:r>
              <w:del w:id="276" w:author="TSBSG5-SG20-CC" w:date="2019-06-05T14:30:00Z">
                <w:r w:rsidRPr="00500480" w:rsidDel="00816F23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277" w:author="Paolo gemma" w:date="2019-05-18T17:40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External universal power adapter solutions for portable information and communication technology devices</w:t>
              </w:r>
            </w:ins>
          </w:p>
          <w:p w14:paraId="3FA2FDCE" w14:textId="77777777" w:rsidR="004C090A" w:rsidRPr="00500480" w:rsidRDefault="004C090A" w:rsidP="004C090A">
            <w:pPr>
              <w:spacing w:before="20" w:after="20"/>
              <w:rPr>
                <w:ins w:id="278" w:author="Paolo gemma" w:date="2019-05-18T17:40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279" w:author="TSBSG5-SG20-CC" w:date="2019-06-05T14:31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"https://www.itu.int/ITU-T/recommendations/rec.aspx?id=12132&amp;lang=en"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L.1005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280" w:author="Paolo gemma" w:date="2019-05-18T17:40:00Z">
              <w:del w:id="281" w:author="TSBSG5-SG20-CC" w:date="2019-06-05T14:31:00Z">
                <w:r w:rsidRPr="00500480" w:rsidDel="00816F2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Test suites for assessment of the universal charger solution</w:t>
              </w:r>
            </w:ins>
          </w:p>
          <w:p w14:paraId="6AEFB11C" w14:textId="77777777" w:rsidR="004C090A" w:rsidRPr="00500480" w:rsidRDefault="004C090A" w:rsidP="004C090A">
            <w:pPr>
              <w:spacing w:before="20" w:after="20"/>
              <w:rPr>
                <w:ins w:id="282" w:author="Paolo gemma" w:date="2019-05-18T17:40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283" w:author="TSBSG5-SG20-CC" w:date="2019-06-05T14:31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"https://www.itu.int/ITU-T/recommendations/rec.aspx?id=13142&amp;lang=en"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L.1006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284" w:author="Paolo gemma" w:date="2019-05-18T17:40:00Z">
              <w:del w:id="285" w:author="TSBSG5-SG20-CC" w:date="2019-06-05T14:31:00Z">
                <w:r w:rsidRPr="00500480" w:rsidDel="00816F2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Test suites for assessment of the external universal power adapter solutions for stationary information and communication technology devices</w:t>
              </w:r>
            </w:ins>
          </w:p>
          <w:p w14:paraId="086A60E2" w14:textId="77777777" w:rsidR="004C090A" w:rsidRPr="00500480" w:rsidRDefault="004C090A" w:rsidP="004C090A">
            <w:pPr>
              <w:spacing w:before="20" w:after="20"/>
              <w:rPr>
                <w:ins w:id="286" w:author="Paolo gemma" w:date="2019-05-18T17:40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287" w:author="TSBSG5-SG20-CC" w:date="2019-06-05T14:31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"https://www.itu.int/ITU-T/recommendations/rec.aspx?id=13143&amp;lang=en"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L.1007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288" w:author="Paolo gemma" w:date="2019-05-18T17:40:00Z">
              <w:del w:id="289" w:author="TSBSG5-SG20-CC" w:date="2019-06-05T14:31:00Z">
                <w:r w:rsidRPr="00500480" w:rsidDel="00816F2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Test suites for assessment of the external universal power adapter solutions for portable information and communication</w:t>
              </w:r>
            </w:ins>
          </w:p>
          <w:p w14:paraId="74136C2E" w14:textId="77777777" w:rsidR="004C090A" w:rsidRPr="00500480" w:rsidRDefault="004C090A" w:rsidP="004C090A">
            <w:pPr>
              <w:spacing w:before="20" w:after="20"/>
              <w:rPr>
                <w:ins w:id="290" w:author="Paolo gemma" w:date="2019-05-18T17:40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291" w:author="TSBSG5-SG20-CC" w:date="2019-06-05T14:32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"https://www.itu.int/ITU-T/recommendations/rec.aspx?id=12133&amp;lang=en"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L.1010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292" w:author="Paolo gemma" w:date="2019-05-18T17:39:00Z">
              <w:del w:id="293" w:author="TSBSG5-SG20-CC" w:date="2019-06-05T14:31:00Z">
                <w:r w:rsidRPr="00500480" w:rsidDel="00816F2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Green battery solutions for mobile phones and other hand-held information and communication technology devices</w:t>
              </w:r>
            </w:ins>
          </w:p>
          <w:p w14:paraId="460A19EC" w14:textId="6AD544A1" w:rsidR="004C090A" w:rsidRPr="00500480" w:rsidRDefault="004C090A" w:rsidP="004C090A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instrText>HYPERLINK "https://www.itu.int/itu-t/workprog/wp_item.aspx?isn=14877" \o "See more details"</w:instrText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separate"/>
            </w:r>
            <w:ins w:id="294" w:author="Paolo gemma" w:date="2019-05-18T17:42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L.Counterfeit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eastAsia="Times New Roman" w:hAnsi="Times New Roman"/>
                  <w:sz w:val="22"/>
                  <w:szCs w:val="22"/>
                </w:rPr>
                <w:t xml:space="preserve"> </w:t>
              </w:r>
            </w:ins>
            <w:ins w:id="295" w:author="Paolo gemma" w:date="2019-05-18T17:41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Adequate Assessment and Sensitisation on Counterfeit ICT Products and their Environmental Impact</w:t>
              </w:r>
            </w:ins>
          </w:p>
        </w:tc>
      </w:tr>
      <w:tr w:rsidR="00962D75" w:rsidRPr="00500480" w14:paraId="27AC85FE" w14:textId="77777777" w:rsidTr="004C090A">
        <w:trPr>
          <w:trHeight w:val="122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F5F4B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399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BADC6A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00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Q15/11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Combating counterfeit and stolen ICT equipment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A69B9D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77A69EDA" w14:textId="77777777" w:rsidTr="004C090A">
        <w:trPr>
          <w:trHeight w:val="24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9D1E5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and</w:t>
            </w:r>
            <w:r w:rsidR="00962D75" w:rsidRPr="0050048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962D75" w:rsidRPr="00500480">
              <w:rPr>
                <w:rFonts w:ascii="Times New Roman" w:hAnsi="Times New Roman"/>
                <w:bCs/>
                <w:sz w:val="22"/>
                <w:szCs w:val="22"/>
              </w:rPr>
              <w:t>QSDG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A1CADE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2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Definitions, guides and frameworks related to QoS/QoE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F089A1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03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HB-CoCa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Handbook on Country Case Studies;</w:t>
            </w:r>
          </w:p>
          <w:p w14:paraId="71DCBD4D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0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HB-Guireg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Handbook providing guidance to regulators;</w:t>
            </w:r>
          </w:p>
          <w:p w14:paraId="3C572EAE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0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P.10/G.100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Vocabulary for performance, quality of service and quality of experience</w:t>
            </w:r>
          </w:p>
        </w:tc>
      </w:tr>
      <w:tr w:rsidR="00962D75" w:rsidRPr="00500480" w14:paraId="64775E6D" w14:textId="77777777" w:rsidTr="004C090A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2902A3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57015B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Methods, tools and test plans for the subjective assessment of speech, audio and audiovisual quality interactions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DBC73E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0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P.CLN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Cultural/language/nationality dependence of subjective quality</w:t>
            </w:r>
          </w:p>
        </w:tc>
      </w:tr>
      <w:tr w:rsidR="00962D75" w:rsidRPr="00500480" w14:paraId="3184A934" w14:textId="77777777" w:rsidTr="004C090A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6E71AF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0C2A9A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08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Operational aspects of telecommunication network service quality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CB4297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0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E.RQUAL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Strategies to Establish Quality Measurement Frameworks;</w:t>
            </w:r>
          </w:p>
          <w:p w14:paraId="2BC68362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1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E.NetPerfRank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Statistical Framework for QoE Centric Benchmarking Scoring and Ranking;</w:t>
            </w:r>
          </w:p>
          <w:p w14:paraId="79AB08FC" w14:textId="21AD9BF3" w:rsidR="00962D75" w:rsidRPr="00500480" w:rsidRDefault="00A241B8" w:rsidP="007F6110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"https://www.itu.int/ITU-T/workprog/wp_item.aspx?isn=13804"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Cs w:val="22"/>
              </w:rPr>
              <w:t>E.831</w:t>
            </w:r>
            <w:del w:id="296" w:author="Euchner, Martin" w:date="2019-06-14T01:50:00Z">
              <w:r w:rsidR="00962D75" w:rsidRPr="00500480" w:rsidDel="007F6110">
                <w:rPr>
                  <w:rStyle w:val="Hyperlink"/>
                  <w:rFonts w:ascii="Times New Roman" w:hAnsi="Times New Roman"/>
                  <w:szCs w:val="22"/>
                </w:rPr>
                <w:delText xml:space="preserve"> (ex E.CEMI)</w:delText>
              </w:r>
            </w:del>
            <w:r w:rsidRPr="00500480">
              <w:rPr>
                <w:rStyle w:val="Hyperlink"/>
                <w:rFonts w:ascii="Times New Roman" w:hAnsi="Times New Roman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Cs w:val="22"/>
              </w:rPr>
              <w:t xml:space="preserve"> Customer experience management index for popular services in operators' network to score service quality that customer experience in terms of key network performance parameters</w:t>
            </w:r>
          </w:p>
        </w:tc>
      </w:tr>
      <w:tr w:rsidR="00962D75" w:rsidRPr="00500480" w14:paraId="68AE7C1A" w14:textId="77777777" w:rsidTr="004C090A">
        <w:trPr>
          <w:trHeight w:val="2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5BFAE5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B4F636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11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Q13/12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>: QoE, QoS and performance requirements and assessment methods for multimedia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56595A" w14:textId="03687163" w:rsidR="00962D75" w:rsidRPr="00500480" w:rsidRDefault="00A241B8" w:rsidP="007F6110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"https://www.itu.int/ITU-T/workprog/wp_item.aspx?isn=13777"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Cs w:val="22"/>
              </w:rPr>
              <w:t>G.1032</w:t>
            </w:r>
            <w:del w:id="297" w:author="Euchner, Martin" w:date="2019-06-14T01:50:00Z">
              <w:r w:rsidR="00962D75" w:rsidRPr="00500480" w:rsidDel="007F6110">
                <w:rPr>
                  <w:rStyle w:val="Hyperlink"/>
                  <w:rFonts w:ascii="Times New Roman" w:hAnsi="Times New Roman"/>
                  <w:szCs w:val="22"/>
                </w:rPr>
                <w:delText xml:space="preserve"> (ex G.QoE-gaming)</w:delText>
              </w:r>
            </w:del>
            <w:r w:rsidRPr="00500480">
              <w:rPr>
                <w:rStyle w:val="Hyperlink"/>
                <w:rFonts w:ascii="Times New Roman" w:hAnsi="Times New Roman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Cs w:val="22"/>
              </w:rPr>
              <w:t xml:space="preserve"> Influence Factors on Gaming Quality of Experience</w:t>
            </w:r>
          </w:p>
        </w:tc>
      </w:tr>
      <w:tr w:rsidR="00962D75" w:rsidRPr="00500480" w14:paraId="6FF3393D" w14:textId="77777777" w:rsidTr="004C090A">
        <w:trPr>
          <w:trHeight w:val="19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DBEA4F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12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7B8971D" w14:textId="77777777" w:rsidR="00962D75" w:rsidRPr="00500480" w:rsidRDefault="002679C3" w:rsidP="00A241B8">
            <w:pPr>
              <w:pStyle w:val="Tabletext"/>
              <w:rPr>
                <w:rStyle w:val="Hyperlink"/>
                <w:rFonts w:ascii="Times New Roman" w:hAnsi="Times New Roman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413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Q1/16</w:t>
              </w:r>
            </w:hyperlink>
            <w:r w:rsidR="00962D75" w:rsidRPr="00500480">
              <w:rPr>
                <w:rFonts w:ascii="Times New Roman" w:hAnsi="Times New Roman"/>
                <w:szCs w:val="22"/>
                <w:lang w:eastAsia="zh-CN"/>
              </w:rPr>
              <w:t xml:space="preserve">: </w:t>
            </w:r>
            <w:r w:rsidR="00962D75" w:rsidRPr="00500480">
              <w:rPr>
                <w:rFonts w:ascii="Times New Roman" w:hAnsi="Times New Roman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8A1922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21869949" w14:textId="77777777" w:rsidTr="004C090A">
        <w:trPr>
          <w:trHeight w:val="19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E7DE28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428E41" w14:textId="77777777" w:rsidR="00962D75" w:rsidRPr="00500480" w:rsidRDefault="002679C3" w:rsidP="00A241B8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414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Q24/16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Human factors related issues for improvement of the quality of life through international telecommunications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65838C5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2B88B045" w14:textId="77777777" w:rsidTr="004C090A">
        <w:trPr>
          <w:trHeight w:val="19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B35671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080D7C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15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FA1F1F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47CB021A" w14:textId="77777777" w:rsidTr="004C090A">
        <w:trPr>
          <w:trHeight w:val="840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DF0FE6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16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71B34F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17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F8C5DA" w14:textId="2044B343" w:rsidR="00962D75" w:rsidRPr="00500480" w:rsidRDefault="00A241B8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"https://www.itu.int/ITU-T/workprog/wp_item.aspx?isn=13545"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X.1212</w:t>
            </w:r>
            <w:del w:id="298" w:author="Euchner, Martin" w:date="2019-06-14T01:50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X.cogent)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Design considerations for improved end-user perception of trustworthiness indicators</w:t>
            </w:r>
          </w:p>
        </w:tc>
      </w:tr>
      <w:tr w:rsidR="00962D75" w:rsidRPr="00500480" w14:paraId="2D7F22E5" w14:textId="77777777" w:rsidTr="004C090A">
        <w:trPr>
          <w:trHeight w:val="23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1C8B57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18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C1A7806" w14:textId="13758FF5" w:rsidR="00962D75" w:rsidRPr="00500480" w:rsidRDefault="00A241B8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del w:id="299" w:author="Euchner, Martin" w:date="2019-06-14T00:40:00Z">
              <w:r w:rsidRPr="00500480" w:rsidDel="004A3D18">
                <w:fldChar w:fldCharType="begin"/>
              </w:r>
              <w:r w:rsidRPr="00500480" w:rsidDel="004A3D18">
                <w:delInstrText xml:space="preserve"> HYPERLINK "http://www.itu.int/en/ITU-T/studygroups/2017-2020/20/Pages/q1.aspx" </w:delInstrText>
              </w:r>
              <w:r w:rsidRPr="00500480" w:rsidDel="004A3D18">
                <w:fldChar w:fldCharType="separate"/>
              </w:r>
              <w:r w:rsidR="00962D75" w:rsidRPr="00500480" w:rsidDel="004A3D1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RPr="00500480" w:rsidDel="004A3D18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962D75" w:rsidRPr="00500480" w:rsidDel="004A3D18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7B5BD8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5EF57D66" w14:textId="77777777" w:rsidTr="004C090A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6A723A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ACD609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19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9C1599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071D9231" w14:textId="77777777" w:rsidTr="004C090A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AD8A4B3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33170F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20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085E7C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3DA3E7BD" w14:textId="77777777" w:rsidTr="004C090A">
        <w:trPr>
          <w:trHeight w:val="236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7E1ECC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70260A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2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62D75" w:rsidRPr="00500480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7034BB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7CA74A5" w14:textId="4163499D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962D75" w:rsidRPr="00500480" w14:paraId="6CF4F828" w14:textId="77777777" w:rsidTr="00942477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BFE455" w14:textId="77777777" w:rsidR="00962D75" w:rsidRPr="00500480" w:rsidRDefault="00962D75" w:rsidP="00F57AE6">
            <w:pPr>
              <w:pageBreakBefore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ITU-D SG1</w:t>
            </w:r>
          </w:p>
          <w:p w14:paraId="02A7730A" w14:textId="77777777" w:rsidR="00962D75" w:rsidRPr="00500480" w:rsidRDefault="002679C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422" w:history="1">
              <w:r w:rsidR="00962D75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7/1</w:t>
              </w:r>
            </w:hyperlink>
            <w:r w:rsidR="00962D75" w:rsidRPr="00500480">
              <w:rPr>
                <w:rFonts w:ascii="Times New Roman" w:hAnsi="Times New Roman"/>
                <w:b/>
                <w:szCs w:val="24"/>
              </w:rPr>
              <w:t>: Access to telecommunication/ICT services by persons with disabilities and other persons with specific needs</w:t>
            </w:r>
          </w:p>
        </w:tc>
      </w:tr>
      <w:tr w:rsidR="00962D75" w:rsidRPr="00500480" w14:paraId="16D74A4A" w14:textId="77777777" w:rsidTr="00942477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E11936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90EEC8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25310A" w14:textId="77777777" w:rsidR="00962D75" w:rsidRPr="00500480" w:rsidRDefault="00962D75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962D75" w:rsidRPr="00500480" w14:paraId="1DB3D911" w14:textId="77777777" w:rsidTr="00942477">
        <w:trPr>
          <w:trHeight w:val="10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49C3E2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23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ECAE7D" w14:textId="77777777" w:rsidR="00962D75" w:rsidRPr="00500480" w:rsidRDefault="002679C3" w:rsidP="00A241B8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424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EEAEC6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2365CECF" w14:textId="77777777" w:rsidTr="00942477">
        <w:trPr>
          <w:trHeight w:val="88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9B33AD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81A26CD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25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E4F4DBA" w14:textId="0C3EB473" w:rsidR="00962D75" w:rsidRPr="00500480" w:rsidRDefault="00A241B8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"https://www.itu.int/ITU-T/workprog/wp_item.aspx?isn=13891" \o "See more details" </w:instrText>
            </w:r>
            <w:r w:rsidRPr="00500480">
              <w:fldChar w:fldCharType="separate"/>
            </w:r>
            <w:r w:rsidR="00962D75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K.133</w:t>
            </w:r>
            <w:del w:id="300" w:author="Euchner, Martin" w:date="2019-06-14T01:50:00Z">
              <w:r w:rsidR="00962D75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K.bwenv)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Electromagnetic (EM) environment of body worn equipment in the 2.4 GHz and 13.56MHz industrial, scientific and medical band (Completed in 2017)</w:t>
            </w:r>
          </w:p>
        </w:tc>
      </w:tr>
      <w:tr w:rsidR="00962D75" w:rsidRPr="00500480" w14:paraId="1AE20E46" w14:textId="77777777" w:rsidTr="00942477">
        <w:trPr>
          <w:trHeight w:val="13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3BBA6CE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FAEAE1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26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Q6/5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5117C80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4E91C5D6" w14:textId="77777777" w:rsidTr="00942477">
        <w:trPr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4A49C0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5FC3F0A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27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Q7/5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Circular economy including e-waste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0B38E0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7D3D4196" w14:textId="77777777" w:rsidTr="00942477">
        <w:trPr>
          <w:trHeight w:val="20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5F8220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0FE83A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28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4CFAC6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136D0817" w14:textId="77777777" w:rsidTr="00942477">
        <w:trPr>
          <w:trHeight w:val="205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0A1885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29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5B7810" w14:textId="77777777" w:rsidR="00962D75" w:rsidRPr="00500480" w:rsidRDefault="002679C3" w:rsidP="00A241B8">
            <w:pPr>
              <w:spacing w:before="20" w:after="20"/>
              <w:rPr>
                <w:rFonts w:asciiTheme="majorBidi" w:hAnsiTheme="majorBidi" w:cstheme="majorBidi"/>
                <w:sz w:val="22"/>
                <w:szCs w:val="22"/>
              </w:rPr>
            </w:pPr>
            <w:hyperlink r:id="rId430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Q6/9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Functional requirements for residential gateway and set-top box for the reception of advanced content distribution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19DE2B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20364BAD" w14:textId="77777777" w:rsidTr="00942477">
        <w:trPr>
          <w:trHeight w:val="126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DC268E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3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C00B60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32" w:history="1">
              <w:r w:rsidR="00962D75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962D75"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812A08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55F6F380" w14:textId="77777777" w:rsidTr="00942477">
        <w:trPr>
          <w:trHeight w:val="5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01EC5C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AD56E5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33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Speech transmission and audio characteristics of communication terminals for fixed circuit-switched, mobile and packet-switched Internet protocol (IP) networks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F62505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P.DHIP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Technical requirements and test methods for the digital wired or wireless headset interface of mobile terminals</w:t>
            </w:r>
          </w:p>
        </w:tc>
      </w:tr>
      <w:tr w:rsidR="00962D75" w:rsidRPr="00500480" w14:paraId="1D29A4D6" w14:textId="77777777" w:rsidTr="00942477">
        <w:trPr>
          <w:trHeight w:val="5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E868A9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042290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Telephonometric methodologies for handset and headset terminals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AEE23A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P.57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Artificial ears</w:t>
            </w:r>
          </w:p>
        </w:tc>
      </w:tr>
      <w:tr w:rsidR="00962D75" w:rsidRPr="00500480" w14:paraId="13ACD88E" w14:textId="77777777" w:rsidTr="00942477">
        <w:trPr>
          <w:trHeight w:val="5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A57072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D7A2ED" w14:textId="77777777" w:rsidR="00962D75" w:rsidRPr="00500480" w:rsidDel="00B77AAE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Q6/12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Analysis methods using complex measurement signals including their application for speech and audio enhancement techniques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922BF3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3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P.50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Artificial voices</w:t>
            </w:r>
          </w:p>
        </w:tc>
      </w:tr>
      <w:tr w:rsidR="00962D75" w:rsidRPr="00500480" w14:paraId="5C042D29" w14:textId="77777777" w:rsidTr="00942477">
        <w:trPr>
          <w:trHeight w:val="32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FC79CE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hyperlink r:id="rId439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8D9B2D9" w14:textId="77777777" w:rsidR="00962D75" w:rsidRPr="00500480" w:rsidRDefault="002679C3" w:rsidP="00A241B8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440" w:history="1">
              <w:r w:rsidR="00962D75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962D75" w:rsidRPr="00500480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962D75" w:rsidRPr="00500480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AEEE99" w14:textId="77777777" w:rsidR="00962D75" w:rsidRPr="00500480" w:rsidRDefault="00962D75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962D75" w:rsidRPr="00500480" w14:paraId="771D6B4A" w14:textId="77777777" w:rsidTr="00942477">
        <w:trPr>
          <w:trHeight w:val="32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4565F9" w14:textId="77777777" w:rsidR="00962D75" w:rsidRPr="00500480" w:rsidDel="004F2C53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65C066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441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Q24/16</w:t>
              </w:r>
            </w:hyperlink>
            <w:r w:rsidR="00962D75" w:rsidRPr="00500480">
              <w:rPr>
                <w:rFonts w:ascii="Times New Roman" w:hAnsi="Times New Roman"/>
                <w:szCs w:val="22"/>
                <w:lang w:eastAsia="zh-CN"/>
              </w:rPr>
              <w:t>: Human factors related issues for improvement of the quality of life through international telecommunications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92D2B5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42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E.OKID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On-screen keyboards for ICT devices;</w:t>
            </w:r>
          </w:p>
          <w:p w14:paraId="59AA58CC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43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E.FAST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User interface for face-to-face speech translation considering human factors</w:t>
            </w:r>
          </w:p>
        </w:tc>
      </w:tr>
      <w:tr w:rsidR="00962D75" w:rsidRPr="00500480" w14:paraId="7542C785" w14:textId="77777777" w:rsidTr="00942477">
        <w:trPr>
          <w:trHeight w:val="55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A9E647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F3F6F4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44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Q26/16</w:t>
              </w:r>
            </w:hyperlink>
            <w:r w:rsidR="00962D75"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962D75" w:rsidRPr="00500480">
              <w:rPr>
                <w:rFonts w:ascii="Times New Roman" w:hAnsi="Times New Roman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55BB38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4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F.790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Telecommunications accessibility guidelines for older persons and persons with disabilities;</w:t>
            </w:r>
          </w:p>
          <w:p w14:paraId="7BFC1F3E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4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F.791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Accessibility terms and definitions;</w:t>
            </w:r>
          </w:p>
          <w:p w14:paraId="12478DCE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4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F.921 (V2)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Audio-based network navigation system for persons with vision impairment;</w:t>
            </w:r>
          </w:p>
          <w:p w14:paraId="5E17CA1C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4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F.CVR-PWN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Framework of cyber-vulnerability reduction for persons with disabilities and specific needs;</w:t>
            </w:r>
          </w:p>
          <w:p w14:paraId="51B18FCE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4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F.WAAD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Safety requirements for audio augmenting devices;</w:t>
            </w:r>
          </w:p>
          <w:p w14:paraId="23E6A070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0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FSTP.ANS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Checklist Compliance Protocol and Indicators for Audio-Based Network Navigation System for Persons with Vision Impairment;</w:t>
            </w:r>
          </w:p>
          <w:p w14:paraId="61A5B0EB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1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FSTP.Intl-Relay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International Relay Services;</w:t>
            </w:r>
          </w:p>
          <w:p w14:paraId="2C81051C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2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FSTP-RCSO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Technical paper: Overview of remote captioning services;</w:t>
            </w:r>
          </w:p>
          <w:p w14:paraId="6CADBF90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3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H.702 (2015) Cor.1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Accessibility profiles for IPTV systems: Various corrections and clarifications;</w:t>
            </w:r>
          </w:p>
          <w:p w14:paraId="609AE096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4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H.ACC-GAD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Guidance on audio descriptions (New) (twin text of ISO/IEC TS 20071-21:2015, Information technology - User interface component accessibility - Part 21);</w:t>
            </w:r>
          </w:p>
          <w:p w14:paraId="30A6BC46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5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H.ACC-GAP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Guidance on the audio presentation of text in videos, including captions, subtitles and other on-screen text (New) (twin text of ISO/IEC 20071-25:2017, Information Technology - User interface component accessibility Part 25);</w:t>
            </w:r>
          </w:p>
          <w:p w14:paraId="0791A4D9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6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H.ACC-GVP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Guidance on the Visual presentation of audio information, including captions and subtitles (twin text of ISO/IEC DIS 20071-23, Information technology - User Interface component accessibility Part 23);</w:t>
            </w:r>
          </w:p>
          <w:p w14:paraId="796DBD05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7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H.MD-DiDRR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Profile metadata for persons with specific needs as part of disability-inclusive disaster risk reduction;</w:t>
            </w:r>
          </w:p>
          <w:p w14:paraId="01F95EC2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8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HSTP.ACC-SL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Production guidelines for sign language service;</w:t>
            </w:r>
          </w:p>
          <w:p w14:paraId="56B4E85B" w14:textId="77777777" w:rsidR="00962D75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459" w:tooltip="See more details" w:history="1">
              <w:r w:rsidR="00962D75" w:rsidRPr="00500480">
                <w:rPr>
                  <w:rStyle w:val="Hyperlink"/>
                  <w:rFonts w:ascii="Times New Roman" w:hAnsi="Times New Roman"/>
                  <w:szCs w:val="22"/>
                </w:rPr>
                <w:t>HSTP.ACC-AUD</w:t>
              </w:r>
            </w:hyperlink>
            <w:r w:rsidR="00962D75" w:rsidRPr="00500480">
              <w:rPr>
                <w:rFonts w:ascii="Times New Roman" w:hAnsi="Times New Roman"/>
                <w:szCs w:val="22"/>
              </w:rPr>
              <w:t xml:space="preserve"> Technical Paper on Methods for improving the intelligibility of audio (or speech)</w:t>
            </w:r>
          </w:p>
        </w:tc>
      </w:tr>
      <w:tr w:rsidR="00962D75" w:rsidRPr="00500480" w14:paraId="355138A3" w14:textId="77777777" w:rsidTr="00942477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ED2FB5" w14:textId="77777777" w:rsidR="00962D75" w:rsidRPr="00500480" w:rsidDel="004F2C53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60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JCA-AHF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4BE5EE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>Joint Coordination Activity on Accessibility and Human Factors (JCA-AHF)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C0B7A0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1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Q26/16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</w:tr>
      <w:tr w:rsidR="00962D75" w:rsidRPr="00500480" w14:paraId="29A07364" w14:textId="77777777" w:rsidTr="00942477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F691F2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62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49A464" w14:textId="6F962FCF" w:rsidR="00962D75" w:rsidRPr="00500480" w:rsidRDefault="00A241B8" w:rsidP="00A241B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301" w:author="Euchner, Martin" w:date="2019-06-14T00:41:00Z">
              <w:r w:rsidRPr="00500480" w:rsidDel="00A44184">
                <w:fldChar w:fldCharType="begin"/>
              </w:r>
              <w:r w:rsidRPr="00500480" w:rsidDel="00A44184">
                <w:delInstrText xml:space="preserve"> HYPERLINK "http://www.itu.int/en/ITU-T/studygroups/2017-2020/20/Pages/q1.aspx" </w:delInstrText>
              </w:r>
              <w:r w:rsidRPr="00500480" w:rsidDel="00A44184">
                <w:fldChar w:fldCharType="separate"/>
              </w:r>
              <w:r w:rsidR="00962D75" w:rsidRPr="00500480" w:rsidDel="00A4418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Q1/20</w:delText>
              </w:r>
              <w:r w:rsidRPr="00500480" w:rsidDel="00A4418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962D75" w:rsidRPr="00500480" w:rsidDel="00A44184">
                <w:rPr>
                  <w:rFonts w:asciiTheme="majorBidi" w:hAnsiTheme="majorBidi" w:cstheme="majorBidi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346200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962D75" w:rsidRPr="00500480" w14:paraId="11895604" w14:textId="77777777" w:rsidTr="00942477">
        <w:trPr>
          <w:trHeight w:val="71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77918F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17C058" w14:textId="77777777" w:rsidR="00962D75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3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7D1F158" w14:textId="77777777" w:rsidR="00962D75" w:rsidRPr="00500480" w:rsidRDefault="00942477" w:rsidP="00942477">
            <w:pPr>
              <w:spacing w:before="20" w:after="20"/>
              <w:rPr>
                <w:ins w:id="302" w:author="Euchner, Martin" w:date="2019-06-14T00:41:00Z"/>
                <w:rFonts w:ascii="Times New Roman" w:hAnsi="Times New Roman"/>
                <w:sz w:val="22"/>
                <w:szCs w:val="22"/>
              </w:rPr>
            </w:pPr>
            <w:ins w:id="303" w:author="Euchner, Martin" w:date="2019-06-14T00:41:00Z">
              <w:r w:rsidRPr="00500480"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 w:rsidRPr="00500480"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"https://www.itu.int/ITU-T/recommendations/rec.aspx?id=13858&amp;lang=en" </w:instrText>
              </w:r>
              <w:r w:rsidRPr="00500480"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Y.4204</w:t>
              </w:r>
              <w:r w:rsidRPr="00500480"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ins>
            <w:del w:id="304" w:author="Euchner, Martin" w:date="2019-06-14T00:41:00Z">
              <w:r w:rsidR="00A241B8" w:rsidRPr="00500480" w:rsidDel="00942477">
                <w:fldChar w:fldCharType="begin"/>
              </w:r>
              <w:r w:rsidR="00A241B8" w:rsidRPr="00500480" w:rsidDel="00942477">
                <w:delInstrText xml:space="preserve"> HYPERLINK "https://www.itu.int/ITU-T/workprog/wp_item.aspx?isn=13697" \o "See more details" </w:delInstrText>
              </w:r>
              <w:r w:rsidR="00A241B8" w:rsidRPr="00500480" w:rsidDel="00942477">
                <w:fldChar w:fldCharType="separate"/>
              </w:r>
              <w:r w:rsidR="00962D75" w:rsidRPr="00500480" w:rsidDel="00942477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Y.Accessibility-IoT</w:delText>
              </w:r>
              <w:r w:rsidR="00A241B8" w:rsidRPr="00500480" w:rsidDel="00942477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962D75" w:rsidRPr="00500480">
              <w:rPr>
                <w:rFonts w:ascii="Times New Roman" w:hAnsi="Times New Roman"/>
                <w:sz w:val="22"/>
                <w:szCs w:val="22"/>
              </w:rPr>
              <w:t xml:space="preserve"> Accessibility requirements for the Internet of things applications and services</w:t>
            </w:r>
          </w:p>
          <w:p w14:paraId="7B3A9594" w14:textId="681535FF" w:rsidR="00942477" w:rsidRPr="00500480" w:rsidRDefault="00942477" w:rsidP="0094247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05" w:author="Euchner, Martin" w:date="2019-06-14T00:41:00Z">
              <w:r w:rsidRPr="00500480"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 w:rsidRPr="00500480"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"https://www.itu.int/ITU-T/workprog/wp_item.aspx?isn=14646" </w:instrText>
              </w:r>
              <w:r w:rsidRPr="00500480"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Y.ACC-PTS</w:t>
              </w:r>
              <w:r w:rsidRPr="00500480"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500480">
                <w:rPr>
                  <w:rFonts w:asciiTheme="majorBidi" w:hAnsiTheme="majorBidi" w:cstheme="majorBidi"/>
                  <w:sz w:val="22"/>
                  <w:szCs w:val="22"/>
                </w:rPr>
                <w:t xml:space="preserve"> Accessibility requirements for smart public transportation services</w:t>
              </w:r>
            </w:ins>
          </w:p>
        </w:tc>
      </w:tr>
      <w:tr w:rsidR="00962D75" w:rsidRPr="00500480" w14:paraId="3D8EF40E" w14:textId="77777777" w:rsidTr="00942477">
        <w:trPr>
          <w:trHeight w:val="4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B585AF" w14:textId="77777777" w:rsidR="00962D75" w:rsidRPr="00500480" w:rsidRDefault="00962D7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D66730" w14:textId="77777777" w:rsidR="00962D75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64" w:history="1">
              <w:r w:rsidR="00962D75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62D75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416365" w14:textId="77777777" w:rsidR="00962D75" w:rsidRPr="00500480" w:rsidRDefault="00962D75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4FA4DE4" w14:textId="0164C0AF" w:rsidR="00962D75" w:rsidRPr="00500480" w:rsidRDefault="00962D75" w:rsidP="00E22CCE">
      <w:pPr>
        <w:pageBreakBefore/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500480" w14:paraId="5A1CC9ED" w14:textId="77777777" w:rsidTr="003800F7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157456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  <w:r w:rsidRPr="00500480">
              <w:rPr>
                <w:rFonts w:ascii="Times New Roman" w:hAnsi="Times New Roman"/>
                <w:b/>
                <w:bCs/>
                <w:szCs w:val="24"/>
              </w:rPr>
              <w:br/>
            </w:r>
            <w:hyperlink r:id="rId465" w:history="1">
              <w:r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1/2</w:t>
              </w:r>
            </w:hyperlink>
            <w:r w:rsidRPr="00500480">
              <w:rPr>
                <w:rFonts w:ascii="Times New Roman" w:hAnsi="Times New Roman"/>
                <w:b/>
                <w:szCs w:val="24"/>
              </w:rPr>
              <w:t>: Creating the smart cities and society: Employing ICTs for sustainable social and economic development</w:t>
            </w:r>
          </w:p>
        </w:tc>
      </w:tr>
      <w:tr w:rsidR="000811FF" w:rsidRPr="00500480" w14:paraId="75738ED2" w14:textId="77777777" w:rsidTr="003800F7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7B7C44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5AF726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C83A5B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500480" w14:paraId="25C89F20" w14:textId="77777777" w:rsidTr="003800F7">
        <w:trPr>
          <w:trHeight w:val="91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3AFF5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6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6323A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7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5B45D5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E.IoT-NNAI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Internet of Things Naming Numbering Addressing and Identifiers;</w:t>
            </w:r>
          </w:p>
          <w:p w14:paraId="4992F4D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69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TR.IoTid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Technical report on overview of IoT schemes</w:t>
            </w:r>
          </w:p>
        </w:tc>
      </w:tr>
      <w:tr w:rsidR="000811FF" w:rsidRPr="00500480" w14:paraId="4D0E4B95" w14:textId="77777777" w:rsidTr="003800F7">
        <w:trPr>
          <w:trHeight w:val="91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8D4420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7B4D9F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70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Q6/2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>Management architecture and security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5DD055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7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M.somm (ex M.inomsa)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>Framework of smart operation, management and maintenance</w:t>
            </w:r>
          </w:p>
        </w:tc>
      </w:tr>
      <w:tr w:rsidR="000811FF" w:rsidRPr="00500480" w14:paraId="6DE02CAA" w14:textId="77777777" w:rsidTr="003800F7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7672F7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2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252D6C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3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Q3/3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Study of economic and policy factors relevant to the efficient provision of international telecommunication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4C4AD9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D.IoTpolicy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  <w:u w:val="single"/>
              </w:rPr>
              <w:t xml:space="preserve"> </w:t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>Guidelines on Tariff and regulatory aspects of Internet of Things (IoT)</w:t>
            </w:r>
          </w:p>
        </w:tc>
      </w:tr>
      <w:tr w:rsidR="000811FF" w:rsidRPr="00500480" w14:paraId="725777F3" w14:textId="77777777" w:rsidTr="003800F7">
        <w:trPr>
          <w:trHeight w:val="634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1E5AB0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75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389DF30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6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4418B2" w14:textId="4A4F00E6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"https://www.itu.int/ITU-T/workprog/wp_item.aspx?isn=13897"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L.1325</w:t>
            </w:r>
            <w:del w:id="306" w:author="Euchner, Martin" w:date="2019-06-14T01:51:00Z">
              <w:r w:rsidR="000811FF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L.Green STNI)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Green ICT solutions for telecom network facilities (Completed in 2016);</w:t>
            </w:r>
          </w:p>
          <w:p w14:paraId="1E74197E" w14:textId="6A77F5BB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"https://www.itu.int/ITU-T/workprog/wp_item.aspx?isn=13896"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L.1360</w:t>
            </w:r>
            <w:del w:id="307" w:author="Euchner, Martin" w:date="2019-06-14T01:51:00Z">
              <w:r w:rsidR="000811FF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L.EE-ARCH)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Energy control of SDN architecture (Completed in 2016);</w:t>
            </w:r>
          </w:p>
          <w:p w14:paraId="6702AC6C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L.SE_BS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Smart energy solution for telecom base stations;</w:t>
            </w:r>
          </w:p>
          <w:p w14:paraId="5AA24C7E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 EE for Smart Grid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Analysis of the energy efficiency of telecommunication services used for the needs of smart grid applications</w:t>
            </w:r>
          </w:p>
          <w:p w14:paraId="1F5D62B4" w14:textId="77777777" w:rsidR="003800F7" w:rsidRPr="00500480" w:rsidRDefault="003800F7" w:rsidP="003800F7">
            <w:pPr>
              <w:spacing w:before="20" w:after="20"/>
              <w:rPr>
                <w:ins w:id="308" w:author="Paolo gemma" w:date="2019-05-18T17:59:00Z"/>
                <w:rFonts w:ascii="Times New Roman" w:hAnsi="Times New Roman"/>
                <w:sz w:val="22"/>
                <w:szCs w:val="22"/>
              </w:rPr>
            </w:pPr>
            <w:ins w:id="309" w:author="TSBSG5-SG20-CC" w:date="2019-06-05T14:35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"https://www.itu.int/ITU-T/recommendations/rec.aspx?id=11638&amp;lang=en"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L.1200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310" w:author="Paolo gemma" w:date="2019-05-18T17:59:00Z">
              <w:del w:id="311" w:author="TSBSG5-SG20-CC" w:date="2019-06-05T14:35:00Z">
                <w:r w:rsidRPr="00500480" w:rsidDel="00195D39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Direct current power feeding interface up to 400 V at the input to telecommunication and ICT equipment</w:t>
              </w:r>
            </w:ins>
          </w:p>
          <w:p w14:paraId="5CA06091" w14:textId="77777777" w:rsidR="003800F7" w:rsidRPr="00500480" w:rsidRDefault="003800F7" w:rsidP="003800F7">
            <w:pPr>
              <w:spacing w:before="20" w:after="20"/>
              <w:rPr>
                <w:ins w:id="312" w:author="Paolo gemma" w:date="2019-05-18T17:59:00Z"/>
                <w:rFonts w:ascii="Times New Roman" w:hAnsi="Times New Roman"/>
                <w:sz w:val="22"/>
                <w:szCs w:val="22"/>
              </w:rPr>
            </w:pPr>
            <w:ins w:id="313" w:author="TSBSG5-SG20-CC" w:date="2019-06-05T14:3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"https://www.itu.int/ITU-T/recommendations/rec.aspx?id=12135&amp;lang=en"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L.1201</w:t>
              </w:r>
              <w:del w:id="314" w:author="TSBSG5-SG20-CC" w:date="2019-06-05T14:36:00Z">
                <w:r w:rsidRPr="00500480" w:rsidDel="00195D39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315" w:author="Paolo gemma" w:date="2019-05-18T17:59:00Z"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Architecture of power feeding systems of up to 400 VDC</w:t>
              </w:r>
            </w:ins>
          </w:p>
          <w:p w14:paraId="0FA577F7" w14:textId="77777777" w:rsidR="003800F7" w:rsidRPr="00500480" w:rsidRDefault="003800F7" w:rsidP="003800F7">
            <w:pPr>
              <w:spacing w:before="20" w:after="20"/>
              <w:rPr>
                <w:ins w:id="316" w:author="Paolo gemma" w:date="2019-05-18T17:59:00Z"/>
                <w:rFonts w:ascii="Times New Roman" w:hAnsi="Times New Roman"/>
                <w:sz w:val="22"/>
                <w:szCs w:val="22"/>
              </w:rPr>
            </w:pPr>
            <w:ins w:id="317" w:author="TSBSG5-SG20-CC" w:date="2019-06-05T14:3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"https://www.itu.int/ITU-T/recommendations/rec.aspx?id=12427&amp;lang=en"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L.1202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318" w:author="Paolo gemma" w:date="2019-05-18T17:59:00Z">
              <w:del w:id="319" w:author="TSBSG5-SG20-CC" w:date="2019-06-05T14:36:00Z">
                <w:r w:rsidRPr="00500480" w:rsidDel="00195D39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Methodologies for evaluating the performance of an up to 400 VDC power feeding system and its environmental impact</w:t>
              </w:r>
            </w:ins>
          </w:p>
          <w:p w14:paraId="59F7F7AD" w14:textId="77777777" w:rsidR="003800F7" w:rsidRPr="00500480" w:rsidRDefault="003800F7" w:rsidP="003800F7">
            <w:pPr>
              <w:spacing w:before="20" w:after="20"/>
              <w:rPr>
                <w:ins w:id="320" w:author="Paolo gemma" w:date="2019-05-18T17:59:00Z"/>
                <w:rFonts w:ascii="Times New Roman" w:hAnsi="Times New Roman"/>
                <w:sz w:val="22"/>
                <w:szCs w:val="22"/>
              </w:rPr>
            </w:pPr>
            <w:ins w:id="321" w:author="TSBSG5-SG20-CC" w:date="2019-06-05T14:3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"https://www.itu.int/ITU-T/recommendations/rec.aspx?id=12659&amp;lang=en"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L.1203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322" w:author="Paolo gemma" w:date="2019-05-18T17:59:00Z">
              <w:del w:id="323" w:author="TSBSG5-SG20-CC" w:date="2019-06-05T14:36:00Z">
                <w:r w:rsidRPr="00500480" w:rsidDel="00195D39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Colour and marking identification of up to 400 VDC power distribution for information and communication technology systems</w:t>
              </w:r>
            </w:ins>
          </w:p>
          <w:p w14:paraId="18E5837D" w14:textId="77777777" w:rsidR="003800F7" w:rsidRPr="00500480" w:rsidRDefault="003800F7" w:rsidP="003800F7">
            <w:pPr>
              <w:spacing w:before="20" w:after="20"/>
              <w:rPr>
                <w:ins w:id="324" w:author="Paolo gemma" w:date="2019-05-18T17:59:00Z"/>
                <w:rFonts w:ascii="Times New Roman" w:hAnsi="Times New Roman"/>
                <w:sz w:val="22"/>
                <w:szCs w:val="22"/>
              </w:rPr>
            </w:pPr>
            <w:ins w:id="325" w:author="TSBSG5-SG20-CC" w:date="2019-06-05T14:37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"https://www.itu.int/ITU-T/recommendations/rec.aspx?id=12882&amp;lang=en"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L.1204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326" w:author="Paolo gemma" w:date="2019-05-18T17:59:00Z">
              <w:del w:id="327" w:author="TSBSG5-SG20-CC" w:date="2019-06-05T14:37:00Z">
                <w:r w:rsidRPr="00500480" w:rsidDel="00195D39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Extended architecture of power feeding systems of up to 400 VDC</w:t>
              </w:r>
            </w:ins>
          </w:p>
          <w:p w14:paraId="37F20B82" w14:textId="77777777" w:rsidR="003800F7" w:rsidRPr="00500480" w:rsidRDefault="003800F7" w:rsidP="003800F7">
            <w:pPr>
              <w:spacing w:before="20" w:after="20"/>
              <w:rPr>
                <w:ins w:id="328" w:author="Paolo gemma" w:date="2019-05-18T17:59:00Z"/>
                <w:rFonts w:ascii="Times New Roman" w:hAnsi="Times New Roman"/>
                <w:sz w:val="22"/>
                <w:szCs w:val="22"/>
              </w:rPr>
            </w:pPr>
            <w:ins w:id="329" w:author="TSBSG5-SG20-CC" w:date="2019-06-05T14:37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"https://www.itu.int/ITU-T/recommendations/rec.aspx?id=13144&amp;lang=en"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L.1205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330" w:author="Paolo gemma" w:date="2019-05-18T17:59:00Z">
              <w:del w:id="331" w:author="TSBSG5-SG20-CC" w:date="2019-06-05T14:37:00Z">
                <w:r w:rsidRPr="00500480" w:rsidDel="00195D39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Interfacing of renewable energy or distributed power sources to up to 400 VDC power feeding systems</w:t>
              </w:r>
            </w:ins>
          </w:p>
          <w:p w14:paraId="5BB03D70" w14:textId="77777777" w:rsidR="003800F7" w:rsidRPr="00500480" w:rsidRDefault="003800F7" w:rsidP="003800F7">
            <w:pPr>
              <w:spacing w:before="20" w:after="20"/>
              <w:rPr>
                <w:ins w:id="332" w:author="Paolo gemma" w:date="2019-05-18T17:59:00Z"/>
                <w:rFonts w:ascii="Times New Roman" w:hAnsi="Times New Roman"/>
                <w:sz w:val="22"/>
                <w:szCs w:val="22"/>
              </w:rPr>
            </w:pPr>
            <w:ins w:id="333" w:author="TSBSG5-SG20-CC" w:date="2019-06-05T14:38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"https://www.itu.int/ITU-T/recommendations/rec.aspx?id=13282&amp;lang=en"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L.1206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334" w:author="Paolo gemma" w:date="2019-05-18T17:59:00Z">
              <w:del w:id="335" w:author="TSBSG5-SG20-CC" w:date="2019-06-05T14:38:00Z">
                <w:r w:rsidRPr="00500480" w:rsidDel="00195D39">
                  <w:rPr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Impact on ICT equipment architecture of multiple AC, -48VDC or up to 400 VDC power inputs</w:t>
              </w:r>
            </w:ins>
          </w:p>
          <w:p w14:paraId="6C9D872B" w14:textId="77F5303D" w:rsidR="003800F7" w:rsidRPr="00500480" w:rsidRDefault="003800F7" w:rsidP="003800F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36" w:author="TSBSG5-SG20-CC" w:date="2019-06-05T14:38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"https://www.itu.int/ITU-T/recommendations/rec.aspx?id=13578&amp;lang=en"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L.1207</w:t>
              </w:r>
              <w:del w:id="337" w:author="TSBSG5-SG20-CC" w:date="2019-06-05T14:38:00Z">
                <w:r w:rsidRPr="00500480" w:rsidDel="00195D39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338" w:author="Paolo gemma" w:date="2019-05-18T17:59:00Z"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Progressive migration of a telecommunication/information and communication technology site to 400 VDC sources and di </w:t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smart grid applications</w:t>
            </w:r>
          </w:p>
        </w:tc>
      </w:tr>
      <w:tr w:rsidR="000811FF" w:rsidRPr="00500480" w14:paraId="110C3A1C" w14:textId="77777777" w:rsidTr="003800F7">
        <w:trPr>
          <w:trHeight w:val="31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A1A4E2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3F327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79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CEB650" w14:textId="77777777" w:rsidR="00E63FF0" w:rsidRPr="00500480" w:rsidDel="00195D39" w:rsidRDefault="00E63FF0" w:rsidP="00E63FF0">
            <w:pPr>
              <w:spacing w:before="20" w:after="20"/>
              <w:rPr>
                <w:del w:id="339" w:author="TSBSG5-SG20-CC" w:date="2019-06-05T14:39:00Z"/>
                <w:rFonts w:ascii="Times New Roman" w:hAnsi="Times New Roman"/>
                <w:sz w:val="22"/>
                <w:szCs w:val="22"/>
              </w:rPr>
            </w:pPr>
            <w:del w:id="340" w:author="Paolo gemma" w:date="2019-05-18T17:54:00Z">
              <w:r w:rsidRPr="00500480" w:rsidDel="00877BC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 w:rsidDel="00877BCE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"https://www.itu.int/ITU-T/workprog/wp_item.aspx?isn=14460" \o "See more details" </w:delInstrText>
              </w:r>
              <w:r w:rsidRPr="00500480" w:rsidDel="00877BC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 w:rsidDel="00877BCE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L.1020 (ex L.CE_ICT)</w:delText>
              </w:r>
              <w:r w:rsidRPr="00500480" w:rsidDel="00877BC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877BCE">
                <w:rPr>
                  <w:rFonts w:ascii="Times New Roman" w:hAnsi="Times New Roman"/>
                  <w:sz w:val="22"/>
                  <w:szCs w:val="22"/>
                </w:rPr>
                <w:delText xml:space="preserve"> Circular Economy: Guide for Operators and Suppliers on approaches to migrate </w:delText>
              </w:r>
              <w:r w:rsidRPr="00500480" w:rsidDel="00877BCE">
                <w:rPr>
                  <w:rFonts w:ascii="Times New Roman" w:hAnsi="Times New Roman"/>
                  <w:sz w:val="22"/>
                  <w:szCs w:val="22"/>
                </w:rPr>
                <w:lastRenderedPageBreak/>
                <w:delText>towards circular ICT goods and networks (Completed in 2017)</w:delText>
              </w:r>
            </w:del>
            <w:del w:id="341" w:author="TSBSG5-SG20-CC" w:date="2019-06-05T14:39:00Z">
              <w:r w:rsidRPr="00500480" w:rsidDel="00195D39">
                <w:rPr>
                  <w:rFonts w:ascii="Times New Roman" w:hAnsi="Times New Roman"/>
                  <w:sz w:val="22"/>
                  <w:szCs w:val="22"/>
                </w:rPr>
                <w:delText>;</w:delText>
              </w:r>
            </w:del>
          </w:p>
          <w:p w14:paraId="68350CBA" w14:textId="77777777" w:rsidR="00E63FF0" w:rsidRPr="00500480" w:rsidRDefault="002679C3" w:rsidP="00E63FF0">
            <w:pPr>
              <w:spacing w:before="20" w:after="20"/>
              <w:rPr>
                <w:ins w:id="342" w:author="Paolo gemma" w:date="2019-05-18T17:54:00Z"/>
                <w:rFonts w:ascii="Times New Roman" w:hAnsi="Times New Roman"/>
                <w:sz w:val="22"/>
                <w:szCs w:val="22"/>
              </w:rPr>
            </w:pPr>
            <w:hyperlink r:id="rId480" w:tooltip="See more details" w:history="1">
              <w:r w:rsidR="00E63FF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L.CE_Concepts</w:t>
              </w:r>
            </w:hyperlink>
            <w:r w:rsidR="00E63FF0" w:rsidRPr="00500480">
              <w:rPr>
                <w:rFonts w:ascii="Times New Roman" w:hAnsi="Times New Roman"/>
                <w:sz w:val="22"/>
                <w:szCs w:val="22"/>
              </w:rPr>
              <w:t xml:space="preserve"> Circular Economy; Definitions and concepts for material efficiency for ICT</w:t>
            </w:r>
            <w:del w:id="343" w:author="TSBSG5-SG20-CC" w:date="2019-06-05T14:49:00Z">
              <w:r w:rsidR="00E63FF0" w:rsidRPr="00500480" w:rsidDel="005F0E81">
                <w:rPr>
                  <w:rFonts w:ascii="Times New Roman" w:hAnsi="Times New Roman"/>
                  <w:sz w:val="22"/>
                  <w:szCs w:val="22"/>
                </w:rPr>
                <w:delText>;</w:delText>
              </w:r>
            </w:del>
            <w:ins w:id="344" w:author="Paolo gemma" w:date="2019-05-18T17:54:00Z">
              <w:del w:id="345" w:author="TSBSG5-SG20-CC" w:date="2019-06-05T14:49:00Z">
                <w:r w:rsidR="00E63FF0" w:rsidRPr="00500480" w:rsidDel="005F0E81">
                  <w:rPr>
                    <w:rFonts w:ascii="Times New Roman" w:hAnsi="Times New Roman"/>
                    <w:sz w:val="22"/>
                    <w:szCs w:val="22"/>
                  </w:rPr>
                  <w:delText xml:space="preserve"> </w:delText>
                </w:r>
              </w:del>
            </w:ins>
          </w:p>
          <w:p w14:paraId="56362A8A" w14:textId="77777777" w:rsidR="00E63FF0" w:rsidRPr="00500480" w:rsidRDefault="00E63FF0" w:rsidP="00E63FF0">
            <w:pPr>
              <w:spacing w:before="20" w:after="20"/>
              <w:rPr>
                <w:ins w:id="346" w:author="TSBSG5-SG20-CC" w:date="2019-06-05T14:49:00Z"/>
                <w:rFonts w:ascii="Times New Roman" w:hAnsi="Times New Roman"/>
                <w:sz w:val="22"/>
                <w:szCs w:val="22"/>
              </w:rPr>
            </w:pPr>
            <w:ins w:id="347" w:author="TSBSG5-SG20-CC" w:date="2019-06-05T14:49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"https://www.itu.int/ITU-T/recommendations/rec.aspx?id=13457&amp;lang=en"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L.1020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Circular economy: Guide for operators and suppliers on approaches to migrate towards circular ICT goods and networks</w:t>
              </w:r>
            </w:ins>
          </w:p>
          <w:p w14:paraId="770ACA58" w14:textId="77777777" w:rsidR="00E63FF0" w:rsidRPr="00500480" w:rsidRDefault="00E63FF0" w:rsidP="00E63FF0">
            <w:pPr>
              <w:spacing w:before="20" w:after="20"/>
              <w:rPr>
                <w:ins w:id="348" w:author="TSBSG5-SG20-CC" w:date="2019-06-05T14:49:00Z"/>
                <w:rFonts w:ascii="Times New Roman" w:hAnsi="Times New Roman"/>
                <w:sz w:val="22"/>
                <w:szCs w:val="22"/>
              </w:rPr>
            </w:pPr>
            <w:ins w:id="349" w:author="TSBSG5-SG20-CC" w:date="2019-06-05T14:49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"https://www.itu.int/ITU-T/recommendations/rec.aspx?id=13458&amp;lang=en"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Extended producer responsibility - Guidelines for sustainable e-waste management</w:t>
              </w:r>
            </w:ins>
          </w:p>
          <w:p w14:paraId="7401867B" w14:textId="77777777" w:rsidR="00E63FF0" w:rsidRPr="00500480" w:rsidRDefault="00E63FF0" w:rsidP="00E63FF0">
            <w:pPr>
              <w:spacing w:before="20" w:after="20"/>
              <w:rPr>
                <w:ins w:id="350" w:author="TSBSG5-SG20-CC" w:date="2019-06-05T14:49:00Z"/>
                <w:rFonts w:ascii="Times New Roman" w:hAnsi="Times New Roman"/>
                <w:sz w:val="22"/>
                <w:szCs w:val="22"/>
              </w:rPr>
            </w:pPr>
            <w:ins w:id="351" w:author="TSBSG5-SG20-CC" w:date="2019-06-05T14:49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"https://www.itu.int/ITU-T/recommendations/rec.aspx?id=13577&amp;lang=en"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L.1030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E-waste management framework for countries</w:t>
              </w:r>
            </w:ins>
          </w:p>
          <w:p w14:paraId="799107E7" w14:textId="506978E1" w:rsidR="00E63FF0" w:rsidRPr="00500480" w:rsidRDefault="00E63FF0" w:rsidP="00E63FF0">
            <w:pPr>
              <w:spacing w:before="20" w:after="20"/>
              <w:rPr>
                <w:ins w:id="352" w:author="TSBSG5-SG20-CC" w:date="2019-06-05T14:49:00Z"/>
                <w:rFonts w:ascii="Times New Roman" w:hAnsi="Times New Roman"/>
                <w:sz w:val="22"/>
                <w:szCs w:val="22"/>
              </w:rPr>
            </w:pPr>
            <w:ins w:id="353" w:author="TSBSG5-SG20-CC" w:date="2019-06-05T14:49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"https://www.itu.int/itu-t/workprog/wp_item.aspx?isn=14459"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L.1032</w:t>
              </w:r>
              <w:del w:id="354" w:author="Euchner, Martin" w:date="2019-06-14T11:39:00Z">
                <w:r w:rsidRPr="00500480" w:rsidDel="003425BC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 xml:space="preserve"> (ex L.ER)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Guidelines and Certification Schemes for e-Waste Recyclers</w:t>
              </w:r>
            </w:ins>
          </w:p>
          <w:p w14:paraId="4BE9266C" w14:textId="77777777" w:rsidR="00E63FF0" w:rsidRPr="00500480" w:rsidDel="005F0E81" w:rsidRDefault="00E63FF0" w:rsidP="00E63FF0">
            <w:pPr>
              <w:spacing w:before="20" w:after="20"/>
              <w:rPr>
                <w:ins w:id="355" w:author="Paolo gemma" w:date="2019-05-18T17:54:00Z"/>
                <w:del w:id="356" w:author="TSBSG5-SG20-CC" w:date="2019-06-05T14:49:00Z"/>
                <w:rFonts w:ascii="Times New Roman" w:hAnsi="Times New Roman"/>
                <w:sz w:val="22"/>
                <w:szCs w:val="22"/>
              </w:rPr>
            </w:pPr>
            <w:ins w:id="357" w:author="TSBSG5-SG20-CC" w:date="2019-06-05T14:49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"https://www.itu.int/itu-t/workprog/wp_item.aspx?isn=14539"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L.methodology_arch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Methodology to assess the environmental impact of the different proposed architectures</w:t>
              </w:r>
            </w:ins>
            <w:ins w:id="358" w:author="Paolo gemma" w:date="2019-05-18T17:54:00Z">
              <w:del w:id="359" w:author="TSBSG5-SG20-CC" w:date="2019-06-05T14:49:00Z">
                <w:r w:rsidRPr="00500480" w:rsidDel="005F0E81">
                  <w:rPr>
                    <w:rFonts w:ascii="Times New Roman" w:hAnsi="Times New Roman"/>
                    <w:sz w:val="22"/>
                    <w:szCs w:val="22"/>
                  </w:rPr>
                  <w:delText>L.1020: Circular economy: Guide for operators and suppliers on approaches to migrate towards circular ICT goods and networks</w:delText>
                </w:r>
              </w:del>
            </w:ins>
          </w:p>
          <w:p w14:paraId="4A73E0AA" w14:textId="77777777" w:rsidR="00E63FF0" w:rsidRPr="00500480" w:rsidDel="005F0E81" w:rsidRDefault="00E63FF0" w:rsidP="00E63FF0">
            <w:pPr>
              <w:spacing w:before="20" w:after="20"/>
              <w:rPr>
                <w:ins w:id="360" w:author="Paolo gemma" w:date="2019-05-18T17:54:00Z"/>
                <w:del w:id="361" w:author="TSBSG5-SG20-CC" w:date="2019-06-05T14:49:00Z"/>
                <w:rFonts w:ascii="Times New Roman" w:hAnsi="Times New Roman"/>
                <w:sz w:val="22"/>
                <w:szCs w:val="22"/>
              </w:rPr>
            </w:pPr>
            <w:ins w:id="362" w:author="Paolo gemma" w:date="2019-05-18T17:54:00Z">
              <w:del w:id="363" w:author="TSBSG5-SG20-CC" w:date="2019-06-05T14:49:00Z">
                <w:r w:rsidRPr="00500480" w:rsidDel="005F0E81">
                  <w:rPr>
                    <w:rFonts w:ascii="Times New Roman" w:hAnsi="Times New Roman"/>
                    <w:sz w:val="22"/>
                    <w:szCs w:val="22"/>
                  </w:rPr>
                  <w:delText>L.1021: Extended producer responsibility - Guidelines for sustainable e-waste management</w:delText>
                </w:r>
              </w:del>
            </w:ins>
          </w:p>
          <w:p w14:paraId="5A7EB505" w14:textId="77777777" w:rsidR="00E63FF0" w:rsidRPr="00500480" w:rsidDel="005F0E81" w:rsidRDefault="00E63FF0" w:rsidP="00E63FF0">
            <w:pPr>
              <w:spacing w:before="20" w:after="20"/>
              <w:rPr>
                <w:ins w:id="364" w:author="Paolo gemma" w:date="2019-05-18T17:54:00Z"/>
                <w:del w:id="365" w:author="TSBSG5-SG20-CC" w:date="2019-06-05T14:49:00Z"/>
                <w:rFonts w:ascii="Times New Roman" w:hAnsi="Times New Roman"/>
                <w:sz w:val="22"/>
                <w:szCs w:val="22"/>
              </w:rPr>
            </w:pPr>
            <w:ins w:id="366" w:author="Paolo gemma" w:date="2019-05-18T17:54:00Z">
              <w:del w:id="367" w:author="TSBSG5-SG20-CC" w:date="2019-06-05T14:49:00Z">
                <w:r w:rsidRPr="00500480" w:rsidDel="005F0E81">
                  <w:rPr>
                    <w:rFonts w:ascii="Times New Roman" w:hAnsi="Times New Roman"/>
                    <w:sz w:val="22"/>
                    <w:szCs w:val="22"/>
                  </w:rPr>
                  <w:delText>L.1030: E-waste management framework for countries</w:delText>
                </w:r>
              </w:del>
            </w:ins>
          </w:p>
          <w:p w14:paraId="49F363CC" w14:textId="77777777" w:rsidR="00E63FF0" w:rsidRPr="00500480" w:rsidDel="005F0E81" w:rsidRDefault="00E63FF0" w:rsidP="00E63FF0">
            <w:pPr>
              <w:spacing w:before="20" w:after="20"/>
              <w:rPr>
                <w:ins w:id="368" w:author="Paolo gemma" w:date="2019-05-18T17:54:00Z"/>
                <w:del w:id="369" w:author="TSBSG5-SG20-CC" w:date="2019-06-05T14:49:00Z"/>
                <w:rFonts w:ascii="Times New Roman" w:hAnsi="Times New Roman"/>
                <w:sz w:val="22"/>
                <w:szCs w:val="22"/>
              </w:rPr>
            </w:pPr>
            <w:ins w:id="370" w:author="Paolo gemma" w:date="2019-05-18T17:54:00Z">
              <w:del w:id="371" w:author="TSBSG5-SG20-CC" w:date="2019-06-05T14:49:00Z">
                <w:r w:rsidRPr="00500480" w:rsidDel="005F0E81">
                  <w:rPr>
                    <w:rFonts w:ascii="Times New Roman" w:hAnsi="Times New Roman"/>
                    <w:sz w:val="22"/>
                    <w:szCs w:val="22"/>
                  </w:rPr>
                  <w:delText>L.CE_concepts Circular Economy; Definitions and concepts for material efficiency for ICT</w:delText>
                </w:r>
              </w:del>
            </w:ins>
          </w:p>
          <w:p w14:paraId="194860EE" w14:textId="77777777" w:rsidR="00E63FF0" w:rsidRPr="00500480" w:rsidDel="005F0E81" w:rsidRDefault="00E63FF0" w:rsidP="00E63FF0">
            <w:pPr>
              <w:spacing w:before="20" w:after="20"/>
              <w:rPr>
                <w:ins w:id="372" w:author="Paolo gemma" w:date="2019-05-18T17:54:00Z"/>
                <w:del w:id="373" w:author="TSBSG5-SG20-CC" w:date="2019-06-05T14:49:00Z"/>
                <w:rFonts w:ascii="Times New Roman" w:hAnsi="Times New Roman"/>
                <w:sz w:val="22"/>
                <w:szCs w:val="22"/>
              </w:rPr>
            </w:pPr>
            <w:ins w:id="374" w:author="Paolo gemma" w:date="2019-05-18T17:54:00Z">
              <w:del w:id="375" w:author="TSBSG5-SG20-CC" w:date="2019-06-05T14:49:00Z">
                <w:r w:rsidRPr="00500480" w:rsidDel="005F0E81">
                  <w:rPr>
                    <w:rFonts w:ascii="Times New Roman" w:hAnsi="Times New Roman"/>
                    <w:sz w:val="22"/>
                    <w:szCs w:val="22"/>
                  </w:rPr>
                  <w:delText>L.ER Guidelines and Certification Schemes for e-Waste Recyclers</w:delText>
                </w:r>
              </w:del>
            </w:ins>
          </w:p>
          <w:p w14:paraId="3EE2776C" w14:textId="08BB3972" w:rsidR="000811FF" w:rsidRPr="00500480" w:rsidRDefault="00E63FF0" w:rsidP="00E63FF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76" w:author="Paolo gemma" w:date="2019-05-18T17:54:00Z">
              <w:del w:id="377" w:author="TSBSG5-SG20-CC" w:date="2019-06-05T14:49:00Z">
                <w:r w:rsidRPr="00500480" w:rsidDel="005F0E81">
                  <w:rPr>
                    <w:rFonts w:ascii="Times New Roman" w:hAnsi="Times New Roman"/>
                    <w:sz w:val="22"/>
                    <w:szCs w:val="22"/>
                  </w:rPr>
                  <w:delText>L.methodology_arch Methodology to assess the environmental impact of the different proposed architectures</w:delText>
                </w:r>
              </w:del>
            </w:ins>
          </w:p>
        </w:tc>
      </w:tr>
      <w:tr w:rsidR="000811FF" w:rsidRPr="00500480" w14:paraId="5D0BA322" w14:textId="77777777" w:rsidTr="003800F7">
        <w:trPr>
          <w:trHeight w:val="319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1E0FC7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500356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81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0811FF"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9CBD02" w14:textId="62C29A1D" w:rsidR="000811FF" w:rsidRPr="00500480" w:rsidRDefault="00D84DF1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378" w:author="TSBSG5-SG20-CC" w:date="2019-06-05T14:5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"https://www.itu.int/ITU-T/recommendations/rec.aspx?id=12431&amp;lang=en"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L.1440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379" w:author="Paolo gemma" w:date="2019-05-18T17:54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</w:t>
              </w:r>
              <w:del w:id="380" w:author="TSBSG5-SG20-CC" w:date="2019-06-05T14:50:00Z">
                <w:r w:rsidRPr="00500480" w:rsidDel="005F0E81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 xml:space="preserve">: 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Methodology for environmental impact assessment of information and communication technologies at city level</w:t>
              </w:r>
            </w:ins>
          </w:p>
        </w:tc>
      </w:tr>
      <w:tr w:rsidR="000811FF" w:rsidRPr="00500480" w14:paraId="4F893943" w14:textId="77777777" w:rsidTr="003800F7">
        <w:trPr>
          <w:trHeight w:val="319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7E2C0A" w14:textId="2CFE6AE8" w:rsidR="000811FF" w:rsidRPr="00500480" w:rsidRDefault="0065492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81" w:author="Euchner, Martin" w:date="2019-06-14T00:42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"https://www.itu.int/en/ITU-T/studygroups/2017-2020/11/Pages/default.aspx"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6C498F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482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Protocols and procedures supporting services provided by broadband network gateways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4EC932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eastAsia="Times New Roman" w:hAnsi="Times New Roman"/>
                <w:sz w:val="22"/>
                <w:szCs w:val="22"/>
              </w:rPr>
              <w:t xml:space="preserve">Q.HET-GW </w:t>
            </w:r>
            <w:r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Pr="00500480">
              <w:rPr>
                <w:rFonts w:ascii="Times New Roman" w:eastAsia="Times New Roman" w:hAnsi="Times New Roman"/>
                <w:sz w:val="22"/>
                <w:szCs w:val="22"/>
              </w:rPr>
              <w:t>Signalling protocol for Heterogeneous IoT gateways</w:t>
            </w:r>
          </w:p>
        </w:tc>
      </w:tr>
      <w:tr w:rsidR="000811FF" w:rsidRPr="00500480" w14:paraId="53A8E3AB" w14:textId="77777777" w:rsidTr="003800F7">
        <w:trPr>
          <w:trHeight w:val="639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669EB9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1E401D1" w14:textId="469B0CFE" w:rsidR="000811FF" w:rsidRPr="00500480" w:rsidRDefault="00210D6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82" w:author="Euchner, Martin" w:date="2019-06-14T00:43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"http://www.itu.int/en/ITU-T/studygroups/2017-2020/11/Pages/q12.aspx"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0811FF" w:rsidRPr="00500480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2663E6" w14:textId="2D2F9D89" w:rsidR="000811FF" w:rsidRPr="00500480" w:rsidRDefault="006352F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83" w:author="Euchner, Martin" w:date="2019-06-14T00:4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"https://www.itu.int/ITU-T/workprog/wp_item.aspx?isn=13837"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Q.39_FW_Test_ID_IoT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0811FF" w:rsidRPr="00500480">
              <w:rPr>
                <w:rFonts w:ascii="Times New Roman" w:hAnsi="Times New Roman"/>
                <w:sz w:val="22"/>
                <w:szCs w:val="22"/>
              </w:rPr>
              <w:t>: The framework of testing of identification systems used in IoT</w:t>
            </w:r>
          </w:p>
          <w:p w14:paraId="32D35881" w14:textId="62E20E00" w:rsidR="000811FF" w:rsidRPr="00500480" w:rsidRDefault="006352F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84" w:author="Euchner, Martin" w:date="2019-06-14T00:47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"https://www.itu.int/ITU-T/workprog/wp_item.aspx?isn=13818"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Q.FW_IoT/Test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0811FF" w:rsidRPr="00500480">
              <w:rPr>
                <w:rFonts w:ascii="Times New Roman" w:hAnsi="Times New Roman"/>
                <w:sz w:val="22"/>
                <w:szCs w:val="22"/>
              </w:rPr>
              <w:t>: Framework for IoT Testing</w:t>
            </w:r>
          </w:p>
          <w:p w14:paraId="70F7208E" w14:textId="69A392CA" w:rsidR="000811FF" w:rsidRPr="00500480" w:rsidRDefault="006352F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385" w:author="Euchner, Martin" w:date="2019-06-14T00:47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"https://www.itu.int/ITU-T/workprog/wp_item.aspx?isn=14057"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Q.Het_IoT_Gateway_Test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0811FF" w:rsidRPr="00500480">
              <w:rPr>
                <w:rFonts w:ascii="Times New Roman" w:hAnsi="Times New Roman"/>
                <w:sz w:val="22"/>
                <w:szCs w:val="22"/>
              </w:rPr>
              <w:t>: The structure of the testing of heterogeneous Internet of Things gateways in a laboratory environment</w:t>
            </w:r>
          </w:p>
        </w:tc>
      </w:tr>
      <w:tr w:rsidR="000811FF" w:rsidRPr="00500480" w14:paraId="442D8B51" w14:textId="77777777" w:rsidTr="003800F7">
        <w:trPr>
          <w:trHeight w:val="319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32E92C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3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927EC7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4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0811FF"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A85765" w14:textId="77777777" w:rsidR="000811FF" w:rsidRPr="00500480" w:rsidRDefault="000811FF" w:rsidP="00A241B8">
            <w:pPr>
              <w:spacing w:before="20" w:after="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0811FF" w:rsidRPr="00500480" w14:paraId="1AD6FB5A" w14:textId="77777777" w:rsidTr="003800F7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468329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5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22827B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6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F4603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Y.farms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and application model for risk mitigation service based on networks;</w:t>
            </w:r>
          </w:p>
          <w:p w14:paraId="5E1B9B95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Y.sfes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Smart Farming Education Service based on u-learning environment;</w:t>
            </w:r>
          </w:p>
          <w:p w14:paraId="642C8429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89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Y.smpp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Service model for the pre-production stage on Smart Farming</w:t>
            </w:r>
          </w:p>
        </w:tc>
      </w:tr>
      <w:tr w:rsidR="000811FF" w:rsidRPr="00500480" w14:paraId="553ADD9E" w14:textId="77777777" w:rsidTr="003800F7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757919" w14:textId="77777777" w:rsidR="000811FF" w:rsidRPr="00500480" w:rsidDel="00E55A31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B37FE8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90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Q16/13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Knowledge-centric trustworthy networking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3EE098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Y.STR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Socio-technical recommendations for contributing to socio-economic awareness (New)</w:t>
            </w:r>
          </w:p>
        </w:tc>
      </w:tr>
      <w:tr w:rsidR="000811FF" w:rsidRPr="00500480" w14:paraId="451F4769" w14:textId="77777777" w:rsidTr="003800F7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54CB4B" w14:textId="77777777" w:rsidR="000811FF" w:rsidRPr="00500480" w:rsidDel="00E55A31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607CE5F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2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Q22/13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Upcoming network technologies for IMT-2020 and Future Networks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84C8F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49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Y.SuppICN-PoC-DaaS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PoC for IoT Data as a Service using ICN in IMT-2020</w:t>
            </w:r>
          </w:p>
        </w:tc>
      </w:tr>
      <w:tr w:rsidR="000811FF" w:rsidRPr="00500480" w14:paraId="7C9D807B" w14:textId="77777777" w:rsidTr="003800F7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035525" w14:textId="77777777" w:rsidR="000811FF" w:rsidRPr="00500480" w:rsidDel="00E55A31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494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E649A8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95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11FF"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A46402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65BE961E" w14:textId="77777777" w:rsidTr="003800F7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56F422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496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E08329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97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148853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57A7DBCC" w14:textId="77777777" w:rsidTr="003800F7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91DF0E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26F3FB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498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6A9A22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5647636E" w14:textId="77777777" w:rsidTr="003800F7">
        <w:trPr>
          <w:trHeight w:val="4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A80BF5" w14:textId="77777777" w:rsidR="000811FF" w:rsidRPr="00500480" w:rsidDel="00E55A31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DF9098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499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Q21/16</w:t>
              </w:r>
            </w:hyperlink>
            <w:r w:rsidR="000811FF"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0811FF" w:rsidRPr="00500480">
              <w:rPr>
                <w:rFonts w:ascii="Times New Roman" w:hAnsi="Times New Roman"/>
                <w:szCs w:val="22"/>
              </w:rPr>
              <w:t xml:space="preserve"> Multimedia framework, applications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BAE1D9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F.745 Amd.1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Functional requirements for network-based speech-to-speech translation services: Support of automatic sign language generation;</w:t>
            </w:r>
          </w:p>
          <w:p w14:paraId="0D771861" w14:textId="4BD72B0E" w:rsidR="000811FF" w:rsidRPr="00500480" w:rsidRDefault="00A241B8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"https://www.itu.int/ITU-T/workprog/wp_item.aspx?isn=13304"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Cs w:val="22"/>
              </w:rPr>
              <w:t>F.746.4</w:t>
            </w:r>
            <w:del w:id="386" w:author="Euchner, Martin" w:date="2019-06-14T01:51:00Z">
              <w:r w:rsidR="000811FF" w:rsidRPr="00500480" w:rsidDel="007F6110">
                <w:rPr>
                  <w:rStyle w:val="Hyperlink"/>
                  <w:rFonts w:ascii="Times New Roman" w:hAnsi="Times New Roman"/>
                  <w:szCs w:val="22"/>
                </w:rPr>
                <w:delText xml:space="preserve"> (ex F.DICN-Reqs)</w:delText>
              </w:r>
            </w:del>
            <w:r w:rsidRPr="00500480">
              <w:rPr>
                <w:rStyle w:val="Hyperlink"/>
                <w:rFonts w:ascii="Times New Roman" w:hAnsi="Times New Roman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Cs w:val="22"/>
              </w:rPr>
              <w:t xml:space="preserve"> Requirements for deployment of information centric networks;</w:t>
            </w:r>
          </w:p>
          <w:p w14:paraId="2CEEECD9" w14:textId="2024513F" w:rsidR="000811FF" w:rsidRPr="00500480" w:rsidRDefault="00A241B8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"https://www.itu.int/ITU-T/workprog/wp_item.aspx?isn=13302"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Cs w:val="22"/>
              </w:rPr>
              <w:t>F.746.5</w:t>
            </w:r>
            <w:del w:id="387" w:author="Euchner, Martin" w:date="2019-06-14T01:51:00Z">
              <w:r w:rsidR="000811FF" w:rsidRPr="00500480" w:rsidDel="007F6110">
                <w:rPr>
                  <w:rStyle w:val="Hyperlink"/>
                  <w:rFonts w:ascii="Times New Roman" w:hAnsi="Times New Roman"/>
                  <w:szCs w:val="22"/>
                </w:rPr>
                <w:delText xml:space="preserve"> (ex H.LLS-FW)</w:delText>
              </w:r>
            </w:del>
            <w:r w:rsidRPr="00500480">
              <w:rPr>
                <w:rStyle w:val="Hyperlink"/>
                <w:rFonts w:ascii="Times New Roman" w:hAnsi="Times New Roman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Cs w:val="22"/>
              </w:rPr>
              <w:t xml:space="preserve"> Framework for language learning system based on speech/NLP technology;</w:t>
            </w:r>
          </w:p>
          <w:p w14:paraId="65010FBB" w14:textId="1A1352AE" w:rsidR="000811FF" w:rsidRPr="00500480" w:rsidRDefault="00A241B8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"https://www.itu.int/ITU-T/workprog/wp_item.aspx?isn=13276"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Cs w:val="22"/>
              </w:rPr>
              <w:t>F.747.9</w:t>
            </w:r>
            <w:del w:id="388" w:author="Euchner, Martin" w:date="2019-06-14T01:51:00Z">
              <w:r w:rsidR="000811FF" w:rsidRPr="00500480" w:rsidDel="007F6110">
                <w:rPr>
                  <w:rStyle w:val="Hyperlink"/>
                  <w:rFonts w:ascii="Times New Roman" w:hAnsi="Times New Roman"/>
                  <w:szCs w:val="22"/>
                </w:rPr>
                <w:delText xml:space="preserve"> (ex F.EMS-Arch)</w:delText>
              </w:r>
            </w:del>
            <w:r w:rsidRPr="00500480">
              <w:rPr>
                <w:rStyle w:val="Hyperlink"/>
                <w:rFonts w:ascii="Times New Roman" w:hAnsi="Times New Roman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Cs w:val="22"/>
              </w:rPr>
              <w:t xml:space="preserve"> Requirements and architecture for energy management services;</w:t>
            </w:r>
          </w:p>
          <w:p w14:paraId="74C55D09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F.CCNMMS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Requirements and architecture for CCN-based mobile multimedia services;</w:t>
            </w:r>
          </w:p>
          <w:p w14:paraId="528F15E2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2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F.NG-CDN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Service Requirements for the next generation content delivery networks</w:t>
            </w:r>
          </w:p>
        </w:tc>
      </w:tr>
      <w:tr w:rsidR="000811FF" w:rsidRPr="00500480" w14:paraId="13F2AA1D" w14:textId="77777777" w:rsidTr="003800F7">
        <w:trPr>
          <w:trHeight w:val="7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BE551F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D437CB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503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Q24/16</w:t>
              </w:r>
            </w:hyperlink>
            <w:r w:rsidR="000811FF" w:rsidRPr="00500480">
              <w:rPr>
                <w:rFonts w:ascii="Times New Roman" w:hAnsi="Times New Roman"/>
                <w:szCs w:val="22"/>
                <w:lang w:eastAsia="zh-CN"/>
              </w:rPr>
              <w:t>: Human factors related issues for improvement of the quality of life through international telecommunications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6D1CB2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E.FAST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User interface for face-to-face speech translation considering human factors</w:t>
            </w:r>
          </w:p>
        </w:tc>
      </w:tr>
      <w:tr w:rsidR="000811FF" w:rsidRPr="00500480" w14:paraId="518BB7B0" w14:textId="77777777" w:rsidTr="003800F7">
        <w:trPr>
          <w:trHeight w:val="23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74DF05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9C9D68" w14:textId="77777777" w:rsidR="000811FF" w:rsidRPr="00500480" w:rsidRDefault="002679C3" w:rsidP="00A241B8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505" w:history="1">
              <w:r w:rsidR="000811FF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Q26/16</w:t>
              </w:r>
            </w:hyperlink>
            <w:r w:rsidR="000811FF" w:rsidRPr="00500480">
              <w:rPr>
                <w:rFonts w:asciiTheme="majorBidi" w:hAnsiTheme="majorBidi" w:cstheme="majorBidi"/>
                <w:szCs w:val="22"/>
                <w:lang w:eastAsia="zh-CN"/>
              </w:rPr>
              <w:t>:</w:t>
            </w:r>
            <w:r w:rsidR="000811FF" w:rsidRPr="00500480">
              <w:rPr>
                <w:rFonts w:asciiTheme="majorBidi" w:hAnsiTheme="majorBidi" w:cstheme="majorBidi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4F696A" w14:textId="77777777" w:rsidR="000811FF" w:rsidRPr="00500480" w:rsidRDefault="000811FF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0811FF" w:rsidRPr="00500480" w14:paraId="149C20ED" w14:textId="77777777" w:rsidTr="003800F7">
        <w:trPr>
          <w:trHeight w:val="7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12ACE8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80358A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</w:rPr>
            </w:pPr>
            <w:hyperlink r:id="rId506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Q27/16</w:t>
              </w:r>
            </w:hyperlink>
            <w:r w:rsidR="000811FF"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0811FF" w:rsidRPr="00500480">
              <w:rPr>
                <w:rFonts w:ascii="Times New Roman" w:hAnsi="Times New Roman"/>
                <w:szCs w:val="22"/>
              </w:rPr>
              <w:t xml:space="preserve"> Vehicle gateway platform for telecommunication/ITS services and applications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92F9AC" w14:textId="772AA0BC" w:rsidR="000811FF" w:rsidRPr="00500480" w:rsidRDefault="00A241B8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"https://www.itu.int/ITU-T/workprog/wp_item.aspx?isn=13234"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Cs w:val="22"/>
              </w:rPr>
              <w:t>F.749.2</w:t>
            </w:r>
            <w:del w:id="389" w:author="Euchner, Martin" w:date="2019-06-14T01:51:00Z">
              <w:r w:rsidR="000811FF" w:rsidRPr="00500480" w:rsidDel="007F6110">
                <w:rPr>
                  <w:rStyle w:val="Hyperlink"/>
                  <w:rFonts w:ascii="Times New Roman" w:hAnsi="Times New Roman"/>
                  <w:szCs w:val="22"/>
                </w:rPr>
                <w:delText xml:space="preserve"> (ex F.VG-REQ)</w:delText>
              </w:r>
            </w:del>
            <w:r w:rsidRPr="00500480">
              <w:rPr>
                <w:rStyle w:val="Hyperlink"/>
                <w:rFonts w:ascii="Times New Roman" w:hAnsi="Times New Roman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Cs w:val="22"/>
              </w:rPr>
              <w:t xml:space="preserve"> Service requirements for vehicle gateway platforms;</w:t>
            </w:r>
          </w:p>
          <w:p w14:paraId="45813624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F.AUTO-TAX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Taxonomy for ICT-enabled motor vehicle automated driving systems;</w:t>
            </w:r>
          </w:p>
          <w:p w14:paraId="0906EA42" w14:textId="5E234391" w:rsidR="000811FF" w:rsidRPr="00500480" w:rsidRDefault="00A241B8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"https://www.itu.int/ITU-T/workprog/wp_item.aspx?isn=13275"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Cs w:val="22"/>
              </w:rPr>
              <w:t>H.550</w:t>
            </w:r>
            <w:del w:id="390" w:author="Euchner, Martin" w:date="2019-06-14T01:51:00Z">
              <w:r w:rsidR="000811FF" w:rsidRPr="00500480" w:rsidDel="007F6110">
                <w:rPr>
                  <w:rStyle w:val="Hyperlink"/>
                  <w:rFonts w:ascii="Times New Roman" w:hAnsi="Times New Roman"/>
                  <w:szCs w:val="22"/>
                </w:rPr>
                <w:delText xml:space="preserve"> (ex H.VGP-ARCH)</w:delText>
              </w:r>
            </w:del>
            <w:r w:rsidRPr="00500480">
              <w:rPr>
                <w:rStyle w:val="Hyperlink"/>
                <w:rFonts w:ascii="Times New Roman" w:hAnsi="Times New Roman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Cs w:val="22"/>
              </w:rPr>
              <w:t xml:space="preserve"> Architecture and functional entities of Vehicle Gateway Platforms;</w:t>
            </w:r>
          </w:p>
          <w:p w14:paraId="69559E05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0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HSTP-VG-Gap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Technical Paper: Gap Analysis of Vehicle Gateways defined by SDOs</w:t>
            </w:r>
          </w:p>
        </w:tc>
      </w:tr>
      <w:tr w:rsidR="000811FF" w:rsidRPr="00500480" w14:paraId="3F8226B0" w14:textId="77777777" w:rsidTr="003800F7">
        <w:trPr>
          <w:trHeight w:val="4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A7E848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86F73B" w14:textId="77777777" w:rsidR="000811FF" w:rsidRPr="00500480" w:rsidRDefault="002679C3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509" w:history="1">
              <w:r w:rsidR="000811FF"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Q28</w:t>
              </w:r>
              <w:r w:rsidR="000811FF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/16</w:t>
              </w:r>
            </w:hyperlink>
            <w:r w:rsidR="000811FF" w:rsidRPr="00500480">
              <w:rPr>
                <w:rFonts w:asciiTheme="majorBidi" w:hAnsiTheme="majorBidi" w:cstheme="majorBidi"/>
                <w:szCs w:val="22"/>
              </w:rPr>
              <w:t>: Multimedia framework for e-health applications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C793E8" w14:textId="77777777" w:rsidR="000811FF" w:rsidRPr="00500480" w:rsidRDefault="000811FF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0811FF" w:rsidRPr="00500480" w14:paraId="258BE217" w14:textId="77777777" w:rsidTr="003800F7">
        <w:trPr>
          <w:trHeight w:val="93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130E11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0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0FA41B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11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Q6/17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>: Security aspects of telecommunication services, networks and Internet of Things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175217" w14:textId="5A223D40" w:rsidR="000811FF" w:rsidRPr="00500480" w:rsidDel="00034815" w:rsidRDefault="00AD7587" w:rsidP="00A241B8">
            <w:pPr>
              <w:pStyle w:val="Tabletext"/>
              <w:spacing w:before="20" w:after="20"/>
              <w:rPr>
                <w:del w:id="391" w:author="TSB-MEU" w:date="2019-02-11T18:45:00Z"/>
                <w:rFonts w:ascii="Times New Roman" w:hAnsi="Times New Roman"/>
                <w:szCs w:val="22"/>
              </w:rPr>
            </w:pPr>
            <w:del w:id="392" w:author="TSB-MEU" w:date="2019-02-11T18:45:00Z"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delInstrText xml:space="preserve"> HYPERLINK "https://www.itu.int/ITU-T/workprog/wp_item.aspx?isn=13552" \o "See more details" </w:delInstrText>
              </w:r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="000811FF"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delText>X.1331 (ex X.sgsec-2)</w:delText>
              </w:r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="000811FF" w:rsidRPr="00500480" w:rsidDel="00034815">
                <w:rPr>
                  <w:rFonts w:ascii="Times New Roman" w:hAnsi="Times New Roman"/>
                  <w:szCs w:val="22"/>
                </w:rPr>
                <w:delText xml:space="preserve"> Security guidelines for home area network (HAN) devices in smart grid systems;</w:delText>
              </w:r>
            </w:del>
          </w:p>
          <w:p w14:paraId="01B4EB44" w14:textId="448BF7D5" w:rsidR="000811FF" w:rsidRPr="00500480" w:rsidDel="00034815" w:rsidRDefault="00AD7587" w:rsidP="00A241B8">
            <w:pPr>
              <w:pStyle w:val="Tabletext"/>
              <w:spacing w:before="20" w:after="20"/>
              <w:rPr>
                <w:del w:id="393" w:author="TSB-MEU" w:date="2019-02-11T18:45:00Z"/>
                <w:rFonts w:ascii="Times New Roman" w:hAnsi="Times New Roman"/>
                <w:szCs w:val="22"/>
              </w:rPr>
            </w:pPr>
            <w:del w:id="394" w:author="TSB-MEU" w:date="2019-02-11T18:45:00Z"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delInstrText xml:space="preserve"> HYPERLINK "https://www.itu.int/ITU-T/workprog/wp_item.aspx?isn=13559" \o "See more details" </w:delInstrText>
              </w:r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="000811FF"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delText>X.1361 (ex X.iotsec-2)</w:delText>
              </w:r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="000811FF" w:rsidRPr="00500480" w:rsidDel="00034815">
                <w:rPr>
                  <w:rFonts w:ascii="Times New Roman" w:hAnsi="Times New Roman"/>
                  <w:szCs w:val="22"/>
                </w:rPr>
                <w:delText xml:space="preserve"> Security framework for the Internet of things based on the gateway model;</w:delText>
              </w:r>
            </w:del>
          </w:p>
          <w:p w14:paraId="14B237F1" w14:textId="360B529D" w:rsidR="000811FF" w:rsidRPr="00500480" w:rsidDel="00034815" w:rsidRDefault="00AD7587" w:rsidP="00A241B8">
            <w:pPr>
              <w:pStyle w:val="Tabletext"/>
              <w:spacing w:before="20" w:after="20"/>
              <w:rPr>
                <w:del w:id="395" w:author="TSB-MEU" w:date="2019-02-11T18:45:00Z"/>
                <w:rFonts w:ascii="Times New Roman" w:hAnsi="Times New Roman"/>
                <w:szCs w:val="22"/>
              </w:rPr>
            </w:pPr>
            <w:del w:id="396" w:author="TSB-MEU" w:date="2019-02-11T18:45:00Z"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delInstrText xml:space="preserve"> HYPERLINK "https://www.itu.int/ITU-T/workprog/wp_item.aspx?isn=13547" \o "See more details" </w:delInstrText>
              </w:r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="000811FF"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delText>X.1362 (ex X.iotsec-1)</w:delText>
              </w:r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="000811FF" w:rsidRPr="00500480" w:rsidDel="00034815">
                <w:rPr>
                  <w:rFonts w:ascii="Times New Roman" w:hAnsi="Times New Roman"/>
                  <w:szCs w:val="22"/>
                </w:rPr>
                <w:delText xml:space="preserve"> Simple encryption procedure for Internet of things (IoT) environments;</w:delText>
              </w:r>
            </w:del>
          </w:p>
          <w:p w14:paraId="1418E0C9" w14:textId="6A55CCE8" w:rsidR="000811FF" w:rsidRPr="00500480" w:rsidDel="00034815" w:rsidRDefault="00AD7587" w:rsidP="00A241B8">
            <w:pPr>
              <w:pStyle w:val="Tabletext"/>
              <w:spacing w:before="20" w:after="20"/>
              <w:rPr>
                <w:del w:id="397" w:author="TSB-MEU" w:date="2019-02-11T18:45:00Z"/>
                <w:rFonts w:ascii="Times New Roman" w:hAnsi="Times New Roman"/>
                <w:szCs w:val="22"/>
              </w:rPr>
            </w:pPr>
            <w:del w:id="398" w:author="TSB-MEU" w:date="2019-02-11T18:45:00Z"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delInstrText xml:space="preserve"> HYPERLINK "https://www.itu.int/ITU-T/workprog/wp_item.aspx?isn=13548" \o "See more details" </w:delInstrText>
              </w:r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="000811FF"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delText>X.1373 (ex X.itssec-1)</w:delText>
              </w:r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="000811FF" w:rsidRPr="00500480" w:rsidDel="00034815">
                <w:rPr>
                  <w:rFonts w:ascii="Times New Roman" w:hAnsi="Times New Roman"/>
                  <w:szCs w:val="22"/>
                </w:rPr>
                <w:delText xml:space="preserve"> Secure software update capability for intelligent transportation system communication devices;</w:delText>
              </w:r>
            </w:del>
          </w:p>
          <w:p w14:paraId="19744D66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12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X.ibc-iot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Security Framework for Use of Identity-Based Cryptography in Support of IoT Services over Telecom Networks;</w:t>
            </w:r>
          </w:p>
          <w:p w14:paraId="1DC9F562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1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X.iotsec-3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Technical framework of PII (Personally Identifiable Information) handling system in IoT environment;</w:t>
            </w:r>
          </w:p>
          <w:p w14:paraId="67D77456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1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X.nb-iot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Security Requirements and Framework for Narrow Band Internet of Things;</w:t>
            </w:r>
          </w:p>
          <w:p w14:paraId="4F96E8E0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1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X.secup-iot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Secure Software Update for IoT devices;</w:t>
            </w:r>
          </w:p>
          <w:p w14:paraId="6B70A6D9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1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X.sgsec-3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Security guidelines for smart metering service in smart grids;</w:t>
            </w:r>
          </w:p>
          <w:p w14:paraId="5BBDCBFD" w14:textId="75BECF9A" w:rsidR="000811FF" w:rsidRPr="00500480" w:rsidRDefault="002679C3" w:rsidP="00A241B8">
            <w:pPr>
              <w:pStyle w:val="Tabletext"/>
              <w:spacing w:before="20" w:after="20"/>
              <w:rPr>
                <w:ins w:id="399" w:author="TSB-MEU" w:date="2019-02-11T18:45:00Z"/>
                <w:rFonts w:ascii="Times New Roman" w:hAnsi="Times New Roman"/>
                <w:szCs w:val="22"/>
              </w:rPr>
            </w:pPr>
            <w:hyperlink r:id="rId51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X.ssp-iot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Security Requirements and Framework for IoT Service Platform;</w:t>
            </w:r>
          </w:p>
          <w:p w14:paraId="14F18CBE" w14:textId="77777777" w:rsidR="00034815" w:rsidRPr="00500480" w:rsidDel="00CA5FE6" w:rsidRDefault="00034815" w:rsidP="00034815">
            <w:pPr>
              <w:pStyle w:val="Tabletext"/>
              <w:spacing w:before="20" w:after="20"/>
              <w:rPr>
                <w:ins w:id="400" w:author="TSB-MEU" w:date="2019-02-11T18:45:00Z"/>
                <w:del w:id="401" w:author="georges sebek" w:date="2019-01-29T20:55:00Z"/>
                <w:rStyle w:val="Hyperlink"/>
                <w:rFonts w:ascii="Times New Roman" w:hAnsi="Times New Roman"/>
                <w:szCs w:val="22"/>
              </w:rPr>
            </w:pPr>
            <w:ins w:id="402" w:author="TSB-MEU" w:date="2019-02-11T18:45:00Z">
              <w:r w:rsidRPr="00500480">
                <w:rPr>
                  <w:rFonts w:ascii="Times New Roman" w:hAnsi="Times New Roman"/>
                </w:rPr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"https://www.itu.int/ITU-T/workprog/wp_item.aspx?isn=14783" </w:instrText>
              </w:r>
              <w:r w:rsidRPr="00500480">
                <w:rPr>
                  <w:rFonts w:ascii="Times New Roman" w:hAnsi="Times New Roman"/>
                </w:rPr>
                <w:fldChar w:fldCharType="separate"/>
              </w:r>
            </w:ins>
          </w:p>
          <w:p w14:paraId="11B1220E" w14:textId="77777777" w:rsidR="00034815" w:rsidRPr="00500480" w:rsidRDefault="00034815" w:rsidP="00034815">
            <w:pPr>
              <w:pStyle w:val="Tabletext"/>
              <w:spacing w:before="20" w:after="20"/>
              <w:rPr>
                <w:ins w:id="403" w:author="TSB-MEU" w:date="2019-02-11T18:45:00Z"/>
                <w:rFonts w:ascii="Times New Roman" w:hAnsi="Times New Roman"/>
              </w:rPr>
            </w:pPr>
            <w:ins w:id="404" w:author="TSB-MEU" w:date="2019-02-11T18:45:00Z">
              <w:r w:rsidRPr="00500480">
                <w:rPr>
                  <w:rStyle w:val="Hyperlink"/>
                  <w:rFonts w:ascii="Times New Roman" w:hAnsi="Times New Roman"/>
                </w:rPr>
                <w:t>X.amas-iot</w:t>
              </w:r>
              <w:r w:rsidRPr="00500480">
                <w:rPr>
                  <w:rFonts w:ascii="Times New Roman" w:hAnsi="Times New Roman"/>
                </w:rPr>
                <w:fldChar w:fldCharType="end"/>
              </w:r>
              <w:r w:rsidRPr="00500480">
                <w:rPr>
                  <w:rFonts w:ascii="Times New Roman" w:hAnsi="Times New Roman"/>
                </w:rPr>
                <w:t xml:space="preserve"> Aggregate message authentication scheme with group authentication capability for IoT environment;</w:t>
              </w:r>
            </w:ins>
          </w:p>
          <w:p w14:paraId="53741C12" w14:textId="77777777" w:rsidR="00034815" w:rsidRPr="00500480" w:rsidRDefault="00034815" w:rsidP="00034815">
            <w:pPr>
              <w:pStyle w:val="Tabletext"/>
              <w:spacing w:before="20" w:after="20"/>
              <w:rPr>
                <w:ins w:id="405" w:author="TSB-MEU" w:date="2019-02-11T18:45:00Z"/>
                <w:rFonts w:ascii="Times New Roman" w:hAnsi="Times New Roman"/>
              </w:rPr>
            </w:pPr>
            <w:ins w:id="406" w:author="TSB-MEU" w:date="2019-02-11T18:45:00Z">
              <w:r w:rsidRPr="00500480">
                <w:rPr>
                  <w:rFonts w:ascii="Times New Roman" w:hAnsi="Times New Roman"/>
                </w:rPr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"https://www.itu.int/ITU-T/workprog/wp_item.aspx?isn=14782" </w:instrText>
              </w:r>
              <w:r w:rsidRPr="00500480">
                <w:rPr>
                  <w:rFonts w:ascii="Times New Roman" w:hAnsi="Times New Roman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</w:rPr>
                <w:t>X.elf-iot</w:t>
              </w:r>
              <w:r w:rsidRPr="00500480">
                <w:rPr>
                  <w:rFonts w:ascii="Times New Roman" w:hAnsi="Times New Roman"/>
                </w:rPr>
                <w:fldChar w:fldCharType="end"/>
              </w:r>
              <w:r w:rsidRPr="00500480">
                <w:rPr>
                  <w:rFonts w:ascii="Times New Roman" w:hAnsi="Times New Roman"/>
                </w:rPr>
                <w:t xml:space="preserve"> Standard format of IoT error logs for security incident operations;</w:t>
              </w:r>
            </w:ins>
          </w:p>
          <w:p w14:paraId="2865C617" w14:textId="77777777" w:rsidR="00034815" w:rsidRPr="00500480" w:rsidRDefault="00034815" w:rsidP="00034815">
            <w:pPr>
              <w:pStyle w:val="Tabletext"/>
              <w:spacing w:before="20" w:after="20"/>
              <w:rPr>
                <w:ins w:id="407" w:author="TSB-MEU" w:date="2019-02-11T18:45:00Z"/>
                <w:rFonts w:ascii="Times New Roman" w:hAnsi="Times New Roman"/>
              </w:rPr>
            </w:pPr>
            <w:ins w:id="408" w:author="TSB-MEU" w:date="2019-02-11T18:45:00Z">
              <w:r w:rsidRPr="00500480">
                <w:rPr>
                  <w:rFonts w:ascii="Times New Roman" w:hAnsi="Times New Roman"/>
                </w:rPr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"https://www.itu.int/ITU-T/workprog/wp_item.aspx?isn=14785" </w:instrText>
              </w:r>
              <w:r w:rsidRPr="00500480">
                <w:rPr>
                  <w:rFonts w:ascii="Times New Roman" w:hAnsi="Times New Roman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</w:rPr>
                <w:t>X.iotsec-4</w:t>
              </w:r>
              <w:r w:rsidRPr="00500480">
                <w:rPr>
                  <w:rFonts w:ascii="Times New Roman" w:hAnsi="Times New Roman"/>
                </w:rPr>
                <w:fldChar w:fldCharType="end"/>
              </w:r>
              <w:r w:rsidRPr="00500480">
                <w:rPr>
                  <w:rFonts w:ascii="Times New Roman" w:hAnsi="Times New Roman"/>
                </w:rPr>
                <w:t xml:space="preserve"> Security requirements for IoT devices and gateway;</w:t>
              </w:r>
            </w:ins>
          </w:p>
          <w:p w14:paraId="636D3B3E" w14:textId="77777777" w:rsidR="00034815" w:rsidRPr="00500480" w:rsidRDefault="00034815" w:rsidP="00034815">
            <w:pPr>
              <w:pStyle w:val="Tabletext"/>
              <w:spacing w:before="20" w:after="20"/>
              <w:rPr>
                <w:ins w:id="409" w:author="TSB-MEU" w:date="2019-02-11T18:45:00Z"/>
                <w:rFonts w:ascii="Times New Roman" w:hAnsi="Times New Roman"/>
              </w:rPr>
            </w:pPr>
            <w:ins w:id="410" w:author="TSB-MEU" w:date="2019-02-11T18:45:00Z">
              <w:r w:rsidRPr="00500480">
                <w:rPr>
                  <w:rFonts w:ascii="Times New Roman" w:hAnsi="Times New Roman"/>
                </w:rPr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"https://www.itu.int/ITU-T/workprog/wp_item.aspx?isn=14784" </w:instrText>
              </w:r>
              <w:r w:rsidRPr="00500480">
                <w:rPr>
                  <w:rFonts w:ascii="Times New Roman" w:hAnsi="Times New Roman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</w:rPr>
                <w:t>X.sc-iot</w:t>
              </w:r>
              <w:r w:rsidRPr="00500480">
                <w:rPr>
                  <w:rFonts w:ascii="Times New Roman" w:hAnsi="Times New Roman"/>
                </w:rPr>
                <w:fldChar w:fldCharType="end"/>
              </w:r>
              <w:r w:rsidRPr="00500480">
                <w:rPr>
                  <w:rFonts w:ascii="Times New Roman" w:hAnsi="Times New Roman"/>
                </w:rPr>
                <w:t xml:space="preserve"> Security Controls for Internet of Things (IoT) systems;</w:t>
              </w:r>
            </w:ins>
          </w:p>
          <w:p w14:paraId="342F4833" w14:textId="76282E85" w:rsidR="00034815" w:rsidRPr="00500480" w:rsidDel="00034815" w:rsidRDefault="00034815" w:rsidP="00A241B8">
            <w:pPr>
              <w:pStyle w:val="Tabletext"/>
              <w:spacing w:before="20" w:after="20"/>
              <w:rPr>
                <w:del w:id="411" w:author="TSB-MEU" w:date="2019-02-11T18:47:00Z"/>
                <w:rFonts w:ascii="Times New Roman" w:hAnsi="Times New Roman"/>
              </w:rPr>
            </w:pPr>
            <w:ins w:id="412" w:author="TSB-MEU" w:date="2019-02-11T18:45:00Z">
              <w:r w:rsidRPr="00500480">
                <w:rPr>
                  <w:rFonts w:ascii="Times New Roman" w:hAnsi="Times New Roman"/>
                </w:rPr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"https://www.itu.int/ITU-T/workprog/wp_item.aspx?isn=14601" </w:instrText>
              </w:r>
              <w:r w:rsidRPr="00500480">
                <w:rPr>
                  <w:rFonts w:ascii="Times New Roman" w:hAnsi="Times New Roman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</w:rPr>
                <w:t>X.strvms</w:t>
              </w:r>
              <w:r w:rsidRPr="00500480">
                <w:rPr>
                  <w:rFonts w:ascii="Times New Roman" w:hAnsi="Times New Roman"/>
                </w:rPr>
                <w:fldChar w:fldCharType="end"/>
              </w:r>
              <w:r w:rsidRPr="00500480">
                <w:rPr>
                  <w:rFonts w:ascii="Times New Roman" w:hAnsi="Times New Roman"/>
                </w:rPr>
                <w:t xml:space="preserve"> Security threats and requirements for video management system</w:t>
              </w:r>
            </w:ins>
            <w:ins w:id="413" w:author="TSB-MEU" w:date="2019-02-11T18:47:00Z">
              <w:r w:rsidRPr="00500480">
                <w:rPr>
                  <w:rFonts w:ascii="Times New Roman" w:hAnsi="Times New Roman"/>
                </w:rPr>
                <w:t>.</w:t>
              </w:r>
            </w:ins>
          </w:p>
          <w:p w14:paraId="1B479E2D" w14:textId="5FE52B66" w:rsidR="000811FF" w:rsidRPr="00500480" w:rsidRDefault="00AD7587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del w:id="414" w:author="TSB-MEU" w:date="2019-02-11T18:45:00Z"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delInstrText xml:space="preserve"> HYPERLINK "https://www.itu.int/ITU-T/workprog/wp_item.aspx?isn=14598" \o "See more details" </w:delInstrText>
              </w:r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="000811FF"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delText>X.Sup26 Cor.1</w:delText>
              </w:r>
              <w:r w:rsidRPr="00500480" w:rsidDel="00034815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="000811FF" w:rsidRPr="00500480" w:rsidDel="00034815">
                <w:rPr>
                  <w:rFonts w:ascii="Times New Roman" w:hAnsi="Times New Roman"/>
                  <w:szCs w:val="22"/>
                </w:rPr>
                <w:delText xml:space="preserve"> ITU-T X.1111 - Supplement on security functional architecture for smart grid services using telecommunication networks: Corrigendum 1</w:delText>
              </w:r>
            </w:del>
          </w:p>
        </w:tc>
      </w:tr>
      <w:tr w:rsidR="000811FF" w:rsidRPr="00500480" w14:paraId="58E7FDD3" w14:textId="77777777" w:rsidTr="003800F7">
        <w:trPr>
          <w:trHeight w:val="51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6D599C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137390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18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Q11/17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>: Generic technologies (Directory, public key infrastructure (PKI), privilege management infrastructure (PMI), Abstract Syntax Notation One (ASN.1), object identifiers (OIDs)) to support secure applications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D453680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19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X.orf-gs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OID-based resolution framework for IoT group services;</w:t>
            </w:r>
          </w:p>
          <w:p w14:paraId="4348BF84" w14:textId="0F4D79FA" w:rsidR="000811FF" w:rsidRPr="00500480" w:rsidRDefault="00A241B8" w:rsidP="007F6110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"https://www.itu.int/ITU-T/workprog/wp_item.aspx?isn=13542"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Cs w:val="22"/>
              </w:rPr>
              <w:t>X.sup31</w:t>
            </w:r>
            <w:del w:id="415" w:author="Euchner, Martin" w:date="2019-06-14T01:52:00Z">
              <w:r w:rsidR="000811FF" w:rsidRPr="00500480" w:rsidDel="007F6110">
                <w:rPr>
                  <w:rStyle w:val="Hyperlink"/>
                  <w:rFonts w:ascii="Times New Roman" w:hAnsi="Times New Roman"/>
                  <w:szCs w:val="22"/>
                </w:rPr>
                <w:delText xml:space="preserve"> (ex X.sup-oid-iot)</w:delText>
              </w:r>
            </w:del>
            <w:r w:rsidRPr="00500480">
              <w:rPr>
                <w:rStyle w:val="Hyperlink"/>
                <w:rFonts w:ascii="Times New Roman" w:hAnsi="Times New Roman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Cs w:val="22"/>
              </w:rPr>
              <w:t xml:space="preserve"> Supplement 31 to ITU-T X-series Recommendations - ITU-T X.660 Guidelines for using object identifiers for the Internet of things</w:t>
            </w:r>
          </w:p>
        </w:tc>
      </w:tr>
      <w:tr w:rsidR="000811FF" w:rsidRPr="00500480" w14:paraId="5360EB95" w14:textId="77777777" w:rsidTr="003800F7">
        <w:trPr>
          <w:trHeight w:val="51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015D72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6AB76D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20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Q13/17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>: Security aspects for Intelligent Transport System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0BC8B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X.itssec-2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guidelines for V2X communication systems;</w:t>
            </w:r>
          </w:p>
          <w:p w14:paraId="2E1FA81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2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X.itssec-3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requirements for vehicle accessible external devices;</w:t>
            </w:r>
          </w:p>
          <w:p w14:paraId="0F812AA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X.itssec-4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Methodologies for intrusion detection system on in-vehicle systems;</w:t>
            </w:r>
          </w:p>
          <w:p w14:paraId="694DA1B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X.itssec-5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guidelines for vehicular edge computing;</w:t>
            </w:r>
          </w:p>
          <w:p w14:paraId="62416535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X.mdcv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Security-related misbehaviour detection mechanism based on big data analysis for connected vehicles;</w:t>
            </w:r>
          </w:p>
          <w:p w14:paraId="01D494E6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2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X.stcv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Security threats in connected vehicles</w:t>
            </w:r>
          </w:p>
        </w:tc>
      </w:tr>
      <w:tr w:rsidR="000811FF" w:rsidRPr="00500480" w14:paraId="2F572DF5" w14:textId="77777777" w:rsidTr="003800F7">
        <w:trPr>
          <w:trHeight w:val="84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3A9D87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27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BA3231" w14:textId="6D59D472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416" w:author="Euchner, Martin" w:date="2019-06-14T00:48:00Z">
              <w:r w:rsidRPr="00500480" w:rsidDel="004E4D69">
                <w:fldChar w:fldCharType="begin"/>
              </w:r>
              <w:r w:rsidRPr="00500480" w:rsidDel="004E4D69">
                <w:delInstrText xml:space="preserve"> HYPERLINK "http://www.itu.int/en/ITU-T/studygroups/2017-2020/20/Pages/q1.aspx" </w:delInstrText>
              </w:r>
              <w:r w:rsidRPr="00500480" w:rsidDel="004E4D69">
                <w:fldChar w:fldCharType="separate"/>
              </w:r>
              <w:r w:rsidR="000811FF"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4E4D69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2435BB" w14:textId="02462F59" w:rsidR="000811FF" w:rsidRPr="00500480" w:rsidDel="004E4D69" w:rsidRDefault="00A241B8" w:rsidP="00A241B8">
            <w:pPr>
              <w:spacing w:before="20" w:after="20"/>
              <w:rPr>
                <w:del w:id="417" w:author="Euchner, Martin" w:date="2019-06-14T00:48:00Z"/>
                <w:rFonts w:ascii="Times New Roman" w:hAnsi="Times New Roman"/>
                <w:sz w:val="22"/>
                <w:szCs w:val="22"/>
              </w:rPr>
            </w:pPr>
            <w:del w:id="418" w:author="Euchner, Martin" w:date="2019-06-14T00:48:00Z">
              <w:r w:rsidRPr="00500480" w:rsidDel="004E4D69">
                <w:fldChar w:fldCharType="begin"/>
              </w:r>
              <w:r w:rsidRPr="00500480" w:rsidDel="004E4D69">
                <w:delInstrText xml:space="preserve"> HYPERLINK "https://www.itu.int/ITU-T/workprog/wp_item.aspx?isn=14098" \o "See more details" </w:delInstrText>
              </w:r>
              <w:r w:rsidRPr="00500480" w:rsidDel="004E4D69">
                <w:fldChar w:fldCharType="separate"/>
              </w:r>
              <w:r w:rsidR="000811FF"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Y.4200 (ex Y.SSCP, Y.SCP)</w:delText>
              </w:r>
              <w:r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4E4D69">
                <w:rPr>
                  <w:rFonts w:ascii="Times New Roman" w:hAnsi="Times New Roman"/>
                  <w:sz w:val="22"/>
                  <w:szCs w:val="22"/>
                </w:rPr>
                <w:delText xml:space="preserve"> Requirements for interoperability of smart city platforms;</w:delText>
              </w:r>
            </w:del>
          </w:p>
          <w:p w14:paraId="652DF5B0" w14:textId="15CE084F" w:rsidR="000811FF" w:rsidRPr="00500480" w:rsidDel="004E4D69" w:rsidRDefault="00A241B8" w:rsidP="00A241B8">
            <w:pPr>
              <w:spacing w:before="20" w:after="20"/>
              <w:rPr>
                <w:del w:id="419" w:author="Euchner, Martin" w:date="2019-06-14T00:48:00Z"/>
                <w:rFonts w:ascii="Times New Roman" w:hAnsi="Times New Roman"/>
                <w:sz w:val="22"/>
                <w:szCs w:val="22"/>
              </w:rPr>
            </w:pPr>
            <w:del w:id="420" w:author="Euchner, Martin" w:date="2019-06-14T00:48:00Z">
              <w:r w:rsidRPr="00500480" w:rsidDel="004E4D69">
                <w:fldChar w:fldCharType="begin"/>
              </w:r>
              <w:r w:rsidRPr="00500480" w:rsidDel="004E4D69">
                <w:delInstrText xml:space="preserve"> HYPERLINK "https://www.itu.int/ITU-T/workprog/wp_item.aspx?isn=13672" \o "See more details" </w:delInstrText>
              </w:r>
              <w:r w:rsidRPr="00500480" w:rsidDel="004E4D69">
                <w:fldChar w:fldCharType="separate"/>
              </w:r>
              <w:r w:rsidR="000811FF"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Y.4201 (ex Y.frame-scc)</w:delText>
              </w:r>
              <w:r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4E4D69">
                <w:rPr>
                  <w:rFonts w:ascii="Times New Roman" w:hAnsi="Times New Roman"/>
                  <w:sz w:val="22"/>
                  <w:szCs w:val="22"/>
                </w:rPr>
                <w:delText xml:space="preserve"> High-level requirements and reference framework of smart city platform;</w:delText>
              </w:r>
            </w:del>
          </w:p>
          <w:p w14:paraId="2F3747F7" w14:textId="363E0587" w:rsidR="000811FF" w:rsidRPr="00500480" w:rsidDel="004E4D69" w:rsidRDefault="00A241B8" w:rsidP="00A241B8">
            <w:pPr>
              <w:spacing w:before="20" w:after="20"/>
              <w:rPr>
                <w:del w:id="421" w:author="Euchner, Martin" w:date="2019-06-14T00:48:00Z"/>
                <w:rFonts w:ascii="Times New Roman" w:hAnsi="Times New Roman"/>
                <w:sz w:val="22"/>
                <w:szCs w:val="22"/>
              </w:rPr>
            </w:pPr>
            <w:del w:id="422" w:author="Euchner, Martin" w:date="2019-06-14T00:48:00Z">
              <w:r w:rsidRPr="00500480" w:rsidDel="004E4D69">
                <w:fldChar w:fldCharType="begin"/>
              </w:r>
              <w:r w:rsidRPr="00500480" w:rsidDel="004E4D69">
                <w:delInstrText xml:space="preserve"> HYPERLINK "https://www.itu.int/ITU-T/workprog/wp_item.aspx?isn=13684" \o "See more details" </w:delInstrText>
              </w:r>
              <w:r w:rsidRPr="00500480" w:rsidDel="004E4D69">
                <w:fldChar w:fldCharType="separate"/>
              </w:r>
              <w:r w:rsidR="000811FF"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Y.4454 (ex Y.SC-platform)</w:delText>
              </w:r>
              <w:r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4E4D69">
                <w:rPr>
                  <w:rFonts w:ascii="Times New Roman" w:hAnsi="Times New Roman"/>
                  <w:sz w:val="22"/>
                  <w:szCs w:val="22"/>
                </w:rPr>
                <w:delText xml:space="preserve"> Platforms interoperability for smart cities;</w:delText>
              </w:r>
            </w:del>
          </w:p>
          <w:p w14:paraId="76D0AAAA" w14:textId="5DD26648" w:rsidR="000811FF" w:rsidRPr="00500480" w:rsidDel="004E4D69" w:rsidRDefault="00A241B8" w:rsidP="00A241B8">
            <w:pPr>
              <w:spacing w:before="20" w:after="20"/>
              <w:rPr>
                <w:del w:id="423" w:author="Euchner, Martin" w:date="2019-06-14T00:48:00Z"/>
                <w:rFonts w:ascii="Times New Roman" w:hAnsi="Times New Roman"/>
                <w:sz w:val="22"/>
                <w:szCs w:val="22"/>
              </w:rPr>
            </w:pPr>
            <w:del w:id="424" w:author="Euchner, Martin" w:date="2019-06-14T00:48:00Z">
              <w:r w:rsidRPr="00500480" w:rsidDel="004E4D69">
                <w:fldChar w:fldCharType="begin"/>
              </w:r>
              <w:r w:rsidRPr="00500480" w:rsidDel="004E4D69">
                <w:delInstrText xml:space="preserve"> HYPERLINK "https://www.itu.int/ITU-T/workprog/wp_item.aspx?isn=13673" \o "See more details" </w:delInstrText>
              </w:r>
              <w:r w:rsidRPr="00500480" w:rsidDel="004E4D69">
                <w:fldChar w:fldCharType="separate"/>
              </w:r>
              <w:r w:rsidR="000811FF"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Y.infra</w:delText>
              </w:r>
              <w:r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4E4D69">
                <w:rPr>
                  <w:rFonts w:ascii="Times New Roman" w:hAnsi="Times New Roman"/>
                  <w:sz w:val="22"/>
                  <w:szCs w:val="22"/>
                </w:rPr>
                <w:delText xml:space="preserve"> Overview of city infrastructure;</w:delText>
              </w:r>
            </w:del>
          </w:p>
          <w:p w14:paraId="3E303717" w14:textId="56562FC7" w:rsidR="000811FF" w:rsidRPr="00500480" w:rsidDel="004E4D69" w:rsidRDefault="00A241B8" w:rsidP="00A241B8">
            <w:pPr>
              <w:spacing w:before="20" w:after="20"/>
              <w:rPr>
                <w:del w:id="425" w:author="Euchner, Martin" w:date="2019-06-14T00:48:00Z"/>
                <w:rFonts w:ascii="Times New Roman" w:hAnsi="Times New Roman"/>
                <w:sz w:val="22"/>
                <w:szCs w:val="22"/>
              </w:rPr>
            </w:pPr>
            <w:del w:id="426" w:author="Euchner, Martin" w:date="2019-06-14T00:48:00Z">
              <w:r w:rsidRPr="00500480" w:rsidDel="004E4D69">
                <w:fldChar w:fldCharType="begin"/>
              </w:r>
              <w:r w:rsidRPr="00500480" w:rsidDel="004E4D69">
                <w:delInstrText xml:space="preserve"> HYPERLINK "https://www.itu.int/ITU-T/workprog/wp_item.aspx?isn=13674" \o "See more details" </w:delInstrText>
              </w:r>
              <w:r w:rsidRPr="00500480" w:rsidDel="004E4D69">
                <w:fldChar w:fldCharType="separate"/>
              </w:r>
              <w:r w:rsidR="000811FF"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Y.ism-ssc</w:delText>
              </w:r>
              <w:r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4E4D69">
                <w:rPr>
                  <w:rFonts w:ascii="Times New Roman" w:hAnsi="Times New Roman"/>
                  <w:sz w:val="22"/>
                  <w:szCs w:val="22"/>
                </w:rPr>
                <w:delText xml:space="preserve"> Technical framework for integrated sensing and management system;</w:delText>
              </w:r>
            </w:del>
          </w:p>
          <w:p w14:paraId="5ABE4698" w14:textId="5006E809" w:rsidR="000811FF" w:rsidRPr="00500480" w:rsidDel="004E4D69" w:rsidRDefault="00A241B8" w:rsidP="00A241B8">
            <w:pPr>
              <w:spacing w:before="20" w:after="20"/>
              <w:rPr>
                <w:del w:id="427" w:author="Euchner, Martin" w:date="2019-06-14T00:48:00Z"/>
                <w:rFonts w:ascii="Times New Roman" w:hAnsi="Times New Roman"/>
                <w:sz w:val="22"/>
                <w:szCs w:val="22"/>
              </w:rPr>
            </w:pPr>
            <w:del w:id="428" w:author="Euchner, Martin" w:date="2019-06-14T00:48:00Z">
              <w:r w:rsidRPr="00500480" w:rsidDel="004E4D69">
                <w:fldChar w:fldCharType="begin"/>
              </w:r>
              <w:r w:rsidRPr="00500480" w:rsidDel="004E4D69">
                <w:delInstrText xml:space="preserve"> HYPERLINK "https://www.itu.int/ITU-T/workprog/wp_item.aspx?isn=13675" \o "See more details" </w:delInstrText>
              </w:r>
              <w:r w:rsidRPr="00500480" w:rsidDel="004E4D69">
                <w:fldChar w:fldCharType="separate"/>
              </w:r>
              <w:r w:rsidR="000811FF"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Y.isw-ssc</w:delText>
              </w:r>
              <w:r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4E4D69">
                <w:rPr>
                  <w:rFonts w:ascii="Times New Roman" w:hAnsi="Times New Roman"/>
                  <w:sz w:val="22"/>
                  <w:szCs w:val="22"/>
                </w:rPr>
                <w:delText xml:space="preserve"> The Integrated Sensor Web Resource Metadata for Smart Sustainable Cities;</w:delText>
              </w:r>
            </w:del>
          </w:p>
          <w:p w14:paraId="50A71BDF" w14:textId="790FADA4" w:rsidR="000811FF" w:rsidRPr="00500480" w:rsidDel="004E4D69" w:rsidRDefault="00A241B8" w:rsidP="00A241B8">
            <w:pPr>
              <w:spacing w:before="20" w:after="20"/>
              <w:rPr>
                <w:del w:id="429" w:author="Euchner, Martin" w:date="2019-06-14T00:48:00Z"/>
                <w:rFonts w:ascii="Times New Roman" w:hAnsi="Times New Roman"/>
                <w:sz w:val="22"/>
                <w:szCs w:val="22"/>
              </w:rPr>
            </w:pPr>
            <w:del w:id="430" w:author="Euchner, Martin" w:date="2019-06-14T00:48:00Z">
              <w:r w:rsidRPr="00500480" w:rsidDel="004E4D69">
                <w:fldChar w:fldCharType="begin"/>
              </w:r>
              <w:r w:rsidRPr="00500480" w:rsidDel="004E4D69">
                <w:delInstrText xml:space="preserve"> HYPERLINK "https://www.itu.int/ITU-T/workprog/wp_item.aspx?isn=13670" \o "See more details" </w:delInstrText>
              </w:r>
              <w:r w:rsidRPr="00500480" w:rsidDel="004E4D69">
                <w:fldChar w:fldCharType="separate"/>
              </w:r>
              <w:r w:rsidR="000811FF"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Y.SC-OpenData</w:delText>
              </w:r>
              <w:r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4E4D69">
                <w:rPr>
                  <w:rFonts w:ascii="Times New Roman" w:hAnsi="Times New Roman"/>
                  <w:sz w:val="22"/>
                  <w:szCs w:val="22"/>
                </w:rPr>
                <w:delText xml:space="preserve"> Framework of Open Data in Smart Cities;</w:delText>
              </w:r>
            </w:del>
          </w:p>
          <w:p w14:paraId="35E50E02" w14:textId="41414259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431" w:author="Euchner, Martin" w:date="2019-06-14T00:48:00Z">
              <w:r w:rsidRPr="00500480" w:rsidDel="004E4D69">
                <w:fldChar w:fldCharType="begin"/>
              </w:r>
              <w:r w:rsidRPr="00500480" w:rsidDel="004E4D69">
                <w:delInstrText xml:space="preserve"> HYPERLINK "https://www.itu.int/ITU-T/workprog/wp_item.aspx?isn=13668" \o "See more details" </w:delInstrText>
              </w:r>
              <w:r w:rsidRPr="00500480" w:rsidDel="004E4D69">
                <w:fldChar w:fldCharType="separate"/>
              </w:r>
              <w:r w:rsidR="000811FF"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Y.Suppl.45 to ITU-T Y.4000 series (ex Y.SC-Overview)</w:delText>
              </w:r>
              <w:r w:rsidRPr="00500480" w:rsidDel="004E4D6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4E4D69">
                <w:rPr>
                  <w:rFonts w:ascii="Times New Roman" w:hAnsi="Times New Roman"/>
                  <w:sz w:val="22"/>
                  <w:szCs w:val="22"/>
                </w:rPr>
                <w:delText xml:space="preserve"> An overview of smart cities and communities and the role of information and communication technologies</w:delText>
              </w:r>
            </w:del>
          </w:p>
        </w:tc>
      </w:tr>
      <w:tr w:rsidR="000811FF" w:rsidRPr="00500480" w14:paraId="7620311B" w14:textId="77777777" w:rsidTr="003800F7">
        <w:trPr>
          <w:trHeight w:val="65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8AD191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967F0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8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949AE5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29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Supp.-Y.IoT Scenarios for Developing Countries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Scenarios of Implementing Internet of Things in networks of developing countries;</w:t>
            </w:r>
          </w:p>
          <w:p w14:paraId="46070B33" w14:textId="784C89FD" w:rsidR="000811FF" w:rsidRPr="00500480" w:rsidRDefault="004B440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32" w:author="Euchner, Martin" w:date="2019-06-14T00:50:00Z">
              <w:r w:rsidRPr="00500480">
                <w:rPr>
                  <w:rFonts w:ascii="Times New Roman" w:hAnsi="Times New Roman"/>
                  <w:sz w:val="22"/>
                  <w:szCs w:val="22"/>
                </w:rPr>
                <w:t>Supp.Y.53</w:t>
              </w:r>
            </w:ins>
            <w:del w:id="433" w:author="Euchner, Martin" w:date="2019-06-14T00:50:00Z">
              <w:r w:rsidR="00A241B8" w:rsidRPr="00500480" w:rsidDel="004B4400">
                <w:fldChar w:fldCharType="begin"/>
              </w:r>
              <w:r w:rsidR="00A241B8" w:rsidRPr="00500480" w:rsidDel="004B4400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"https://www.itu.int/ITU-T/workprog/wp_item.aspx?isn=13699" \o "See more details" </w:delInstrText>
              </w:r>
              <w:r w:rsidR="00A241B8" w:rsidRPr="00500480" w:rsidDel="004B4400">
                <w:fldChar w:fldCharType="separate"/>
              </w:r>
              <w:r w:rsidR="000811FF" w:rsidRPr="00500480" w:rsidDel="004B440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Supp-Y.IoT-Use-Cases</w:delText>
              </w:r>
              <w:r w:rsidR="00A241B8" w:rsidRPr="00500480" w:rsidDel="004B440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IoT Use Cases;</w:t>
            </w:r>
          </w:p>
          <w:p w14:paraId="17456C5C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Y.4101/Y.2067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Common requirements and capabilities of a gateway for Internet of Things applications;</w:t>
            </w:r>
          </w:p>
          <w:p w14:paraId="5D5ACE2D" w14:textId="2D105DAA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"https://www.itu.int/ITU-T/workprog/wp_item.aspx?isn=13658"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Y.4114</w:t>
            </w:r>
            <w:del w:id="434" w:author="Euchner, Martin" w:date="2019-06-14T00:53:00Z">
              <w:r w:rsidR="000811FF" w:rsidRPr="00500480" w:rsidDel="00CD64D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Y.IoT-BigData-reqts)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Specific requirements and capabilities of the IoT for Big Data;</w:t>
            </w:r>
          </w:p>
          <w:p w14:paraId="7FA47C7F" w14:textId="6DF726D3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"https://www.itu.int/ITU-T/workprog/wp_item.aspx?isn=13686"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Y.4116</w:t>
            </w:r>
            <w:del w:id="435" w:author="Euchner, Martin" w:date="2019-06-14T00:53:00Z">
              <w:r w:rsidR="000811FF" w:rsidRPr="00500480" w:rsidDel="00CD64D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Y.TPS-req)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Requirements of transportation safety service including use cases and service scenarios;</w:t>
            </w:r>
          </w:p>
          <w:p w14:paraId="64490068" w14:textId="7889F383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"https://www.itu.int/ITU-T/workprog/wp_item.aspx?isn=13660"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Y.4117</w:t>
            </w:r>
            <w:del w:id="436" w:author="Euchner, Martin" w:date="2019-06-14T00:53:00Z">
              <w:r w:rsidR="000811FF" w:rsidRPr="00500480" w:rsidDel="00CD64D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Y.IoT-WDS-Reqts)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Requirements and capabilities of Internet of Things for support of wearable devices and related services;</w:t>
            </w:r>
          </w:p>
          <w:p w14:paraId="5FA181C0" w14:textId="0C25DBAD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"https://www.itu.int/ITU-T/workprog/wp_item.aspx?isn=14105"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Y.4119</w:t>
            </w:r>
            <w:del w:id="437" w:author="Euchner, Martin" w:date="2019-06-14T00:53:00Z">
              <w:r w:rsidR="000811FF" w:rsidRPr="00500480" w:rsidDel="00CD64D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Y.AERS-reqts)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Requirements and capability framework for IoT-based automotive emergency response system;</w:t>
            </w:r>
          </w:p>
          <w:p w14:paraId="51FB9923" w14:textId="47D4F1B1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lastRenderedPageBreak/>
              <w:fldChar w:fldCharType="begin"/>
            </w:r>
            <w:r w:rsidRPr="00500480">
              <w:instrText xml:space="preserve"> HYPERLINK "https://www.itu.int/ITU-T/workprog/wp_item.aspx?isn=13664"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Y.4118</w:t>
            </w:r>
            <w:del w:id="438" w:author="Euchner, Martin" w:date="2019-06-14T00:53:00Z">
              <w:r w:rsidR="000811FF" w:rsidRPr="00500480" w:rsidDel="00CD64D6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Y.IoT-AC-reqts)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Internet of Things requirements and technical capabilities for support of accounting and charging;</w:t>
            </w:r>
          </w:p>
          <w:p w14:paraId="3C2EAD41" w14:textId="322F3BF8" w:rsidR="000811FF" w:rsidRPr="00500480" w:rsidRDefault="002D0DF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39" w:author="Euchner, Martin" w:date="2019-06-14T00:51:00Z">
              <w:r w:rsidRPr="00500480">
                <w:rPr>
                  <w:rFonts w:ascii="Times New Roman" w:hAnsi="Times New Roman"/>
                  <w:sz w:val="22"/>
                  <w:szCs w:val="22"/>
                </w:rPr>
                <w:t>Y.4204</w:t>
              </w:r>
            </w:ins>
            <w:del w:id="440" w:author="Euchner, Martin" w:date="2019-06-14T00:51:00Z">
              <w:r w:rsidR="00A241B8" w:rsidRPr="00500480" w:rsidDel="002D0DFE">
                <w:fldChar w:fldCharType="begin"/>
              </w:r>
              <w:r w:rsidR="00A241B8" w:rsidRPr="00500480" w:rsidDel="002D0DFE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"https://www.itu.int/ITU-T/workprog/wp_item.aspx?isn=13697" \o "See more details" </w:delInstrText>
              </w:r>
              <w:r w:rsidR="00A241B8" w:rsidRPr="00500480" w:rsidDel="002D0DFE">
                <w:fldChar w:fldCharType="separate"/>
              </w:r>
              <w:r w:rsidR="000811FF" w:rsidRPr="00500480" w:rsidDel="002D0DFE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Y.Accessibility-IoT</w:delText>
              </w:r>
              <w:r w:rsidR="00A241B8" w:rsidRPr="00500480" w:rsidDel="002D0DF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Accessibility requirements for the Internet of things applications and services;</w:t>
            </w:r>
          </w:p>
          <w:p w14:paraId="65B972C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Y.IoT-BPM-reqts-caps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Specific Requirements and Capabilities of the Internet of Things for Business Process Management;</w:t>
            </w:r>
          </w:p>
          <w:p w14:paraId="1674FFCE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2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Y.IoT-EC-reqts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IoT requirements for edge computing;</w:t>
            </w:r>
          </w:p>
          <w:p w14:paraId="21864E91" w14:textId="455C6041" w:rsidR="000811FF" w:rsidRPr="00500480" w:rsidRDefault="00CB3FFC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41" w:author="Euchner, Martin" w:date="2019-06-14T00:54:00Z">
              <w:r w:rsidRPr="00500480">
                <w:rPr>
                  <w:rFonts w:ascii="Times New Roman" w:hAnsi="Times New Roman"/>
                  <w:sz w:val="22"/>
                  <w:szCs w:val="22"/>
                </w:rPr>
                <w:t>Y.4121</w:t>
              </w:r>
            </w:ins>
            <w:del w:id="442" w:author="Euchner, Martin" w:date="2019-06-14T00:54:00Z">
              <w:r w:rsidR="00A241B8" w:rsidRPr="00500480" w:rsidDel="00CB3FFC">
                <w:fldChar w:fldCharType="begin"/>
              </w:r>
              <w:r w:rsidR="00A241B8" w:rsidRPr="00500480" w:rsidDel="00CB3FFC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"https://www.itu.int/ITU-T/workprog/wp_item.aspx?isn=13667" \o "See more details" </w:delInstrText>
              </w:r>
              <w:r w:rsidR="00A241B8" w:rsidRPr="00500480" w:rsidDel="00CB3FFC">
                <w:fldChar w:fldCharType="separate"/>
              </w:r>
              <w:r w:rsidR="000811FF" w:rsidRPr="00500480" w:rsidDel="00CB3FFC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Y.IoT-GP-Reqts</w:delText>
              </w:r>
              <w:r w:rsidR="00A241B8" w:rsidRPr="00500480" w:rsidDel="00CB3FFC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Requirements for an IoT enabled network </w:t>
            </w:r>
            <w:ins w:id="443" w:author="Euchner, Martin" w:date="2019-06-14T00:55:00Z">
              <w:r w:rsidRPr="00500480">
                <w:rPr>
                  <w:rFonts w:ascii="Times New Roman" w:hAnsi="Times New Roman"/>
                  <w:sz w:val="22"/>
                  <w:szCs w:val="22"/>
                </w:rPr>
                <w:t>for</w:t>
              </w:r>
            </w:ins>
            <w:del w:id="444" w:author="Euchner, Martin" w:date="2019-06-14T00:55:00Z">
              <w:r w:rsidR="000811FF" w:rsidRPr="00500480" w:rsidDel="00CB3FFC">
                <w:rPr>
                  <w:rFonts w:ascii="Times New Roman" w:hAnsi="Times New Roman"/>
                  <w:sz w:val="22"/>
                  <w:szCs w:val="22"/>
                </w:rPr>
                <w:delText>to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support applications for global processes of the earth;</w:t>
            </w:r>
          </w:p>
          <w:p w14:paraId="3880C427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Y.IoT-ITS-framework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of Cooperative Intelligent Transport Systems based on the Internet of Things;</w:t>
            </w:r>
          </w:p>
          <w:p w14:paraId="3EF1DDD7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Y.IoT-UAS-Reqts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Use cases, requirements and capabilities of unmanned aircraft systems for Internet of Things;</w:t>
            </w:r>
          </w:p>
          <w:p w14:paraId="5FD85A7E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Y.SCC-Use-Cases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Use Cases of Smart Cities and Communities;</w:t>
            </w:r>
          </w:p>
          <w:p w14:paraId="0A14885E" w14:textId="74E93228" w:rsidR="000811FF" w:rsidRPr="00500480" w:rsidRDefault="002704B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45" w:author="Euchner, Martin" w:date="2019-06-14T00:55:00Z">
              <w:r w:rsidRPr="00500480">
                <w:rPr>
                  <w:rFonts w:asciiTheme="majorBidi" w:hAnsiTheme="majorBidi" w:cstheme="majorBidi"/>
                  <w:sz w:val="22"/>
                  <w:szCs w:val="22"/>
                </w:rPr>
                <w:t>Y.4003</w:t>
              </w:r>
            </w:ins>
            <w:del w:id="446" w:author="Euchner, Martin" w:date="2019-06-14T00:55:00Z">
              <w:r w:rsidR="00A241B8" w:rsidRPr="00500480" w:rsidDel="002704B1">
                <w:fldChar w:fldCharType="begin"/>
              </w:r>
              <w:r w:rsidR="00A241B8" w:rsidRPr="00500480" w:rsidDel="002704B1">
                <w:delInstrText xml:space="preserve"> HYPERLINK "https://www.itu.int/ITU-T/workprog/wp_item.aspx?isn=13682" \o "See more details" </w:delInstrText>
              </w:r>
              <w:r w:rsidR="00A241B8" w:rsidRPr="00500480" w:rsidDel="002704B1">
                <w:fldChar w:fldCharType="separate"/>
              </w:r>
              <w:r w:rsidR="000811FF" w:rsidRPr="00500480" w:rsidDel="002704B1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Y.SmartMan-IIoT-overview</w:delText>
              </w:r>
              <w:r w:rsidR="00A241B8" w:rsidRPr="00500480" w:rsidDel="002704B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Overview of smart manufacturing in the context of Industrial Internet of Things;</w:t>
            </w:r>
          </w:p>
          <w:p w14:paraId="08798FA7" w14:textId="77777777" w:rsidR="000811FF" w:rsidRPr="00500480" w:rsidRDefault="002679C3" w:rsidP="00A241B8">
            <w:pPr>
              <w:spacing w:before="20" w:after="20"/>
              <w:rPr>
                <w:ins w:id="447" w:author="Euchner, Martin" w:date="2019-06-14T00:56:00Z"/>
                <w:rFonts w:ascii="Times New Roman" w:hAnsi="Times New Roman"/>
                <w:sz w:val="22"/>
                <w:szCs w:val="22"/>
              </w:rPr>
            </w:pPr>
            <w:hyperlink r:id="rId53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Y.SRC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Requirements for deployment of smart services in rural communities</w:t>
            </w:r>
          </w:p>
          <w:p w14:paraId="3A88A07B" w14:textId="77777777" w:rsidR="004E32C4" w:rsidRPr="00500480" w:rsidRDefault="004E32C4" w:rsidP="004E32C4">
            <w:pPr>
              <w:spacing w:before="20" w:after="20"/>
              <w:rPr>
                <w:ins w:id="448" w:author="Euchner, Martin" w:date="2019-06-14T00:56:00Z"/>
                <w:rFonts w:ascii="Times New Roman" w:hAnsi="Times New Roman"/>
                <w:sz w:val="22"/>
                <w:szCs w:val="22"/>
              </w:rPr>
            </w:pPr>
            <w:ins w:id="449" w:author="Euchner, Martin" w:date="2019-06-14T00:5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"https://www.itu.int/ITU-T/workprog/wp_item.aspx?isn=14305"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Y.SCC-Reqts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Common requirements and capabilities of smart cities and communities from IoT and ICT perspectives</w:t>
              </w:r>
            </w:ins>
          </w:p>
          <w:p w14:paraId="26816BF9" w14:textId="77777777" w:rsidR="004E32C4" w:rsidRPr="00500480" w:rsidRDefault="004E32C4" w:rsidP="004E32C4">
            <w:pPr>
              <w:spacing w:before="20" w:after="20"/>
              <w:rPr>
                <w:ins w:id="450" w:author="Euchner, Martin" w:date="2019-06-14T00:56:00Z"/>
                <w:rFonts w:ascii="Times New Roman" w:hAnsi="Times New Roman"/>
                <w:sz w:val="22"/>
                <w:szCs w:val="22"/>
              </w:rPr>
            </w:pPr>
            <w:ins w:id="451" w:author="Euchner, Martin" w:date="2019-06-14T00:5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"https://www.itu.int/ITU-T/workprog/wp_item.aspx?isn=13706"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Y.SEM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Requirements and capability framework of smart environmental monitoring</w:t>
              </w:r>
            </w:ins>
          </w:p>
          <w:p w14:paraId="4E17E867" w14:textId="77777777" w:rsidR="004E32C4" w:rsidRPr="00500480" w:rsidRDefault="004E32C4" w:rsidP="004E32C4">
            <w:pPr>
              <w:spacing w:before="20" w:after="20"/>
              <w:rPr>
                <w:ins w:id="452" w:author="Euchner, Martin" w:date="2019-06-14T00:56:00Z"/>
                <w:rFonts w:ascii="Times New Roman" w:hAnsi="Times New Roman"/>
                <w:sz w:val="22"/>
                <w:szCs w:val="22"/>
              </w:rPr>
            </w:pPr>
            <w:ins w:id="453" w:author="Euchner, Martin" w:date="2019-06-14T00:5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"https://www.itu.int/ITU-T/workprog/wp_item.aspx?isn=14959"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Y.IoT-SmartBuild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Common requirements and capabilities of smart buildings from the IoT perspective</w:t>
              </w:r>
            </w:ins>
          </w:p>
          <w:p w14:paraId="063B930F" w14:textId="77777777" w:rsidR="004E32C4" w:rsidRPr="00500480" w:rsidRDefault="004E32C4" w:rsidP="004E32C4">
            <w:pPr>
              <w:spacing w:before="20" w:after="20"/>
              <w:rPr>
                <w:ins w:id="454" w:author="Euchner, Martin" w:date="2019-06-14T00:56:00Z"/>
                <w:rFonts w:ascii="Times New Roman" w:hAnsi="Times New Roman"/>
                <w:sz w:val="22"/>
                <w:szCs w:val="22"/>
              </w:rPr>
            </w:pPr>
            <w:ins w:id="455" w:author="Euchner, Martin" w:date="2019-06-14T00:5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"https://www.itu.int/ITU-T/workprog/wp_item.aspx?isn=14960"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Y.AM-SC-reqts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IoT technical requirements and framework for monitoring physical city assets</w:t>
              </w:r>
            </w:ins>
          </w:p>
          <w:p w14:paraId="50C02389" w14:textId="36855F8C" w:rsidR="004E32C4" w:rsidRPr="00500480" w:rsidRDefault="004E32C4" w:rsidP="004E32C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56" w:author="Euchner, Martin" w:date="2019-06-14T00:5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"https://www.itu.int/ITU-T/workprog/wp_item.aspx?isn=14958"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Y.IoT-AV-Reqts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Requirements and capability framework of IoT infrastructure to support network-assisted autonomous vehicles</w:t>
              </w:r>
            </w:ins>
          </w:p>
        </w:tc>
      </w:tr>
      <w:tr w:rsidR="000811FF" w:rsidRPr="00500480" w14:paraId="79C0A11E" w14:textId="77777777" w:rsidTr="003800F7">
        <w:trPr>
          <w:trHeight w:val="65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08E00E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884DAF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7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18E8D3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Supp-Y.IPv6-IoT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IPv6 Potential for the Internet of Things and Smart Cities;</w:t>
            </w:r>
          </w:p>
          <w:p w14:paraId="61A8AD9C" w14:textId="110FA3D5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"https://www.itu.int/ITU-T/workprog/wp_item.aspx?isn=13681"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Y.4115</w:t>
            </w:r>
            <w:del w:id="457" w:author="Euchner, Martin" w:date="2019-06-14T00:59:00Z">
              <w:r w:rsidR="000811FF" w:rsidRPr="00500480" w:rsidDel="00BE7701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Y.IoT-DE-RA)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Reference architecture for IoT device capabilities exposure;</w:t>
            </w:r>
          </w:p>
          <w:p w14:paraId="1F19140A" w14:textId="58A0ADA7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"https://www.itu.int/ITU-T/workprog/wp_item.aspx?isn=14320"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Y.4500.1</w:t>
            </w:r>
            <w:del w:id="458" w:author="Euchner, Martin" w:date="2019-06-14T00:59:00Z">
              <w:r w:rsidR="000811FF" w:rsidRPr="00500480" w:rsidDel="00BE7701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Y.oneM2M.ARC)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oneM2M- Series of Working items (24 items);</w:t>
            </w:r>
          </w:p>
          <w:p w14:paraId="2022795C" w14:textId="6D552DFA" w:rsidR="000811FF" w:rsidRPr="00500480" w:rsidRDefault="0076723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59" w:author="Euchner, Martin" w:date="2019-06-14T00:56:00Z">
              <w:r w:rsidRPr="00500480">
                <w:rPr>
                  <w:rFonts w:ascii="Times New Roman" w:hAnsi="Times New Roman"/>
                  <w:sz w:val="22"/>
                  <w:szCs w:val="22"/>
                </w:rPr>
                <w:lastRenderedPageBreak/>
                <w:t>Y.4418</w:t>
              </w:r>
            </w:ins>
            <w:del w:id="460" w:author="Euchner, Martin" w:date="2019-06-14T00:56:00Z">
              <w:r w:rsidR="00A241B8" w:rsidRPr="00500480" w:rsidDel="0076723F">
                <w:fldChar w:fldCharType="begin"/>
              </w:r>
              <w:r w:rsidR="00A241B8" w:rsidRPr="00500480" w:rsidDel="0076723F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"https://www.itu.int/ITU-T/workprog/wp_item.aspx?isn=13654" \o "See more details" </w:delInstrText>
              </w:r>
              <w:r w:rsidR="00A241B8" w:rsidRPr="00500480" w:rsidDel="0076723F">
                <w:fldChar w:fldCharType="separate"/>
              </w:r>
              <w:r w:rsidR="000811FF" w:rsidRPr="00500480" w:rsidDel="0076723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Y.gw-IoT-arch</w:delText>
              </w:r>
              <w:r w:rsidR="00A241B8" w:rsidRPr="00500480" w:rsidDel="0076723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Functional architecture of gateway for Internet of things applications;</w:t>
            </w:r>
          </w:p>
          <w:p w14:paraId="65967AF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39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Y.IoT-rmc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Reference architecture of accessing IoT resources for management and control;</w:t>
            </w:r>
          </w:p>
          <w:p w14:paraId="58F8269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Y.IoT-son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of self-organization network in the IoT environments;</w:t>
            </w:r>
          </w:p>
          <w:p w14:paraId="42ECD53B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Y.NGNe-IoT-arch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Architecture of the Internet of Things based on NGNe;</w:t>
            </w:r>
          </w:p>
          <w:p w14:paraId="6CBEB6A6" w14:textId="77777777" w:rsidR="000811FF" w:rsidRPr="00500480" w:rsidRDefault="002679C3" w:rsidP="00A241B8">
            <w:pPr>
              <w:spacing w:before="20" w:after="20"/>
              <w:rPr>
                <w:ins w:id="461" w:author="Euchner, Martin" w:date="2019-06-14T00:57:00Z"/>
                <w:rFonts w:ascii="Times New Roman" w:hAnsi="Times New Roman"/>
                <w:sz w:val="22"/>
                <w:szCs w:val="22"/>
              </w:rPr>
            </w:pPr>
            <w:hyperlink r:id="rId542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Y.SSC-AISE-arc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Reference architecture of artificial intelligence service exposure for smart sustainable cities</w:t>
            </w:r>
          </w:p>
          <w:p w14:paraId="6B71FAE8" w14:textId="77777777" w:rsidR="00F77272" w:rsidRPr="00500480" w:rsidRDefault="00F77272" w:rsidP="00F77272">
            <w:pPr>
              <w:spacing w:before="20" w:after="20"/>
              <w:rPr>
                <w:ins w:id="462" w:author="Euchner, Martin" w:date="2019-06-14T00:57:00Z"/>
                <w:rFonts w:ascii="Times New Roman" w:hAnsi="Times New Roman"/>
                <w:sz w:val="22"/>
                <w:szCs w:val="22"/>
              </w:rPr>
            </w:pPr>
            <w:ins w:id="463" w:author="Euchner, Martin" w:date="2019-06-14T00:57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"https://www.itu.int/ITU-T/workprog/wp_item.aspx?isn=14651"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Y.cnce-IoT-arch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Functional architecture of cellular-radio network capability exposure for smart hospital based on Internet of things</w:t>
              </w:r>
            </w:ins>
          </w:p>
          <w:p w14:paraId="0EB3992F" w14:textId="77777777" w:rsidR="00F77272" w:rsidRPr="00500480" w:rsidRDefault="00F77272" w:rsidP="00F77272">
            <w:pPr>
              <w:spacing w:before="20" w:after="20"/>
              <w:rPr>
                <w:ins w:id="464" w:author="Euchner, Martin" w:date="2019-06-14T00:57:00Z"/>
                <w:rFonts w:ascii="Times New Roman" w:hAnsi="Times New Roman"/>
                <w:sz w:val="22"/>
                <w:szCs w:val="22"/>
              </w:rPr>
            </w:pPr>
            <w:ins w:id="465" w:author="Euchner, Martin" w:date="2019-06-14T00:57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"https://www.itu.int/ITU-T/workprog/wp_item.aspx?isn=14654"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Y.SCCE-arch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t xml:space="preserve"> 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Reference architecture of spare computational capability exposure of IoT devices for smart home</w:t>
              </w:r>
            </w:ins>
          </w:p>
          <w:p w14:paraId="12BD0DA1" w14:textId="1B086024" w:rsidR="00F77272" w:rsidRPr="00500480" w:rsidRDefault="00F77272" w:rsidP="00F7727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66" w:author="Euchner, Martin" w:date="2019-06-14T00:57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"https://www.itu.int/ITU-T/workprog/wp_item.aspx?isn=13695"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Y.Sup.IPv6-IoT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t xml:space="preserve"> 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IPv6 Potential for the Internet of things and smart cities</w:t>
              </w:r>
            </w:ins>
          </w:p>
        </w:tc>
      </w:tr>
      <w:tr w:rsidR="000811FF" w:rsidRPr="00500480" w14:paraId="44B2A665" w14:textId="77777777" w:rsidTr="003800F7">
        <w:trPr>
          <w:trHeight w:val="65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F1EE9C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5BDA78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3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D91AEA" w14:textId="4123A7DE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"https://www.itu.int/ITU-T/workprog/wp_item.aspx?isn=13705"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Y.4456</w:t>
            </w:r>
            <w:del w:id="467" w:author="Euchner, Martin" w:date="2019-06-14T00:59:00Z">
              <w:r w:rsidR="000811FF" w:rsidRPr="00500480" w:rsidDel="00E0505C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Y.SPL)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Requirements and Functional Architecture for Smart Parking Lot in Smart City;</w:t>
            </w:r>
          </w:p>
          <w:p w14:paraId="26EA5D73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Y.del-fw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of delegation service for the IoT devices;</w:t>
            </w:r>
          </w:p>
          <w:p w14:paraId="080FC179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Y.energy-mMG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Application model for energy services on multiple microgrids;</w:t>
            </w:r>
          </w:p>
          <w:p w14:paraId="5F7DF760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Y.IoT-LISF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Lightweight intelligent software framework for IoT devices;</w:t>
            </w:r>
          </w:p>
          <w:p w14:paraId="7E881575" w14:textId="0B657ED8" w:rsidR="000811FF" w:rsidRPr="00500480" w:rsidRDefault="00E0505C" w:rsidP="00A241B8">
            <w:pPr>
              <w:spacing w:before="20" w:after="20"/>
              <w:rPr>
                <w:rFonts w:ascii="Times New Roman" w:hAnsi="Times New Roman"/>
                <w:szCs w:val="24"/>
              </w:rPr>
            </w:pPr>
            <w:ins w:id="468" w:author="Euchner, Martin" w:date="2019-06-14T00:58:00Z">
              <w:r w:rsidRPr="00500480">
                <w:rPr>
                  <w:rFonts w:ascii="Times New Roman" w:hAnsi="Times New Roman"/>
                  <w:szCs w:val="24"/>
                </w:rPr>
                <w:t>Y.4555</w:t>
              </w:r>
            </w:ins>
            <w:del w:id="469" w:author="Euchner, Martin" w:date="2019-06-14T00:59:00Z">
              <w:r w:rsidR="00A241B8" w:rsidRPr="00500480" w:rsidDel="00E0505C">
                <w:fldChar w:fldCharType="begin"/>
              </w:r>
              <w:r w:rsidR="00A241B8" w:rsidRPr="00500480" w:rsidDel="00E0505C">
                <w:rPr>
                  <w:rFonts w:ascii="Times New Roman" w:hAnsi="Times New Roman"/>
                  <w:szCs w:val="24"/>
                </w:rPr>
                <w:delInstrText xml:space="preserve"> HYPERLINK "https://www.itu.int/ITU-T/workprog/wp_item.aspx?isn=13701" \o "See more details" </w:delInstrText>
              </w:r>
              <w:r w:rsidR="00A241B8" w:rsidRPr="00500480" w:rsidDel="00E0505C">
                <w:fldChar w:fldCharType="separate"/>
              </w:r>
              <w:r w:rsidR="000811FF" w:rsidRPr="00500480" w:rsidDel="00E0505C">
                <w:rPr>
                  <w:rStyle w:val="Hyperlink"/>
                  <w:rFonts w:ascii="Times New Roman" w:hAnsi="Times New Roman"/>
                  <w:szCs w:val="24"/>
                </w:rPr>
                <w:delText>Y.IoT-SQ-fns</w:delText>
              </w:r>
              <w:r w:rsidR="00A241B8" w:rsidRPr="00500480" w:rsidDel="00E0505C">
                <w:rPr>
                  <w:rStyle w:val="Hyperlink"/>
                  <w:rFonts w:ascii="Times New Roman" w:hAnsi="Times New Roman"/>
                  <w:szCs w:val="24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Cs w:val="24"/>
              </w:rPr>
              <w:t xml:space="preserve"> Service </w:t>
            </w:r>
            <w:ins w:id="470" w:author="Euchner, Martin" w:date="2019-06-14T01:00:00Z">
              <w:r w:rsidR="00B04E2A" w:rsidRPr="00500480">
                <w:rPr>
                  <w:rFonts w:ascii="Times New Roman" w:hAnsi="Times New Roman"/>
                  <w:szCs w:val="24"/>
                </w:rPr>
                <w:t>f</w:t>
              </w:r>
            </w:ins>
            <w:del w:id="471" w:author="Euchner, Martin" w:date="2019-06-14T01:00:00Z">
              <w:r w:rsidR="000811FF" w:rsidRPr="00500480" w:rsidDel="00B04E2A">
                <w:rPr>
                  <w:rFonts w:ascii="Times New Roman" w:hAnsi="Times New Roman"/>
                  <w:szCs w:val="24"/>
                </w:rPr>
                <w:delText>F</w:delText>
              </w:r>
            </w:del>
            <w:r w:rsidR="000811FF" w:rsidRPr="00500480">
              <w:rPr>
                <w:rFonts w:ascii="Times New Roman" w:hAnsi="Times New Roman"/>
                <w:szCs w:val="24"/>
              </w:rPr>
              <w:t xml:space="preserve">unctionalities of </w:t>
            </w:r>
            <w:ins w:id="472" w:author="Euchner, Martin" w:date="2019-06-14T01:00:00Z">
              <w:r w:rsidR="00B04E2A" w:rsidRPr="00500480">
                <w:rPr>
                  <w:rFonts w:ascii="Times New Roman" w:hAnsi="Times New Roman"/>
                  <w:szCs w:val="24"/>
                </w:rPr>
                <w:t>s</w:t>
              </w:r>
            </w:ins>
            <w:del w:id="473" w:author="Euchner, Martin" w:date="2019-06-14T01:00:00Z">
              <w:r w:rsidR="000811FF" w:rsidRPr="00500480" w:rsidDel="00B04E2A">
                <w:rPr>
                  <w:rFonts w:ascii="Times New Roman" w:hAnsi="Times New Roman"/>
                  <w:szCs w:val="24"/>
                </w:rPr>
                <w:delText>S</w:delText>
              </w:r>
            </w:del>
            <w:r w:rsidR="000811FF" w:rsidRPr="00500480">
              <w:rPr>
                <w:rFonts w:ascii="Times New Roman" w:hAnsi="Times New Roman"/>
                <w:szCs w:val="24"/>
              </w:rPr>
              <w:t>elf-quantification over Internet of things;</w:t>
            </w:r>
          </w:p>
          <w:p w14:paraId="45AC25CF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Y.ISG-fr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of Smart Greenhouse Service;</w:t>
            </w:r>
          </w:p>
          <w:p w14:paraId="78335D39" w14:textId="2762B9B6" w:rsidR="000811FF" w:rsidRPr="00500480" w:rsidRDefault="00D73E9E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74" w:author="Euchner, Martin" w:date="2019-06-14T01:00:00Z">
              <w:r w:rsidRPr="00500480">
                <w:rPr>
                  <w:rFonts w:ascii="Times New Roman" w:hAnsi="Times New Roman"/>
                  <w:sz w:val="22"/>
                  <w:szCs w:val="22"/>
                </w:rPr>
                <w:t>Y.4556</w:t>
              </w:r>
            </w:ins>
            <w:del w:id="475" w:author="Euchner, Martin" w:date="2019-06-14T01:01:00Z">
              <w:r w:rsidR="00A241B8" w:rsidRPr="00500480" w:rsidDel="00D73E9E">
                <w:fldChar w:fldCharType="begin"/>
              </w:r>
              <w:r w:rsidR="00A241B8" w:rsidRPr="00500480" w:rsidDel="00D73E9E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"https://www.itu.int/ITU-T/workprog/wp_item.aspx?isn=13669" \o "See more details" </w:delInstrText>
              </w:r>
              <w:r w:rsidR="00A241B8" w:rsidRPr="00500480" w:rsidDel="00D73E9E">
                <w:fldChar w:fldCharType="separate"/>
              </w:r>
              <w:r w:rsidR="000811FF" w:rsidRPr="00500480" w:rsidDel="00D73E9E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Y.SC-Residential</w:delText>
              </w:r>
              <w:r w:rsidR="00A241B8" w:rsidRPr="00500480" w:rsidDel="00D73E9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Requirements and </w:t>
            </w:r>
            <w:ins w:id="476" w:author="Euchner, Martin" w:date="2019-06-14T01:02:00Z">
              <w:r w:rsidR="00A15EF6" w:rsidRPr="00500480">
                <w:rPr>
                  <w:rFonts w:ascii="Times New Roman" w:hAnsi="Times New Roman"/>
                  <w:sz w:val="22"/>
                  <w:szCs w:val="22"/>
                </w:rPr>
                <w:t>r</w:t>
              </w:r>
            </w:ins>
            <w:del w:id="477" w:author="Euchner, Martin" w:date="2019-06-14T01:02:00Z">
              <w:r w:rsidR="000811FF" w:rsidRPr="00500480" w:rsidDel="00A15EF6">
                <w:rPr>
                  <w:rFonts w:ascii="Times New Roman" w:hAnsi="Times New Roman"/>
                  <w:sz w:val="22"/>
                  <w:szCs w:val="22"/>
                </w:rPr>
                <w:delText>R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eference </w:t>
            </w:r>
            <w:ins w:id="478" w:author="Euchner, Martin" w:date="2019-06-14T01:02:00Z">
              <w:r w:rsidR="00A15EF6" w:rsidRPr="00500480">
                <w:rPr>
                  <w:rFonts w:ascii="Times New Roman" w:hAnsi="Times New Roman"/>
                  <w:sz w:val="22"/>
                  <w:szCs w:val="22"/>
                </w:rPr>
                <w:t>a</w:t>
              </w:r>
            </w:ins>
            <w:del w:id="479" w:author="Euchner, Martin" w:date="2019-06-14T01:02:00Z">
              <w:r w:rsidR="000811FF" w:rsidRPr="00500480" w:rsidDel="00A15EF6">
                <w:rPr>
                  <w:rFonts w:ascii="Times New Roman" w:hAnsi="Times New Roman"/>
                  <w:sz w:val="22"/>
                  <w:szCs w:val="22"/>
                </w:rPr>
                <w:delText>A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rchitecture of </w:t>
            </w:r>
            <w:ins w:id="480" w:author="Euchner, Martin" w:date="2019-06-14T01:02:00Z">
              <w:r w:rsidR="00A15EF6" w:rsidRPr="00500480"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del w:id="481" w:author="Euchner, Martin" w:date="2019-06-14T01:02:00Z">
              <w:r w:rsidR="000811FF" w:rsidRPr="00500480" w:rsidDel="00A15EF6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mart </w:t>
            </w:r>
            <w:ins w:id="482" w:author="Euchner, Martin" w:date="2019-06-14T01:02:00Z">
              <w:r w:rsidR="00A15EF6" w:rsidRPr="00500480">
                <w:rPr>
                  <w:rFonts w:ascii="Times New Roman" w:hAnsi="Times New Roman"/>
                  <w:sz w:val="22"/>
                  <w:szCs w:val="22"/>
                </w:rPr>
                <w:t>r</w:t>
              </w:r>
            </w:ins>
            <w:del w:id="483" w:author="Euchner, Martin" w:date="2019-06-14T01:02:00Z">
              <w:r w:rsidR="000811FF" w:rsidRPr="00500480" w:rsidDel="00A15EF6">
                <w:rPr>
                  <w:rFonts w:ascii="Times New Roman" w:hAnsi="Times New Roman"/>
                  <w:sz w:val="22"/>
                  <w:szCs w:val="22"/>
                </w:rPr>
                <w:delText>R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esidential </w:t>
            </w:r>
            <w:ins w:id="484" w:author="Euchner, Martin" w:date="2019-06-14T01:02:00Z">
              <w:r w:rsidR="00A15EF6" w:rsidRPr="00500480">
                <w:rPr>
                  <w:rFonts w:ascii="Times New Roman" w:hAnsi="Times New Roman"/>
                  <w:sz w:val="22"/>
                  <w:szCs w:val="22"/>
                </w:rPr>
                <w:t>c</w:t>
              </w:r>
            </w:ins>
            <w:del w:id="485" w:author="Euchner, Martin" w:date="2019-06-14T01:02:00Z">
              <w:r w:rsidR="000811FF" w:rsidRPr="00500480" w:rsidDel="00A15EF6">
                <w:rPr>
                  <w:rFonts w:ascii="Times New Roman" w:hAnsi="Times New Roman"/>
                  <w:sz w:val="22"/>
                  <w:szCs w:val="22"/>
                </w:rPr>
                <w:delText>C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>ommunit</w:t>
            </w:r>
            <w:ins w:id="486" w:author="Euchner, Martin" w:date="2019-06-14T01:02:00Z">
              <w:r w:rsidR="00A15EF6" w:rsidRPr="00500480">
                <w:rPr>
                  <w:rFonts w:ascii="Times New Roman" w:hAnsi="Times New Roman"/>
                  <w:sz w:val="22"/>
                  <w:szCs w:val="22"/>
                </w:rPr>
                <w:t>y</w:t>
              </w:r>
            </w:ins>
            <w:del w:id="487" w:author="Euchner, Martin" w:date="2019-06-14T01:02:00Z">
              <w:r w:rsidR="000811FF" w:rsidRPr="00500480" w:rsidDel="00A15EF6">
                <w:rPr>
                  <w:rFonts w:ascii="Times New Roman" w:hAnsi="Times New Roman"/>
                  <w:sz w:val="22"/>
                  <w:szCs w:val="22"/>
                </w:rPr>
                <w:delText>ies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58C4A8B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Y.smart-evacuation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of Smart Evacuation during emergencies in Smart Cities and Communities;</w:t>
            </w:r>
          </w:p>
          <w:p w14:paraId="521493A2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49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Y.social-device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of the social device networking;</w:t>
            </w:r>
          </w:p>
          <w:p w14:paraId="7A707F38" w14:textId="396BBC79" w:rsidR="000811FF" w:rsidRPr="00500480" w:rsidRDefault="00836B5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488" w:author="Euchner, Martin" w:date="2019-06-14T01:02:00Z">
              <w:r w:rsidRPr="00500480">
                <w:rPr>
                  <w:rFonts w:ascii="Times New Roman" w:hAnsi="Times New Roman"/>
                  <w:sz w:val="22"/>
                  <w:szCs w:val="22"/>
                </w:rPr>
                <w:t>Y.4458</w:t>
              </w:r>
            </w:ins>
            <w:del w:id="489" w:author="Euchner, Martin" w:date="2019-06-14T01:02:00Z">
              <w:r w:rsidR="00A241B8" w:rsidRPr="00500480" w:rsidDel="00836B55">
                <w:fldChar w:fldCharType="begin"/>
              </w:r>
              <w:r w:rsidR="00A241B8" w:rsidRPr="00500480" w:rsidDel="00836B55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"https://www.itu.int/ITU-T/workprog/wp_item.aspx?isn=14101" \o "See more details" </w:delInstrText>
              </w:r>
              <w:r w:rsidR="00A241B8" w:rsidRPr="00500480" w:rsidDel="00836B55">
                <w:fldChar w:fldCharType="separate"/>
              </w:r>
              <w:r w:rsidR="000811FF" w:rsidRPr="00500480" w:rsidDel="00836B55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Y.SSL</w:delText>
              </w:r>
              <w:r w:rsidR="00A241B8" w:rsidRPr="00500480" w:rsidDel="00836B55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Requirements and </w:t>
            </w:r>
            <w:ins w:id="490" w:author="Euchner, Martin" w:date="2019-06-14T01:04:00Z">
              <w:r w:rsidR="00F76328" w:rsidRPr="00500480">
                <w:rPr>
                  <w:rFonts w:ascii="Times New Roman" w:hAnsi="Times New Roman"/>
                  <w:sz w:val="22"/>
                  <w:szCs w:val="22"/>
                </w:rPr>
                <w:t>functional architecture</w:t>
              </w:r>
            </w:ins>
            <w:del w:id="491" w:author="Euchner, Martin" w:date="2019-06-14T01:03:00Z">
              <w:r w:rsidR="000811FF" w:rsidRPr="00500480" w:rsidDel="00836B55">
                <w:rPr>
                  <w:rFonts w:ascii="Times New Roman" w:hAnsi="Times New Roman"/>
                  <w:sz w:val="22"/>
                  <w:szCs w:val="22"/>
                </w:rPr>
                <w:delText>R</w:delText>
              </w:r>
            </w:del>
            <w:del w:id="492" w:author="Euchner, Martin" w:date="2019-06-14T01:04:00Z">
              <w:r w:rsidR="000811FF" w:rsidRPr="00500480" w:rsidDel="00F76328">
                <w:rPr>
                  <w:rFonts w:ascii="Times New Roman" w:hAnsi="Times New Roman"/>
                  <w:sz w:val="22"/>
                  <w:szCs w:val="22"/>
                </w:rPr>
                <w:delText xml:space="preserve">eference </w:delText>
              </w:r>
            </w:del>
            <w:del w:id="493" w:author="Euchner, Martin" w:date="2019-06-14T01:03:00Z">
              <w:r w:rsidR="000811FF" w:rsidRPr="00500480" w:rsidDel="00836B55">
                <w:rPr>
                  <w:rFonts w:ascii="Times New Roman" w:hAnsi="Times New Roman"/>
                  <w:sz w:val="22"/>
                  <w:szCs w:val="22"/>
                </w:rPr>
                <w:delText>F</w:delText>
              </w:r>
            </w:del>
            <w:del w:id="494" w:author="Euchner, Martin" w:date="2019-06-14T01:04:00Z">
              <w:r w:rsidR="000811FF" w:rsidRPr="00500480" w:rsidDel="00F76328">
                <w:rPr>
                  <w:rFonts w:ascii="Times New Roman" w:hAnsi="Times New Roman"/>
                  <w:sz w:val="22"/>
                  <w:szCs w:val="22"/>
                </w:rPr>
                <w:delText>ramework for</w:delText>
              </w:r>
            </w:del>
            <w:ins w:id="495" w:author="Euchner, Martin" w:date="2019-06-14T01:04:00Z">
              <w:r w:rsidR="00F76328" w:rsidRPr="00500480">
                <w:rPr>
                  <w:rFonts w:ascii="Times New Roman" w:hAnsi="Times New Roman"/>
                  <w:sz w:val="22"/>
                  <w:szCs w:val="22"/>
                </w:rPr>
                <w:t>of</w:t>
              </w:r>
            </w:ins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ins w:id="496" w:author="Euchner, Martin" w:date="2019-06-14T01:03:00Z">
              <w:r w:rsidRPr="00500480"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del w:id="497" w:author="Euchner, Martin" w:date="2019-06-14T01:03:00Z">
              <w:r w:rsidR="000811FF" w:rsidRPr="00500480" w:rsidDel="00836B55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mart </w:t>
            </w:r>
            <w:ins w:id="498" w:author="Euchner, Martin" w:date="2019-06-14T01:03:00Z">
              <w:r w:rsidRPr="00500480"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del w:id="499" w:author="Euchner, Martin" w:date="2019-06-14T01:03:00Z">
              <w:r w:rsidR="000811FF" w:rsidRPr="00500480" w:rsidDel="00836B55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treet </w:t>
            </w:r>
            <w:ins w:id="500" w:author="Euchner, Martin" w:date="2019-06-14T01:03:00Z">
              <w:r w:rsidRPr="00500480">
                <w:rPr>
                  <w:rFonts w:ascii="Times New Roman" w:hAnsi="Times New Roman"/>
                  <w:sz w:val="22"/>
                  <w:szCs w:val="22"/>
                </w:rPr>
                <w:t>l</w:t>
              </w:r>
            </w:ins>
            <w:del w:id="501" w:author="Euchner, Martin" w:date="2019-06-14T01:03:00Z">
              <w:r w:rsidR="000811FF" w:rsidRPr="00500480" w:rsidDel="00836B55">
                <w:rPr>
                  <w:rFonts w:ascii="Times New Roman" w:hAnsi="Times New Roman"/>
                  <w:sz w:val="22"/>
                  <w:szCs w:val="22"/>
                </w:rPr>
                <w:delText>L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>ight</w:t>
            </w:r>
            <w:ins w:id="502" w:author="Euchner, Martin" w:date="2019-06-14T01:03:00Z">
              <w:r w:rsidR="00C5278A" w:rsidRPr="00500480">
                <w:rPr>
                  <w:rFonts w:ascii="Times New Roman" w:hAnsi="Times New Roman"/>
                  <w:sz w:val="22"/>
                  <w:szCs w:val="22"/>
                </w:rPr>
                <w:t xml:space="preserve"> service</w:t>
              </w:r>
            </w:ins>
            <w:r w:rsidR="000811FF" w:rsidRPr="0050048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8CD919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Y.STD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Functional Architecture for Management to Smart Tourist Destinations;</w:t>
            </w:r>
          </w:p>
          <w:p w14:paraId="11570648" w14:textId="4E075701" w:rsidR="000811FF" w:rsidRPr="00500480" w:rsidRDefault="00EA3EF5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03" w:author="Euchner, Martin" w:date="2019-06-14T01:04:00Z">
              <w:r w:rsidRPr="00500480">
                <w:rPr>
                  <w:rFonts w:ascii="Times New Roman" w:hAnsi="Times New Roman"/>
                  <w:sz w:val="22"/>
                  <w:szCs w:val="22"/>
                </w:rPr>
                <w:t>Y.4457</w:t>
              </w:r>
            </w:ins>
            <w:del w:id="504" w:author="Euchner, Martin" w:date="2019-06-14T01:04:00Z">
              <w:r w:rsidR="00A241B8" w:rsidRPr="00500480" w:rsidDel="00EA3EF5">
                <w:fldChar w:fldCharType="begin"/>
              </w:r>
              <w:r w:rsidR="00A241B8" w:rsidRPr="00500480" w:rsidDel="00EA3EF5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"https://www.itu.int/ITU-T/workprog/wp_item.aspx?isn=13677" \o "See more details" </w:delInstrText>
              </w:r>
              <w:r w:rsidR="00A241B8" w:rsidRPr="00500480" w:rsidDel="00EA3EF5">
                <w:fldChar w:fldCharType="separate"/>
              </w:r>
              <w:r w:rsidR="000811FF" w:rsidRPr="00500480" w:rsidDel="00EA3EF5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Y.TPS-afw</w:delText>
              </w:r>
              <w:r w:rsidR="00A241B8" w:rsidRPr="00500480" w:rsidDel="00EA3EF5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Architectural framework for </w:t>
            </w:r>
            <w:del w:id="505" w:author="Euchner, Martin" w:date="2019-06-14T01:05:00Z">
              <w:r w:rsidR="000811FF" w:rsidRPr="00500480" w:rsidDel="00EA3EF5">
                <w:rPr>
                  <w:rFonts w:ascii="Times New Roman" w:hAnsi="Times New Roman"/>
                  <w:sz w:val="22"/>
                  <w:szCs w:val="22"/>
                </w:rPr>
                <w:delText xml:space="preserve">providing 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>transportation safety service</w:t>
            </w:r>
            <w:ins w:id="506" w:author="Euchner, Martin" w:date="2019-06-14T01:05:00Z">
              <w:r w:rsidRPr="00500480"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r w:rsidR="000811FF" w:rsidRPr="0050048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C593367" w14:textId="77777777" w:rsidR="000811FF" w:rsidRPr="00500480" w:rsidRDefault="002679C3" w:rsidP="00A241B8">
            <w:pPr>
              <w:spacing w:before="20" w:after="20"/>
              <w:rPr>
                <w:ins w:id="507" w:author="Euchner, Martin" w:date="2019-06-14T01:05:00Z"/>
                <w:rFonts w:ascii="Times New Roman" w:hAnsi="Times New Roman"/>
                <w:sz w:val="22"/>
                <w:szCs w:val="22"/>
              </w:rPr>
            </w:pPr>
            <w:hyperlink r:id="rId55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Y.WoO-hn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Architecture of web of objects based virtual home network</w:t>
            </w:r>
          </w:p>
          <w:p w14:paraId="4515D846" w14:textId="77777777" w:rsidR="00A935A0" w:rsidRPr="00500480" w:rsidRDefault="00A935A0" w:rsidP="00A935A0">
            <w:pPr>
              <w:spacing w:before="20" w:after="20"/>
              <w:rPr>
                <w:ins w:id="508" w:author="Euchner, Martin" w:date="2019-06-14T01:05:00Z"/>
                <w:rFonts w:ascii="Times New Roman" w:eastAsia="Times New Roman" w:hAnsi="Times New Roman"/>
                <w:sz w:val="22"/>
                <w:szCs w:val="22"/>
              </w:rPr>
            </w:pPr>
            <w:ins w:id="509" w:author="Euchner, Martin" w:date="2019-06-14T01:05:00Z">
              <w:r w:rsidRPr="00500480">
                <w:lastRenderedPageBreak/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"http://www.itu.int/itu-t/workprog/wp_item.aspx?isn=14331" \o "See more details"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Y.disaster_notification</w:t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 xml:space="preserve"> </w:t>
              </w:r>
              <w:r w:rsidRPr="00500480">
                <w:rPr>
                  <w:rFonts w:ascii="Times New Roman" w:eastAsia="Times New Roman" w:hAnsi="Times New Roman"/>
                  <w:sz w:val="22"/>
                  <w:szCs w:val="22"/>
                </w:rPr>
                <w:t>Framework of the disaster notification of the population in smart cities and communities</w:t>
              </w:r>
            </w:ins>
          </w:p>
          <w:p w14:paraId="7216D7CF" w14:textId="77777777" w:rsidR="00A935A0" w:rsidRPr="00500480" w:rsidRDefault="00A935A0" w:rsidP="00A935A0">
            <w:pPr>
              <w:spacing w:before="20" w:after="20"/>
              <w:rPr>
                <w:ins w:id="510" w:author="Euchner, Martin" w:date="2019-06-14T01:05:00Z"/>
                <w:rFonts w:ascii="Times New Roman" w:eastAsia="Times New Roman" w:hAnsi="Times New Roman"/>
                <w:sz w:val="22"/>
                <w:szCs w:val="22"/>
              </w:rPr>
            </w:pPr>
            <w:ins w:id="511" w:author="Euchner, Martin" w:date="2019-06-14T01:05:00Z">
              <w:r w:rsidRPr="00500480"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"http://www.itu.int/itu-t/workprog/wp_item.aspx?isn=14965" \o "See more details"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Y.IoT-AR</w:t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 xml:space="preserve"> </w:t>
              </w:r>
              <w:r w:rsidRPr="00500480">
                <w:rPr>
                  <w:rFonts w:ascii="Times New Roman" w:eastAsia="Times New Roman" w:hAnsi="Times New Roman"/>
                  <w:sz w:val="22"/>
                  <w:szCs w:val="22"/>
                </w:rPr>
                <w:t>Framework for AR and VR based control in IoT</w:t>
              </w:r>
            </w:ins>
          </w:p>
          <w:p w14:paraId="71620CFE" w14:textId="77777777" w:rsidR="00A935A0" w:rsidRPr="00500480" w:rsidRDefault="00A935A0" w:rsidP="00A935A0">
            <w:pPr>
              <w:spacing w:before="20" w:after="20"/>
              <w:rPr>
                <w:ins w:id="512" w:author="Euchner, Martin" w:date="2019-06-14T01:05:00Z"/>
                <w:rFonts w:ascii="Times New Roman" w:eastAsia="Times New Roman" w:hAnsi="Times New Roman"/>
                <w:sz w:val="22"/>
                <w:szCs w:val="22"/>
              </w:rPr>
            </w:pPr>
            <w:ins w:id="513" w:author="Euchner, Martin" w:date="2019-06-14T01:05:00Z">
              <w:r w:rsidRPr="00500480"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"http://www.itu.int/itu-t/workprog/wp_item.aspx?isn=14099" \o "See more details"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Y.IoT-BoT-fw</w:t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 xml:space="preserve"> </w:t>
              </w:r>
              <w:r w:rsidRPr="00500480">
                <w:rPr>
                  <w:rFonts w:ascii="Times New Roman" w:eastAsia="Times New Roman" w:hAnsi="Times New Roman"/>
                  <w:sz w:val="22"/>
                  <w:szCs w:val="22"/>
                </w:rPr>
                <w:t>Framework of blockchain of things as decentralized service platform</w:t>
              </w:r>
            </w:ins>
          </w:p>
          <w:p w14:paraId="59996295" w14:textId="77777777" w:rsidR="00A935A0" w:rsidRPr="00500480" w:rsidRDefault="00A935A0" w:rsidP="00A935A0">
            <w:pPr>
              <w:spacing w:before="20" w:after="20"/>
              <w:rPr>
                <w:ins w:id="514" w:author="Euchner, Martin" w:date="2019-06-14T01:05:00Z"/>
                <w:rFonts w:ascii="Times New Roman" w:eastAsia="Times New Roman" w:hAnsi="Times New Roman"/>
                <w:sz w:val="22"/>
                <w:szCs w:val="22"/>
              </w:rPr>
            </w:pPr>
            <w:ins w:id="515" w:author="Euchner, Martin" w:date="2019-06-14T01:05:00Z">
              <w:r w:rsidRPr="00500480"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"http://www.itu.int/itu-t/workprog/wp_item.aspx?isn=14966" \o "See more details"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Y.IoT-Lift</w:t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 xml:space="preserve"> </w:t>
              </w:r>
              <w:r w:rsidRPr="00500480">
                <w:rPr>
                  <w:rFonts w:ascii="Times New Roman" w:eastAsia="Times New Roman" w:hAnsi="Times New Roman"/>
                  <w:sz w:val="22"/>
                  <w:szCs w:val="22"/>
                </w:rPr>
                <w:t>Framework of IoT based monitoring and management for Lift</w:t>
              </w:r>
            </w:ins>
          </w:p>
          <w:p w14:paraId="6C67E723" w14:textId="77777777" w:rsidR="00A935A0" w:rsidRPr="00500480" w:rsidRDefault="00A935A0" w:rsidP="00A935A0">
            <w:pPr>
              <w:spacing w:before="20" w:after="20"/>
              <w:rPr>
                <w:ins w:id="516" w:author="Euchner, Martin" w:date="2019-06-14T01:05:00Z"/>
                <w:rFonts w:ascii="Times New Roman" w:eastAsia="Times New Roman" w:hAnsi="Times New Roman"/>
                <w:sz w:val="22"/>
                <w:szCs w:val="22"/>
              </w:rPr>
            </w:pPr>
            <w:ins w:id="517" w:author="Euchner, Martin" w:date="2019-06-14T01:05:00Z">
              <w:r w:rsidRPr="00500480"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"http://www.itu.int/itu-t/workprog/wp_item.aspx?isn=14963" \o "See more details"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Y.IoT-VLC</w:t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 xml:space="preserve"> </w:t>
              </w:r>
              <w:r w:rsidRPr="00500480">
                <w:rPr>
                  <w:rFonts w:ascii="Times New Roman" w:eastAsia="Times New Roman" w:hAnsi="Times New Roman"/>
                  <w:sz w:val="22"/>
                  <w:szCs w:val="22"/>
                </w:rPr>
                <w:t>Framework of IoT Services based on VLC</w:t>
              </w:r>
            </w:ins>
          </w:p>
          <w:p w14:paraId="691B10F7" w14:textId="77777777" w:rsidR="00A935A0" w:rsidRPr="00500480" w:rsidRDefault="00A935A0" w:rsidP="00A935A0">
            <w:pPr>
              <w:spacing w:before="20" w:after="20"/>
              <w:rPr>
                <w:ins w:id="518" w:author="Euchner, Martin" w:date="2019-06-14T01:05:00Z"/>
                <w:rFonts w:ascii="Times New Roman" w:eastAsia="Times New Roman" w:hAnsi="Times New Roman"/>
                <w:sz w:val="22"/>
                <w:szCs w:val="22"/>
              </w:rPr>
            </w:pPr>
            <w:ins w:id="519" w:author="Euchner, Martin" w:date="2019-06-14T01:05:00Z">
              <w:r w:rsidRPr="00500480"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"http://www.itu.int/itu-t/workprog/wp_item.aspx?isn=14100" \o "See more details"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Y.STIS-fm</w:t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 xml:space="preserve"> </w:t>
              </w:r>
              <w:r w:rsidRPr="00500480">
                <w:rPr>
                  <w:rFonts w:ascii="Times New Roman" w:eastAsia="Times New Roman" w:hAnsi="Times New Roman"/>
                  <w:sz w:val="22"/>
                  <w:szCs w:val="22"/>
                </w:rPr>
                <w:t>Function and metadata of Spatiotemporal Information Service for SSC</w:t>
              </w:r>
            </w:ins>
          </w:p>
          <w:p w14:paraId="4E66B942" w14:textId="77777777" w:rsidR="00A935A0" w:rsidRPr="00500480" w:rsidRDefault="00A935A0" w:rsidP="00A935A0">
            <w:pPr>
              <w:spacing w:before="20" w:after="20"/>
              <w:rPr>
                <w:ins w:id="520" w:author="Euchner, Martin" w:date="2019-06-14T01:05:00Z"/>
                <w:rFonts w:ascii="Times New Roman" w:eastAsia="Times New Roman" w:hAnsi="Times New Roman"/>
                <w:sz w:val="22"/>
                <w:szCs w:val="22"/>
              </w:rPr>
            </w:pPr>
            <w:ins w:id="521" w:author="Euchner, Martin" w:date="2019-06-14T01:05:00Z">
              <w:r w:rsidRPr="00500480"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"http://www.itu.int/itu-t/workprog/wp_item.aspx?isn=14964" \o "See more details"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>Y.Sup.4409</w:t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Style w:val="Hyperlink"/>
                  <w:rFonts w:ascii="Times New Roman" w:eastAsia="Times New Roman" w:hAnsi="Times New Roman"/>
                  <w:sz w:val="22"/>
                  <w:szCs w:val="22"/>
                </w:rPr>
                <w:t xml:space="preserve"> </w:t>
              </w:r>
              <w:r w:rsidRPr="00500480">
                <w:rPr>
                  <w:rFonts w:ascii="Times New Roman" w:eastAsia="Times New Roman" w:hAnsi="Times New Roman"/>
                  <w:sz w:val="22"/>
                  <w:szCs w:val="22"/>
                </w:rPr>
                <w:t>Implementation Guidelines to ITU-T Y.4409</w:t>
              </w:r>
            </w:ins>
          </w:p>
          <w:p w14:paraId="55DDF789" w14:textId="77777777" w:rsidR="00A935A0" w:rsidRPr="00500480" w:rsidRDefault="00A935A0" w:rsidP="00A935A0">
            <w:pPr>
              <w:spacing w:before="20" w:after="20"/>
              <w:rPr>
                <w:ins w:id="522" w:author="Euchner, Martin" w:date="2019-06-14T01:05:00Z"/>
                <w:rFonts w:ascii="Times New Roman" w:hAnsi="Times New Roman"/>
                <w:sz w:val="22"/>
                <w:szCs w:val="22"/>
                <w:lang w:eastAsia="ko-KR"/>
              </w:rPr>
            </w:pPr>
            <w:ins w:id="523" w:author="Euchner, Martin" w:date="2019-06-14T01:05:00Z"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instrText xml:space="preserve"> HYPERLINK "https://www.itu.int/ITU-T/workprog/wp_item.aspx?isn=15090" </w:instrTex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Y.smoke-detection</w: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 Requirements and Functional Architecture of Smart Fire Smoke Detection Service</w:t>
              </w:r>
            </w:ins>
          </w:p>
          <w:p w14:paraId="3F6E2573" w14:textId="77777777" w:rsidR="00A935A0" w:rsidRPr="00500480" w:rsidRDefault="00A935A0" w:rsidP="00A935A0">
            <w:pPr>
              <w:spacing w:before="20" w:after="20"/>
              <w:rPr>
                <w:ins w:id="524" w:author="Euchner, Martin" w:date="2019-06-14T01:05:00Z"/>
                <w:rFonts w:ascii="Times New Roman" w:hAnsi="Times New Roman"/>
                <w:sz w:val="22"/>
                <w:szCs w:val="22"/>
                <w:lang w:eastAsia="ko-KR"/>
              </w:rPr>
            </w:pPr>
            <w:ins w:id="525" w:author="Euchner, Martin" w:date="2019-06-14T01:05:00Z"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instrText xml:space="preserve"> HYPERLINK "https://www.itu.int/ITU-T/workprog/wp_item.aspx?isn=15091" </w:instrTex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Y.smart-education</w: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 Requirements and Reference Architecture of Smart Education</w:t>
              </w:r>
            </w:ins>
          </w:p>
          <w:p w14:paraId="7F9F8F14" w14:textId="77777777" w:rsidR="00A935A0" w:rsidRPr="00500480" w:rsidRDefault="00A935A0" w:rsidP="00A935A0">
            <w:pPr>
              <w:spacing w:before="20" w:after="20"/>
              <w:rPr>
                <w:ins w:id="526" w:author="Euchner, Martin" w:date="2019-06-14T01:05:00Z"/>
                <w:rFonts w:ascii="Times New Roman" w:hAnsi="Times New Roman"/>
                <w:sz w:val="22"/>
                <w:szCs w:val="22"/>
                <w:lang w:eastAsia="ko-KR"/>
              </w:rPr>
            </w:pPr>
            <w:ins w:id="527" w:author="Euchner, Martin" w:date="2019-06-14T01:05:00Z"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instrText xml:space="preserve"> HYPERLINK "https://www.itu.int/ITU-T/workprog/wp_item.aspx?isn=15092" </w:instrTex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Y.UAV-BSI</w: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 Requirements and functional architecture of base station inspection services using unmanned aerial vehicles</w:t>
              </w:r>
            </w:ins>
          </w:p>
          <w:p w14:paraId="2740FE75" w14:textId="77777777" w:rsidR="00A935A0" w:rsidRPr="00500480" w:rsidRDefault="00A935A0" w:rsidP="00A935A0">
            <w:pPr>
              <w:spacing w:before="20" w:after="20"/>
              <w:rPr>
                <w:ins w:id="528" w:author="Euchner, Martin" w:date="2019-06-14T01:05:00Z"/>
                <w:rFonts w:ascii="Times New Roman" w:hAnsi="Times New Roman"/>
                <w:sz w:val="22"/>
                <w:szCs w:val="22"/>
                <w:lang w:eastAsia="ko-KR"/>
              </w:rPr>
            </w:pPr>
            <w:ins w:id="529" w:author="Euchner, Martin" w:date="2019-06-14T01:05:00Z"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instrText xml:space="preserve"> HYPERLINK "https://www.itu.int/ITU-T/workprog/wp_item.aspx?isn=15093" </w:instrTex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Y.BC-SON</w: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 Framework of blockchain-based self-organization networking in IoT environment</w:t>
              </w:r>
            </w:ins>
          </w:p>
          <w:p w14:paraId="5298A304" w14:textId="036EA2A7" w:rsidR="00A935A0" w:rsidRPr="00500480" w:rsidRDefault="00A935A0" w:rsidP="00A935A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30" w:author="Euchner, Martin" w:date="2019-06-14T01:05:00Z"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instrText xml:space="preserve"> HYPERLINK "https://www.itu.int/ITU-T/workprog/wp_item.aspx?isn=15094" </w:instrTex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Y.IoT-SCS</w: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 Requirements and functional architecture for smart construction site services</w:t>
              </w:r>
            </w:ins>
          </w:p>
        </w:tc>
      </w:tr>
      <w:tr w:rsidR="000811FF" w:rsidRPr="00500480" w14:paraId="3B97C84F" w14:textId="77777777" w:rsidTr="003800F7">
        <w:trPr>
          <w:trHeight w:val="41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A657A5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7D1E72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2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05DC85" w14:textId="0C30B9D8" w:rsidR="000811FF" w:rsidRPr="00500480" w:rsidRDefault="00DA3C74" w:rsidP="00A241B8">
            <w:pPr>
              <w:spacing w:before="20" w:after="20"/>
              <w:rPr>
                <w:ins w:id="531" w:author="Euchner, Martin" w:date="2019-06-14T01:10:00Z"/>
                <w:rFonts w:ascii="Times New Roman" w:hAnsi="Times New Roman"/>
                <w:sz w:val="22"/>
                <w:szCs w:val="22"/>
              </w:rPr>
            </w:pPr>
            <w:ins w:id="532" w:author="Euchner, Martin" w:date="2019-06-14T01:08:00Z">
              <w:r w:rsidRPr="00500480">
                <w:rPr>
                  <w:rFonts w:ascii="Times New Roman" w:hAnsi="Times New Roman"/>
                  <w:sz w:val="22"/>
                  <w:szCs w:val="22"/>
                </w:rPr>
                <w:t>Y.Sup.52</w:t>
              </w:r>
            </w:ins>
            <w:del w:id="533" w:author="Euchner, Martin" w:date="2019-06-14T01:08:00Z">
              <w:r w:rsidR="00A241B8" w:rsidRPr="00500480" w:rsidDel="00DA3C74">
                <w:fldChar w:fldCharType="begin"/>
              </w:r>
              <w:r w:rsidR="00A241B8" w:rsidRPr="00500480" w:rsidDel="00DA3C74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"https://www.itu.int/ITU-T/workprog/wp_item.aspx?isn=14296" \o "See more details" </w:delInstrText>
              </w:r>
              <w:r w:rsidR="00A241B8" w:rsidRPr="00500480" w:rsidDel="00DA3C74">
                <w:fldChar w:fldCharType="separate"/>
              </w:r>
              <w:r w:rsidR="000811FF" w:rsidRPr="00500480" w:rsidDel="00DA3C74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Suppl. Y. MEDT</w:delText>
              </w:r>
              <w:r w:rsidR="00A241B8" w:rsidRPr="00500480" w:rsidDel="00DA3C7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Methodology for </w:t>
            </w:r>
            <w:ins w:id="534" w:author="Euchner, Martin" w:date="2019-06-14T01:08:00Z">
              <w:r w:rsidRPr="00500480">
                <w:rPr>
                  <w:rFonts w:ascii="Times New Roman" w:hAnsi="Times New Roman"/>
                  <w:sz w:val="22"/>
                  <w:szCs w:val="22"/>
                </w:rPr>
                <w:t>b</w:t>
              </w:r>
            </w:ins>
            <w:del w:id="535" w:author="Euchner, Martin" w:date="2019-06-14T01:08:00Z">
              <w:r w:rsidR="000811FF" w:rsidRPr="00500480" w:rsidDel="00DA3C74">
                <w:rPr>
                  <w:rFonts w:ascii="Times New Roman" w:hAnsi="Times New Roman"/>
                  <w:sz w:val="22"/>
                  <w:szCs w:val="22"/>
                </w:rPr>
                <w:delText>B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uilding </w:t>
            </w:r>
            <w:ins w:id="536" w:author="Euchner, Martin" w:date="2019-06-14T01:08:00Z">
              <w:r w:rsidRPr="00500480">
                <w:rPr>
                  <w:rFonts w:ascii="Times New Roman" w:hAnsi="Times New Roman"/>
                  <w:sz w:val="22"/>
                  <w:szCs w:val="22"/>
                </w:rPr>
                <w:t>digital</w:t>
              </w:r>
            </w:ins>
            <w:del w:id="537" w:author="Euchner, Martin" w:date="2019-06-14T01:08:00Z">
              <w:r w:rsidR="000811FF" w:rsidRPr="00500480" w:rsidDel="00DA3C74">
                <w:rPr>
                  <w:rFonts w:ascii="Times New Roman" w:hAnsi="Times New Roman"/>
                  <w:sz w:val="22"/>
                  <w:szCs w:val="22"/>
                </w:rPr>
                <w:delText>Sustainable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ins w:id="538" w:author="Euchner, Martin" w:date="2019-06-14T01:08:00Z">
              <w:r w:rsidRPr="00500480">
                <w:rPr>
                  <w:rFonts w:ascii="Times New Roman" w:hAnsi="Times New Roman"/>
                  <w:sz w:val="22"/>
                  <w:szCs w:val="22"/>
                </w:rPr>
                <w:t>c</w:t>
              </w:r>
            </w:ins>
            <w:del w:id="539" w:author="Euchner, Martin" w:date="2019-06-14T01:08:00Z">
              <w:r w:rsidR="000811FF" w:rsidRPr="00500480" w:rsidDel="00DA3C74">
                <w:rPr>
                  <w:rFonts w:ascii="Times New Roman" w:hAnsi="Times New Roman"/>
                  <w:sz w:val="22"/>
                  <w:szCs w:val="22"/>
                </w:rPr>
                <w:delText>C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apabilities during </w:t>
            </w:r>
            <w:ins w:id="540" w:author="Euchner, Martin" w:date="2019-06-14T01:08:00Z">
              <w:r w:rsidRPr="00500480">
                <w:rPr>
                  <w:rFonts w:ascii="Times New Roman" w:hAnsi="Times New Roman"/>
                  <w:sz w:val="22"/>
                  <w:szCs w:val="22"/>
                </w:rPr>
                <w:t>e</w:t>
              </w:r>
            </w:ins>
            <w:del w:id="541" w:author="Euchner, Martin" w:date="2019-06-14T01:08:00Z">
              <w:r w:rsidR="000811FF" w:rsidRPr="00500480" w:rsidDel="00DA3C74">
                <w:rPr>
                  <w:rFonts w:ascii="Times New Roman" w:hAnsi="Times New Roman"/>
                  <w:sz w:val="22"/>
                  <w:szCs w:val="22"/>
                </w:rPr>
                <w:delText>E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nterprises’ </w:t>
            </w:r>
            <w:ins w:id="542" w:author="Euchner, Martin" w:date="2019-06-14T01:08:00Z">
              <w:r w:rsidRPr="00500480">
                <w:rPr>
                  <w:rFonts w:ascii="Times New Roman" w:hAnsi="Times New Roman"/>
                  <w:sz w:val="22"/>
                  <w:szCs w:val="22"/>
                </w:rPr>
                <w:t>d</w:t>
              </w:r>
            </w:ins>
            <w:del w:id="543" w:author="Euchner, Martin" w:date="2019-06-14T01:08:00Z">
              <w:r w:rsidR="000811FF" w:rsidRPr="00500480" w:rsidDel="00DA3C74">
                <w:rPr>
                  <w:rFonts w:ascii="Times New Roman" w:hAnsi="Times New Roman"/>
                  <w:sz w:val="22"/>
                  <w:szCs w:val="22"/>
                </w:rPr>
                <w:delText>D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igital </w:t>
            </w:r>
            <w:ins w:id="544" w:author="Euchner, Martin" w:date="2019-06-14T01:08:00Z">
              <w:r w:rsidRPr="00500480">
                <w:rPr>
                  <w:rFonts w:ascii="Times New Roman" w:hAnsi="Times New Roman"/>
                  <w:sz w:val="22"/>
                  <w:szCs w:val="22"/>
                </w:rPr>
                <w:t>t</w:t>
              </w:r>
            </w:ins>
            <w:del w:id="545" w:author="Euchner, Martin" w:date="2019-06-14T01:08:00Z">
              <w:r w:rsidR="000811FF" w:rsidRPr="00500480" w:rsidDel="00DA3C74">
                <w:rPr>
                  <w:rFonts w:ascii="Times New Roman" w:hAnsi="Times New Roman"/>
                  <w:sz w:val="22"/>
                  <w:szCs w:val="22"/>
                </w:rPr>
                <w:delText>T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>ransformation;</w:t>
            </w:r>
          </w:p>
          <w:p w14:paraId="445654CF" w14:textId="27BE13F8" w:rsidR="00FF30E0" w:rsidRPr="00500480" w:rsidRDefault="00FF30E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46" w:author="Euchner, Martin" w:date="2019-06-14T01:10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"https://www.itu.int/ITU-T/workprog/wp_item.aspx?isn=14103" \o "See more details"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Y.Sup.AI4IoT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</w:t>
              </w:r>
            </w:ins>
            <w:ins w:id="547" w:author="Euchner, Martin" w:date="2019-06-14T01:11:00Z"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(ex.TR.AI4IoT,ex Y.AI4SC) </w:t>
              </w:r>
            </w:ins>
            <w:ins w:id="548" w:author="Euchner, Martin" w:date="2019-06-14T01:10:00Z">
              <w:r w:rsidRPr="00500480">
                <w:rPr>
                  <w:rFonts w:ascii="Times New Roman" w:hAnsi="Times New Roman"/>
                  <w:sz w:val="22"/>
                  <w:szCs w:val="22"/>
                </w:rPr>
                <w:t>Unlocking Internet of things with artificial intelligence: Where we are and where we could be</w:t>
              </w:r>
            </w:ins>
          </w:p>
          <w:p w14:paraId="36E9C3BE" w14:textId="04C067F0" w:rsidR="000811FF" w:rsidRPr="00500480" w:rsidDel="00FF30E0" w:rsidRDefault="00A241B8" w:rsidP="00A241B8">
            <w:pPr>
              <w:spacing w:before="20" w:after="20"/>
              <w:rPr>
                <w:del w:id="549" w:author="Euchner, Martin" w:date="2019-06-14T01:10:00Z"/>
                <w:rFonts w:ascii="Times New Roman" w:hAnsi="Times New Roman"/>
                <w:sz w:val="22"/>
                <w:szCs w:val="22"/>
              </w:rPr>
            </w:pPr>
            <w:del w:id="550" w:author="Euchner, Martin" w:date="2019-06-14T01:10:00Z">
              <w:r w:rsidRPr="00500480" w:rsidDel="00FF30E0">
                <w:fldChar w:fldCharType="begin"/>
              </w:r>
              <w:r w:rsidRPr="00500480" w:rsidDel="00FF30E0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"https://www.itu.int/ITU-T/workprog/wp_item.aspx?isn=14103" \o "See more details" </w:delInstrText>
              </w:r>
              <w:r w:rsidRPr="00500480" w:rsidDel="00FF30E0">
                <w:fldChar w:fldCharType="separate"/>
              </w:r>
              <w:r w:rsidR="000811FF" w:rsidRPr="00500480" w:rsidDel="00FF30E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TR.AI4IoT (ex Y.AI4SC)</w:delText>
              </w:r>
              <w:r w:rsidRPr="00500480" w:rsidDel="00FF30E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FF30E0">
                <w:rPr>
                  <w:rFonts w:ascii="Times New Roman" w:hAnsi="Times New Roman"/>
                  <w:sz w:val="22"/>
                  <w:szCs w:val="22"/>
                </w:rPr>
                <w:delText xml:space="preserve"> Artificial Intelligence and Internet of Things;</w:delText>
              </w:r>
            </w:del>
          </w:p>
          <w:p w14:paraId="41071961" w14:textId="16B056E5" w:rsidR="000811FF" w:rsidRPr="00500480" w:rsidRDefault="00FF30E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51" w:author="Euchner, Martin" w:date="2019-06-14T01:11:00Z">
              <w:r w:rsidRPr="00500480">
                <w:rPr>
                  <w:rFonts w:ascii="Times New Roman" w:hAnsi="Times New Roman"/>
                  <w:sz w:val="22"/>
                  <w:szCs w:val="22"/>
                </w:rPr>
                <w:t>Y.4205</w:t>
              </w:r>
            </w:ins>
            <w:del w:id="552" w:author="Euchner, Martin" w:date="2019-06-14T01:11:00Z">
              <w:r w:rsidR="00A241B8" w:rsidRPr="00500480" w:rsidDel="00FF30E0">
                <w:fldChar w:fldCharType="begin"/>
              </w:r>
              <w:r w:rsidR="00A241B8" w:rsidRPr="00500480" w:rsidDel="00FF30E0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"https://www.itu.int/ITU-T/workprog/wp_item.aspx?isn=13696" \o "See more details" </w:delInstrText>
              </w:r>
              <w:r w:rsidR="00A241B8" w:rsidRPr="00500480" w:rsidDel="00FF30E0">
                <w:fldChar w:fldCharType="separate"/>
              </w:r>
              <w:r w:rsidR="000811FF" w:rsidRPr="00500480" w:rsidDel="00FF30E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Y.CrowdSystems (ex Y.Req-Arch-CS)</w:delText>
              </w:r>
              <w:r w:rsidR="00A241B8" w:rsidRPr="00500480" w:rsidDel="00FF30E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Requirements and </w:t>
            </w:r>
            <w:ins w:id="553" w:author="Euchner, Martin" w:date="2019-06-14T01:11:00Z">
              <w:r w:rsidRPr="00500480">
                <w:rPr>
                  <w:rFonts w:ascii="Times New Roman" w:hAnsi="Times New Roman"/>
                  <w:sz w:val="22"/>
                  <w:szCs w:val="22"/>
                </w:rPr>
                <w:t>reference model</w:t>
              </w:r>
            </w:ins>
            <w:del w:id="554" w:author="Euchner, Martin" w:date="2019-06-14T01:11:00Z">
              <w:r w:rsidR="000811FF" w:rsidRPr="00500480" w:rsidDel="00FF30E0">
                <w:rPr>
                  <w:rFonts w:ascii="Times New Roman" w:hAnsi="Times New Roman"/>
                  <w:sz w:val="22"/>
                  <w:szCs w:val="22"/>
                </w:rPr>
                <w:delText>Functional Architecture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of IoT-related </w:t>
            </w:r>
            <w:ins w:id="555" w:author="Euchner, Martin" w:date="2019-06-14T01:11:00Z">
              <w:r w:rsidRPr="00500480">
                <w:rPr>
                  <w:rFonts w:ascii="Times New Roman" w:hAnsi="Times New Roman"/>
                  <w:sz w:val="22"/>
                  <w:szCs w:val="22"/>
                </w:rPr>
                <w:t>c</w:t>
              </w:r>
            </w:ins>
            <w:del w:id="556" w:author="Euchner, Martin" w:date="2019-06-14T01:11:00Z">
              <w:r w:rsidR="000811FF" w:rsidRPr="00500480" w:rsidDel="00FF30E0">
                <w:rPr>
                  <w:rFonts w:ascii="Times New Roman" w:hAnsi="Times New Roman"/>
                  <w:sz w:val="22"/>
                  <w:szCs w:val="22"/>
                </w:rPr>
                <w:delText>C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rowdsourced </w:t>
            </w:r>
            <w:ins w:id="557" w:author="Euchner, Martin" w:date="2019-06-14T01:11:00Z">
              <w:r w:rsidRPr="00500480"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del w:id="558" w:author="Euchner, Martin" w:date="2019-06-14T01:11:00Z">
              <w:r w:rsidR="000811FF" w:rsidRPr="00500480" w:rsidDel="00FF30E0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>ystems;</w:t>
            </w:r>
          </w:p>
          <w:p w14:paraId="48657169" w14:textId="2584E276" w:rsidR="000811FF" w:rsidRPr="00500480" w:rsidRDefault="00DE0B2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59" w:author="Euchner, Martin" w:date="2019-06-14T01:12:00Z">
              <w:r w:rsidRPr="00500480">
                <w:rPr>
                  <w:rFonts w:ascii="Times New Roman" w:hAnsi="Times New Roman"/>
                  <w:sz w:val="22"/>
                  <w:szCs w:val="22"/>
                </w:rPr>
                <w:t>Y.Sup.54</w:t>
              </w:r>
            </w:ins>
            <w:del w:id="560" w:author="Euchner, Martin" w:date="2019-06-14T01:12:00Z">
              <w:r w:rsidR="00A241B8" w:rsidRPr="00500480" w:rsidDel="00DE0B28">
                <w:fldChar w:fldCharType="begin"/>
              </w:r>
              <w:r w:rsidR="00A241B8" w:rsidRPr="00500480" w:rsidDel="00DE0B28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"https://www.itu.int/ITU-T/workprog/wp_item.aspx?isn=13691" \o "See more details" </w:delInstrText>
              </w:r>
              <w:r w:rsidR="00A241B8" w:rsidRPr="00500480" w:rsidDel="00DE0B28">
                <w:fldChar w:fldCharType="separate"/>
              </w:r>
              <w:r w:rsidR="000811FF" w:rsidRPr="00500480" w:rsidDel="00DE0B2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Y.HEP</w:delText>
              </w:r>
              <w:r w:rsidR="00A241B8" w:rsidRPr="00500480" w:rsidDel="00DE0B28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for </w:t>
            </w:r>
            <w:ins w:id="561" w:author="Euchner, Martin" w:date="2019-06-14T01:12:00Z">
              <w:r w:rsidRPr="00500480">
                <w:rPr>
                  <w:rFonts w:ascii="Times New Roman" w:hAnsi="Times New Roman"/>
                  <w:sz w:val="22"/>
                  <w:szCs w:val="22"/>
                </w:rPr>
                <w:t>h</w:t>
              </w:r>
            </w:ins>
            <w:del w:id="562" w:author="Euchner, Martin" w:date="2019-06-14T01:12:00Z">
              <w:r w:rsidR="000811FF" w:rsidRPr="00500480" w:rsidDel="00DE0B28">
                <w:rPr>
                  <w:rFonts w:ascii="Times New Roman" w:hAnsi="Times New Roman"/>
                  <w:sz w:val="22"/>
                  <w:szCs w:val="22"/>
                </w:rPr>
                <w:delText>H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ome </w:t>
            </w:r>
            <w:ins w:id="563" w:author="Euchner, Martin" w:date="2019-06-14T01:12:00Z">
              <w:r w:rsidRPr="00500480">
                <w:rPr>
                  <w:rFonts w:ascii="Times New Roman" w:hAnsi="Times New Roman"/>
                  <w:sz w:val="22"/>
                  <w:szCs w:val="22"/>
                </w:rPr>
                <w:t>e</w:t>
              </w:r>
            </w:ins>
            <w:del w:id="564" w:author="Euchner, Martin" w:date="2019-06-14T01:12:00Z">
              <w:r w:rsidR="000811FF" w:rsidRPr="00500480" w:rsidDel="00DE0B28">
                <w:rPr>
                  <w:rFonts w:ascii="Times New Roman" w:hAnsi="Times New Roman"/>
                  <w:sz w:val="22"/>
                  <w:szCs w:val="22"/>
                </w:rPr>
                <w:delText>E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nvironment </w:t>
            </w:r>
            <w:ins w:id="565" w:author="Euchner, Martin" w:date="2019-06-14T01:12:00Z">
              <w:r w:rsidRPr="00500480">
                <w:rPr>
                  <w:rFonts w:ascii="Times New Roman" w:hAnsi="Times New Roman"/>
                  <w:sz w:val="22"/>
                  <w:szCs w:val="22"/>
                </w:rPr>
                <w:t>p</w:t>
              </w:r>
            </w:ins>
            <w:del w:id="566" w:author="Euchner, Martin" w:date="2019-06-14T01:12:00Z">
              <w:r w:rsidR="000811FF" w:rsidRPr="00500480" w:rsidDel="00DE0B28">
                <w:rPr>
                  <w:rFonts w:ascii="Times New Roman" w:hAnsi="Times New Roman"/>
                  <w:sz w:val="22"/>
                  <w:szCs w:val="22"/>
                </w:rPr>
                <w:delText>P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rofiles and </w:t>
            </w:r>
            <w:ins w:id="567" w:author="Euchner, Martin" w:date="2019-06-14T01:12:00Z">
              <w:r w:rsidRPr="00500480">
                <w:rPr>
                  <w:rFonts w:ascii="Times New Roman" w:hAnsi="Times New Roman"/>
                  <w:sz w:val="22"/>
                  <w:szCs w:val="22"/>
                </w:rPr>
                <w:t>l</w:t>
              </w:r>
            </w:ins>
            <w:del w:id="568" w:author="Euchner, Martin" w:date="2019-06-14T01:12:00Z">
              <w:r w:rsidR="000811FF" w:rsidRPr="00500480" w:rsidDel="00DE0B28">
                <w:rPr>
                  <w:rFonts w:ascii="Times New Roman" w:hAnsi="Times New Roman"/>
                  <w:sz w:val="22"/>
                  <w:szCs w:val="22"/>
                </w:rPr>
                <w:delText>L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evels of IoT </w:t>
            </w:r>
            <w:ins w:id="569" w:author="Euchner, Martin" w:date="2019-06-14T01:12:00Z">
              <w:r w:rsidRPr="00500480"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del w:id="570" w:author="Euchner, Martin" w:date="2019-06-14T01:12:00Z">
              <w:r w:rsidR="000811FF" w:rsidRPr="00500480" w:rsidDel="00DE0B28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>ystems;</w:t>
            </w:r>
          </w:p>
          <w:p w14:paraId="76BC9472" w14:textId="6611CA24" w:rsidR="000811FF" w:rsidRPr="00500480" w:rsidRDefault="00DE0B28" w:rsidP="00DE0B2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71" w:author="Euchner, Martin" w:date="2019-06-14T01:12:00Z">
              <w:r w:rsidRPr="00500480">
                <w:rPr>
                  <w:rFonts w:ascii="Times New Roman" w:hAnsi="Times New Roman"/>
                  <w:sz w:val="22"/>
                  <w:szCs w:val="22"/>
                </w:rPr>
                <w:t>Y.4051</w:t>
              </w:r>
            </w:ins>
            <w:del w:id="572" w:author="Euchner, Martin" w:date="2019-06-14T01:12:00Z">
              <w:r w:rsidR="00A241B8" w:rsidRPr="00500480" w:rsidDel="00DE0B28">
                <w:fldChar w:fldCharType="begin"/>
              </w:r>
              <w:r w:rsidR="00A241B8" w:rsidRPr="00500480" w:rsidDel="00DE0B28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"https://www.itu.int/ITU-T/workprog/wp_item.aspx?isn=13692" \o "See more details" </w:delInstrText>
              </w:r>
              <w:r w:rsidR="00A241B8" w:rsidRPr="00500480" w:rsidDel="00DE0B28">
                <w:fldChar w:fldCharType="separate"/>
              </w:r>
              <w:r w:rsidR="000811FF" w:rsidRPr="00500480" w:rsidDel="00DE0B2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Y.SCC-Terms</w:delText>
              </w:r>
              <w:r w:rsidR="00A241B8" w:rsidRPr="00500480" w:rsidDel="00DE0B28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DE0B28">
                <w:rPr>
                  <w:rFonts w:ascii="Times New Roman" w:hAnsi="Times New Roman"/>
                  <w:sz w:val="22"/>
                  <w:szCs w:val="22"/>
                </w:rPr>
                <w:delText xml:space="preserve"> 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Vocabulary for </w:t>
            </w:r>
            <w:ins w:id="573" w:author="Euchner, Martin" w:date="2019-06-14T01:12:00Z">
              <w:r w:rsidRPr="00500480"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del w:id="574" w:author="Euchner, Martin" w:date="2019-06-14T01:12:00Z">
              <w:r w:rsidR="000811FF" w:rsidRPr="00500480" w:rsidDel="00DE0B28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mart </w:t>
            </w:r>
            <w:ins w:id="575" w:author="Euchner, Martin" w:date="2019-06-14T01:12:00Z">
              <w:r w:rsidRPr="00500480">
                <w:rPr>
                  <w:rFonts w:ascii="Times New Roman" w:hAnsi="Times New Roman"/>
                  <w:sz w:val="22"/>
                  <w:szCs w:val="22"/>
                </w:rPr>
                <w:t>c</w:t>
              </w:r>
            </w:ins>
            <w:del w:id="576" w:author="Euchner, Martin" w:date="2019-06-14T01:12:00Z">
              <w:r w:rsidR="000811FF" w:rsidRPr="00500480" w:rsidDel="00DE0B28">
                <w:rPr>
                  <w:rFonts w:ascii="Times New Roman" w:hAnsi="Times New Roman"/>
                  <w:sz w:val="22"/>
                  <w:szCs w:val="22"/>
                </w:rPr>
                <w:delText>C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ities and </w:t>
            </w:r>
            <w:ins w:id="577" w:author="Euchner, Martin" w:date="2019-06-14T01:12:00Z">
              <w:r w:rsidRPr="00500480">
                <w:rPr>
                  <w:rFonts w:ascii="Times New Roman" w:hAnsi="Times New Roman"/>
                  <w:sz w:val="22"/>
                  <w:szCs w:val="22"/>
                </w:rPr>
                <w:t>c</w:t>
              </w:r>
            </w:ins>
            <w:del w:id="578" w:author="Euchner, Martin" w:date="2019-06-14T01:12:00Z">
              <w:r w:rsidR="000811FF" w:rsidRPr="00500480" w:rsidDel="00DE0B28">
                <w:rPr>
                  <w:rFonts w:ascii="Times New Roman" w:hAnsi="Times New Roman"/>
                  <w:sz w:val="22"/>
                  <w:szCs w:val="22"/>
                </w:rPr>
                <w:delText>C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>ommunities</w:t>
            </w:r>
          </w:p>
        </w:tc>
      </w:tr>
      <w:tr w:rsidR="000811FF" w:rsidRPr="00500480" w14:paraId="37793474" w14:textId="77777777" w:rsidTr="003800F7">
        <w:trPr>
          <w:trHeight w:val="419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EC51F2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108330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3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858CD8" w14:textId="7D9CAFEA" w:rsidR="000811FF" w:rsidRPr="00500480" w:rsidRDefault="00A241B8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"https://www.itu.int/ITU-T/workprog/wp_item.aspx?isn=13671"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Y.4805</w:t>
            </w:r>
            <w:del w:id="579" w:author="Euchner, Martin" w:date="2019-06-14T01:52:00Z">
              <w:r w:rsidR="000811FF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Y.SC-Interop)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Identifier service requirements for the interoperability of Smart City applications</w:t>
            </w:r>
          </w:p>
        </w:tc>
      </w:tr>
      <w:tr w:rsidR="000811FF" w:rsidRPr="00500480" w14:paraId="5BE800E5" w14:textId="77777777" w:rsidTr="003800F7">
        <w:trPr>
          <w:trHeight w:val="6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DE14E4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D444FF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4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B67C020" w14:textId="11D890D4" w:rsidR="000811FF" w:rsidRPr="00500480" w:rsidRDefault="007C2FE7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80" w:author="Euchner, Martin" w:date="2019-06-14T01:13:00Z">
              <w:r w:rsidRPr="00500480">
                <w:rPr>
                  <w:rFonts w:ascii="Times New Roman" w:hAnsi="Times New Roman"/>
                  <w:sz w:val="22"/>
                  <w:szCs w:val="22"/>
                </w:rPr>
                <w:t>Y.4906</w:t>
              </w:r>
            </w:ins>
            <w:del w:id="581" w:author="Euchner, Martin" w:date="2019-06-14T01:13:00Z">
              <w:r w:rsidR="00A241B8" w:rsidRPr="00500480" w:rsidDel="007C2FE7">
                <w:fldChar w:fldCharType="begin"/>
              </w:r>
              <w:r w:rsidR="00A241B8" w:rsidRPr="00500480" w:rsidDel="007C2FE7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"https://www.itu.int/ITU-T/workprog/wp_item.aspx?isn=14302" \o "See more details" </w:delInstrText>
              </w:r>
              <w:r w:rsidR="00A241B8" w:rsidRPr="00500480" w:rsidDel="007C2FE7">
                <w:fldChar w:fldCharType="separate"/>
              </w:r>
              <w:r w:rsidR="000811FF" w:rsidRPr="00500480" w:rsidDel="007C2FE7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Y.AFDTS</w:delText>
              </w:r>
              <w:r w:rsidR="00A241B8" w:rsidRPr="00500480" w:rsidDel="007C2FE7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Assessment </w:t>
            </w:r>
            <w:ins w:id="582" w:author="Euchner, Martin" w:date="2019-06-14T01:14:00Z">
              <w:r w:rsidRPr="00500480">
                <w:rPr>
                  <w:rFonts w:ascii="Times New Roman" w:hAnsi="Times New Roman"/>
                  <w:sz w:val="22"/>
                  <w:szCs w:val="22"/>
                </w:rPr>
                <w:t>f</w:t>
              </w:r>
            </w:ins>
            <w:del w:id="583" w:author="Euchner, Martin" w:date="2019-06-14T01:14:00Z">
              <w:r w:rsidR="000811FF" w:rsidRPr="00500480" w:rsidDel="007C2FE7">
                <w:rPr>
                  <w:rFonts w:ascii="Times New Roman" w:hAnsi="Times New Roman"/>
                  <w:sz w:val="22"/>
                  <w:szCs w:val="22"/>
                </w:rPr>
                <w:delText>F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ramework for </w:t>
            </w:r>
            <w:ins w:id="584" w:author="Euchner, Martin" w:date="2019-06-14T01:14:00Z">
              <w:r w:rsidRPr="00500480">
                <w:rPr>
                  <w:rFonts w:ascii="Times New Roman" w:hAnsi="Times New Roman"/>
                  <w:sz w:val="22"/>
                  <w:szCs w:val="22"/>
                </w:rPr>
                <w:t>d</w:t>
              </w:r>
            </w:ins>
            <w:del w:id="585" w:author="Euchner, Martin" w:date="2019-06-14T01:14:00Z">
              <w:r w:rsidR="000811FF" w:rsidRPr="00500480" w:rsidDel="007C2FE7">
                <w:rPr>
                  <w:rFonts w:ascii="Times New Roman" w:hAnsi="Times New Roman"/>
                  <w:sz w:val="22"/>
                  <w:szCs w:val="22"/>
                </w:rPr>
                <w:delText>D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igital </w:t>
            </w:r>
            <w:ins w:id="586" w:author="Euchner, Martin" w:date="2019-06-14T01:14:00Z">
              <w:r w:rsidRPr="00500480">
                <w:rPr>
                  <w:rFonts w:ascii="Times New Roman" w:hAnsi="Times New Roman"/>
                  <w:sz w:val="22"/>
                  <w:szCs w:val="22"/>
                </w:rPr>
                <w:t>t</w:t>
              </w:r>
            </w:ins>
            <w:del w:id="587" w:author="Euchner, Martin" w:date="2019-06-14T01:14:00Z">
              <w:r w:rsidR="000811FF" w:rsidRPr="00500480" w:rsidDel="007C2FE7">
                <w:rPr>
                  <w:rFonts w:ascii="Times New Roman" w:hAnsi="Times New Roman"/>
                  <w:sz w:val="22"/>
                  <w:szCs w:val="22"/>
                </w:rPr>
                <w:delText>T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ransformation of </w:t>
            </w:r>
            <w:ins w:id="588" w:author="Euchner, Martin" w:date="2019-06-14T01:14:00Z">
              <w:r w:rsidRPr="00500480"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del w:id="589" w:author="Euchner, Martin" w:date="2019-06-14T01:14:00Z">
              <w:r w:rsidR="000811FF" w:rsidRPr="00500480" w:rsidDel="007C2FE7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ectors in </w:t>
            </w:r>
            <w:ins w:id="590" w:author="Euchner, Martin" w:date="2019-06-14T01:14:00Z">
              <w:r w:rsidRPr="00500480"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del w:id="591" w:author="Euchner, Martin" w:date="2019-06-14T01:14:00Z">
              <w:r w:rsidR="000811FF" w:rsidRPr="00500480" w:rsidDel="007C2FE7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mart </w:t>
            </w:r>
            <w:ins w:id="592" w:author="Euchner, Martin" w:date="2019-06-14T01:14:00Z">
              <w:r w:rsidRPr="00500480">
                <w:rPr>
                  <w:rFonts w:ascii="Times New Roman" w:hAnsi="Times New Roman"/>
                  <w:sz w:val="22"/>
                  <w:szCs w:val="22"/>
                </w:rPr>
                <w:t>c</w:t>
              </w:r>
            </w:ins>
            <w:del w:id="593" w:author="Euchner, Martin" w:date="2019-06-14T01:14:00Z">
              <w:r w:rsidR="000811FF" w:rsidRPr="00500480" w:rsidDel="007C2FE7">
                <w:rPr>
                  <w:rFonts w:ascii="Times New Roman" w:hAnsi="Times New Roman"/>
                  <w:sz w:val="22"/>
                  <w:szCs w:val="22"/>
                </w:rPr>
                <w:delText>C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>ities;</w:t>
            </w:r>
          </w:p>
          <w:p w14:paraId="5642957E" w14:textId="38D04FBA" w:rsidR="000811FF" w:rsidRPr="00500480" w:rsidDel="007C2FE7" w:rsidRDefault="00A241B8" w:rsidP="00A241B8">
            <w:pPr>
              <w:spacing w:before="20" w:after="20"/>
              <w:rPr>
                <w:del w:id="594" w:author="Euchner, Martin" w:date="2019-06-14T01:14:00Z"/>
                <w:rFonts w:ascii="Times New Roman" w:hAnsi="Times New Roman"/>
                <w:sz w:val="22"/>
                <w:szCs w:val="22"/>
              </w:rPr>
            </w:pPr>
            <w:del w:id="595" w:author="Euchner, Martin" w:date="2019-06-14T01:14:00Z">
              <w:r w:rsidRPr="00500480" w:rsidDel="007C2FE7">
                <w:lastRenderedPageBreak/>
                <w:fldChar w:fldCharType="begin"/>
              </w:r>
              <w:r w:rsidRPr="00500480" w:rsidDel="007C2FE7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"https://www.itu.int/ITU-T/workprog/wp_item.aspx?isn=13708" \o "See more details" </w:delInstrText>
              </w:r>
              <w:r w:rsidRPr="00500480" w:rsidDel="007C2FE7">
                <w:fldChar w:fldCharType="separate"/>
              </w:r>
              <w:r w:rsidR="000811FF" w:rsidRPr="00500480" w:rsidDel="007C2FE7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Y.ODI</w:delText>
              </w:r>
              <w:r w:rsidRPr="00500480" w:rsidDel="007C2FE7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7C2FE7">
                <w:rPr>
                  <w:rFonts w:ascii="Times New Roman" w:hAnsi="Times New Roman"/>
                  <w:sz w:val="22"/>
                  <w:szCs w:val="22"/>
                </w:rPr>
                <w:delText xml:space="preserve"> Open Data Indicator in smart cities;</w:delText>
              </w:r>
            </w:del>
          </w:p>
          <w:p w14:paraId="536DE501" w14:textId="365C98F7" w:rsidR="000811FF" w:rsidRPr="00500480" w:rsidRDefault="007C2FE7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596" w:author="Euchner, Martin" w:date="2019-06-14T01:14:00Z">
              <w:r w:rsidRPr="00500480">
                <w:rPr>
                  <w:rFonts w:ascii="Times New Roman" w:hAnsi="Times New Roman"/>
                  <w:sz w:val="22"/>
                  <w:szCs w:val="22"/>
                </w:rPr>
                <w:t>Y.4905</w:t>
              </w:r>
            </w:ins>
            <w:del w:id="597" w:author="Euchner, Martin" w:date="2019-06-14T01:14:00Z">
              <w:r w:rsidR="00A241B8" w:rsidRPr="00500480" w:rsidDel="007C2FE7">
                <w:fldChar w:fldCharType="begin"/>
              </w:r>
              <w:r w:rsidR="00A241B8" w:rsidRPr="00500480" w:rsidDel="007C2FE7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"https://www.itu.int/ITU-T/workprog/wp_item.aspx?isn=14300" \o "See more details" </w:delInstrText>
              </w:r>
              <w:r w:rsidR="00A241B8" w:rsidRPr="00500480" w:rsidDel="007C2FE7">
                <w:fldChar w:fldCharType="separate"/>
              </w:r>
              <w:r w:rsidR="000811FF" w:rsidRPr="00500480" w:rsidDel="007C2FE7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Y.SSC-IA</w:delText>
              </w:r>
              <w:r w:rsidR="00A241B8" w:rsidRPr="00500480" w:rsidDel="007C2FE7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Smart </w:t>
            </w:r>
            <w:ins w:id="598" w:author="Euchner, Martin" w:date="2019-06-14T01:14:00Z">
              <w:r w:rsidRPr="00500480"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del w:id="599" w:author="Euchner, Martin" w:date="2019-06-14T01:14:00Z">
              <w:r w:rsidR="000811FF" w:rsidRPr="00500480" w:rsidDel="007C2FE7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ustainable </w:t>
            </w:r>
            <w:ins w:id="600" w:author="Euchner, Martin" w:date="2019-06-14T01:15:00Z">
              <w:r w:rsidRPr="00500480">
                <w:rPr>
                  <w:rFonts w:ascii="Times New Roman" w:hAnsi="Times New Roman"/>
                  <w:sz w:val="22"/>
                  <w:szCs w:val="22"/>
                </w:rPr>
                <w:t>c</w:t>
              </w:r>
            </w:ins>
            <w:del w:id="601" w:author="Euchner, Martin" w:date="2019-06-14T01:15:00Z">
              <w:r w:rsidR="000811FF" w:rsidRPr="00500480" w:rsidDel="007C2FE7">
                <w:rPr>
                  <w:rFonts w:ascii="Times New Roman" w:hAnsi="Times New Roman"/>
                  <w:sz w:val="22"/>
                  <w:szCs w:val="22"/>
                </w:rPr>
                <w:delText>C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ity </w:t>
            </w:r>
            <w:ins w:id="602" w:author="Euchner, Martin" w:date="2019-06-14T01:15:00Z">
              <w:r w:rsidRPr="00500480">
                <w:rPr>
                  <w:rFonts w:ascii="Times New Roman" w:hAnsi="Times New Roman"/>
                  <w:sz w:val="22"/>
                  <w:szCs w:val="22"/>
                </w:rPr>
                <w:t>i</w:t>
              </w:r>
            </w:ins>
            <w:del w:id="603" w:author="Euchner, Martin" w:date="2019-06-14T01:15:00Z">
              <w:r w:rsidR="000811FF" w:rsidRPr="00500480" w:rsidDel="007C2FE7">
                <w:rPr>
                  <w:rFonts w:ascii="Times New Roman" w:hAnsi="Times New Roman"/>
                  <w:sz w:val="22"/>
                  <w:szCs w:val="22"/>
                </w:rPr>
                <w:delText>I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mpact </w:t>
            </w:r>
            <w:ins w:id="604" w:author="Euchner, Martin" w:date="2019-06-14T01:15:00Z">
              <w:r w:rsidRPr="00500480">
                <w:rPr>
                  <w:rFonts w:ascii="Times New Roman" w:hAnsi="Times New Roman"/>
                  <w:sz w:val="22"/>
                  <w:szCs w:val="22"/>
                </w:rPr>
                <w:t>a</w:t>
              </w:r>
            </w:ins>
            <w:del w:id="605" w:author="Euchner, Martin" w:date="2019-06-14T01:15:00Z">
              <w:r w:rsidR="000811FF" w:rsidRPr="00500480" w:rsidDel="007C2FE7">
                <w:rPr>
                  <w:rFonts w:ascii="Times New Roman" w:hAnsi="Times New Roman"/>
                  <w:sz w:val="22"/>
                  <w:szCs w:val="22"/>
                </w:rPr>
                <w:delText>A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>ssessment;</w:t>
            </w:r>
          </w:p>
          <w:p w14:paraId="2DC090D2" w14:textId="77777777" w:rsidR="000811FF" w:rsidRPr="00500480" w:rsidRDefault="004036B9" w:rsidP="004036B9">
            <w:pPr>
              <w:spacing w:before="20" w:after="20"/>
              <w:rPr>
                <w:ins w:id="606" w:author="Euchner, Martin" w:date="2019-06-14T01:16:00Z"/>
                <w:rFonts w:ascii="Times New Roman" w:hAnsi="Times New Roman"/>
                <w:sz w:val="22"/>
                <w:szCs w:val="22"/>
              </w:rPr>
            </w:pPr>
            <w:ins w:id="607" w:author="Euchner, Martin" w:date="2019-06-14T01:15:00Z">
              <w:r w:rsidRPr="00500480">
                <w:rPr>
                  <w:rFonts w:ascii="Times New Roman" w:hAnsi="Times New Roman"/>
                  <w:sz w:val="22"/>
                  <w:szCs w:val="22"/>
                </w:rPr>
                <w:t>Y.4904</w:t>
              </w:r>
            </w:ins>
            <w:del w:id="608" w:author="Euchner, Martin" w:date="2019-06-14T01:15:00Z">
              <w:r w:rsidR="00A241B8" w:rsidRPr="00500480" w:rsidDel="004036B9">
                <w:fldChar w:fldCharType="begin"/>
              </w:r>
              <w:r w:rsidR="00A241B8" w:rsidRPr="00500480" w:rsidDel="004036B9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"https://www.itu.int/ITU-T/workprog/wp_item.aspx?isn=14301" \o "See more details" </w:delInstrText>
              </w:r>
              <w:r w:rsidR="00A241B8" w:rsidRPr="00500480" w:rsidDel="004036B9">
                <w:fldChar w:fldCharType="separate"/>
              </w:r>
              <w:r w:rsidR="000811FF" w:rsidRPr="00500480" w:rsidDel="004036B9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Y.SSC-MM</w:delText>
              </w:r>
              <w:r w:rsidR="00A241B8" w:rsidRPr="00500480" w:rsidDel="004036B9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Smart </w:t>
            </w:r>
            <w:ins w:id="609" w:author="Euchner, Martin" w:date="2019-06-14T01:15:00Z">
              <w:r w:rsidRPr="00500480"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del w:id="610" w:author="Euchner, Martin" w:date="2019-06-14T01:15:00Z">
              <w:r w:rsidR="000811FF" w:rsidRPr="00500480" w:rsidDel="004036B9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ustainable </w:t>
            </w:r>
            <w:ins w:id="611" w:author="Euchner, Martin" w:date="2019-06-14T01:15:00Z">
              <w:r w:rsidRPr="00500480">
                <w:rPr>
                  <w:rFonts w:ascii="Times New Roman" w:hAnsi="Times New Roman"/>
                  <w:sz w:val="22"/>
                  <w:szCs w:val="22"/>
                </w:rPr>
                <w:t>c</w:t>
              </w:r>
            </w:ins>
            <w:del w:id="612" w:author="Euchner, Martin" w:date="2019-06-14T01:15:00Z">
              <w:r w:rsidR="000811FF" w:rsidRPr="00500480" w:rsidDel="004036B9">
                <w:rPr>
                  <w:rFonts w:ascii="Times New Roman" w:hAnsi="Times New Roman"/>
                  <w:sz w:val="22"/>
                  <w:szCs w:val="22"/>
                </w:rPr>
                <w:delText>C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ities </w:t>
            </w:r>
            <w:ins w:id="613" w:author="Euchner, Martin" w:date="2019-06-14T01:16:00Z">
              <w:r w:rsidRPr="00500480">
                <w:rPr>
                  <w:rFonts w:ascii="Times New Roman" w:hAnsi="Times New Roman"/>
                  <w:sz w:val="22"/>
                  <w:szCs w:val="22"/>
                </w:rPr>
                <w:t>m</w:t>
              </w:r>
            </w:ins>
            <w:del w:id="614" w:author="Euchner, Martin" w:date="2019-06-14T01:16:00Z">
              <w:r w:rsidR="000811FF" w:rsidRPr="00500480" w:rsidDel="004036B9">
                <w:rPr>
                  <w:rFonts w:ascii="Times New Roman" w:hAnsi="Times New Roman"/>
                  <w:sz w:val="22"/>
                  <w:szCs w:val="22"/>
                </w:rPr>
                <w:delText>M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aturity </w:t>
            </w:r>
            <w:ins w:id="615" w:author="Euchner, Martin" w:date="2019-06-14T01:16:00Z">
              <w:r w:rsidRPr="00500480">
                <w:rPr>
                  <w:rFonts w:ascii="Times New Roman" w:hAnsi="Times New Roman"/>
                  <w:sz w:val="22"/>
                  <w:szCs w:val="22"/>
                </w:rPr>
                <w:t>m</w:t>
              </w:r>
            </w:ins>
            <w:del w:id="616" w:author="Euchner, Martin" w:date="2019-06-14T01:16:00Z">
              <w:r w:rsidR="000811FF" w:rsidRPr="00500480" w:rsidDel="004036B9">
                <w:rPr>
                  <w:rFonts w:ascii="Times New Roman" w:hAnsi="Times New Roman"/>
                  <w:sz w:val="22"/>
                  <w:szCs w:val="22"/>
                </w:rPr>
                <w:delText>M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>odel</w:t>
            </w:r>
          </w:p>
          <w:p w14:paraId="4F808BF3" w14:textId="77777777" w:rsidR="00D137EF" w:rsidRPr="00500480" w:rsidRDefault="00D137EF" w:rsidP="00D137EF">
            <w:pPr>
              <w:spacing w:before="20" w:after="20"/>
              <w:rPr>
                <w:ins w:id="617" w:author="Euchner, Martin" w:date="2019-06-14T01:16:00Z"/>
                <w:rFonts w:ascii="Times New Roman" w:hAnsi="Times New Roman"/>
                <w:sz w:val="22"/>
                <w:szCs w:val="22"/>
              </w:rPr>
            </w:pPr>
            <w:ins w:id="618" w:author="Euchner, Martin" w:date="2019-06-14T01:1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"https://www.itu.int/ITU-T/workprog/wp_item.aspx?isn=14951"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Y.4903rev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Key performance indicators for smart sustainable cities to assess the achievement of sustainable development goals</w:t>
              </w:r>
            </w:ins>
          </w:p>
          <w:p w14:paraId="1185C3F2" w14:textId="77777777" w:rsidR="00D137EF" w:rsidRPr="00500480" w:rsidRDefault="00D137EF" w:rsidP="00D137EF">
            <w:pPr>
              <w:spacing w:before="20" w:after="20"/>
              <w:rPr>
                <w:ins w:id="619" w:author="Euchner, Martin" w:date="2019-06-14T01:16:00Z"/>
                <w:rFonts w:ascii="Times New Roman" w:hAnsi="Times New Roman"/>
                <w:sz w:val="22"/>
                <w:szCs w:val="22"/>
              </w:rPr>
            </w:pPr>
            <w:ins w:id="620" w:author="Euchner, Martin" w:date="2019-06-14T01:1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"https://www.itu.int/ITU-T/workprog/wp_item.aspx?isn=14949"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Y.SSC-BKDMS-arc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Reference architecture of blockchain-based unified KPI data management for smart sustainable cities</w:t>
              </w:r>
            </w:ins>
          </w:p>
          <w:p w14:paraId="53BAC626" w14:textId="77777777" w:rsidR="00D137EF" w:rsidRPr="00500480" w:rsidRDefault="00D137EF" w:rsidP="00D137EF">
            <w:pPr>
              <w:spacing w:before="20" w:after="20"/>
              <w:rPr>
                <w:ins w:id="621" w:author="Euchner, Martin" w:date="2019-06-14T01:16:00Z"/>
                <w:rFonts w:ascii="Times New Roman" w:hAnsi="Times New Roman"/>
                <w:sz w:val="22"/>
                <w:szCs w:val="22"/>
              </w:rPr>
            </w:pPr>
            <w:ins w:id="622" w:author="Euchner, Martin" w:date="2019-06-14T01:1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"https://www.itu.int/ITU-T/workprog/wp_item.aspx?isn=14948"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Y.Stra-SSC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Standards mapping assessment for smart sustainable city (SSC) strategy</w:t>
              </w:r>
            </w:ins>
          </w:p>
          <w:p w14:paraId="39F73639" w14:textId="3F50723A" w:rsidR="00D137EF" w:rsidRPr="00500480" w:rsidRDefault="00D137EF" w:rsidP="00D137E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23" w:author="Euchner, Martin" w:date="2019-06-14T01:1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"https://www.itu.int/ITU-T/workprog/wp_item.aspx?isn=14950"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Y.Sup.digi-inc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Guidelines for digital inclusion in the development of digital urban technology and smart cities</w:t>
              </w:r>
            </w:ins>
          </w:p>
        </w:tc>
      </w:tr>
      <w:tr w:rsidR="000811FF" w:rsidRPr="00500480" w14:paraId="277514D3" w14:textId="77777777" w:rsidTr="003800F7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774960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55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JCA-IoT and SC&amp;C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46CF33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>Joint Coordination Activity on Internet of Things and Smart Cities and Communities (JCA-IoT and SC&amp;C)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87C3F3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6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D.2r16</w:t>
              </w:r>
            </w:hyperlink>
            <w:r w:rsidR="000811FF" w:rsidRPr="00500480">
              <w:rPr>
                <w:rFonts w:ascii="Times New Roman" w:hAnsi="Times New Roman"/>
                <w:i/>
                <w:iCs/>
                <w:sz w:val="22"/>
                <w:szCs w:val="22"/>
              </w:rPr>
              <w:t> </w:t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>- </w:t>
            </w:r>
            <w:hyperlink r:id="rId557" w:anchor="?topic=0.78&amp;workgroup=1&amp;searchValue=&amp;page=1&amp;sort=Revelance" w:tgtFrame="_blank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IoT and SC&amp;C standards roadmap</w:t>
              </w:r>
            </w:hyperlink>
          </w:p>
        </w:tc>
      </w:tr>
    </w:tbl>
    <w:p w14:paraId="115B8FBF" w14:textId="34EDB4A1" w:rsidR="000811FF" w:rsidRPr="00500480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500480" w14:paraId="534DFA32" w14:textId="77777777" w:rsidTr="003C27A1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D5195A" w14:textId="77777777" w:rsidR="000811FF" w:rsidRPr="00500480" w:rsidRDefault="000811FF" w:rsidP="00A241B8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423A57FA" w14:textId="77777777" w:rsidR="000811FF" w:rsidRPr="00500480" w:rsidRDefault="002679C3" w:rsidP="00A241B8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558" w:history="1">
              <w:r w:rsidR="000811FF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2/2</w:t>
              </w:r>
            </w:hyperlink>
            <w:r w:rsidR="000811FF" w:rsidRPr="00500480">
              <w:rPr>
                <w:rFonts w:ascii="Times New Roman" w:hAnsi="Times New Roman"/>
                <w:b/>
                <w:szCs w:val="24"/>
              </w:rPr>
              <w:t>: Telecommunications/ICTs for eHealth</w:t>
            </w:r>
          </w:p>
        </w:tc>
      </w:tr>
      <w:tr w:rsidR="000811FF" w:rsidRPr="00500480" w14:paraId="2448C834" w14:textId="77777777" w:rsidTr="003C27A1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842AF9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71985A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EEA54F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500480" w14:paraId="3E5D210B" w14:textId="77777777" w:rsidTr="003C27A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353A2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59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0493A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60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A245CF" w14:textId="7F20FABE" w:rsidR="000811FF" w:rsidRPr="00500480" w:rsidRDefault="00A241B8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"https://www.itu.int/ITU-T/workprog/wp_item.aspx?isn=13891"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K.133</w:t>
            </w:r>
            <w:del w:id="624" w:author="Euchner, Martin" w:date="2019-06-14T01:52:00Z">
              <w:r w:rsidR="000811FF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K.bwenv)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Electromagnetic (EM) environment of body worn equipment in the 2.4 GHz and 13.56MHz industrial, scientific and medical band (Completed in 2017)</w:t>
            </w:r>
          </w:p>
        </w:tc>
      </w:tr>
      <w:tr w:rsidR="000811FF" w:rsidRPr="00500480" w14:paraId="573AD076" w14:textId="77777777" w:rsidTr="003C27A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C96CCE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61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5FCB16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62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Q1/11</w:t>
              </w:r>
            </w:hyperlink>
            <w:r w:rsidR="000811FF" w:rsidRPr="00500480">
              <w:rPr>
                <w:rFonts w:asciiTheme="majorBidi" w:hAnsiTheme="majorBidi" w:cstheme="majorBidi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FF0A4B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4983BEC9" w14:textId="77777777" w:rsidTr="003C27A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5C2A51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63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D02B09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64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0811FF"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0FC84C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0A01CC30" w14:textId="77777777" w:rsidTr="003C27A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3B012E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65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A92B96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66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0811FF" w:rsidRPr="00500480">
              <w:rPr>
                <w:rFonts w:asciiTheme="majorBidi" w:hAnsiTheme="majorBidi" w:cstheme="majorBidi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F9E638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0A530113" w14:textId="77777777" w:rsidTr="003C27A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02F8C0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67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0D90C7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568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11FF"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77F085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6445BCAB" w14:textId="77777777" w:rsidTr="003C27A1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5CF8F7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569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C7E502" w14:textId="77777777" w:rsidR="000811FF" w:rsidRPr="00500480" w:rsidRDefault="002679C3" w:rsidP="00A241B8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570" w:history="1">
              <w:r w:rsidR="000811FF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0811FF" w:rsidRPr="00500480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0811FF" w:rsidRPr="00500480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A9704B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61CBE49D" w14:textId="77777777" w:rsidTr="003C27A1">
        <w:trPr>
          <w:trHeight w:val="59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63DAA3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C79C59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571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Q28</w:t>
              </w:r>
              <w:r w:rsidR="000811FF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/16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>: Multimedia framework for e-health applications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3C5C2D9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2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F.MCDC (ex H.OPVQ)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Framework for in-flight and post-flight precautionary continuous monitoring for communicable disease control;</w:t>
            </w:r>
          </w:p>
          <w:p w14:paraId="74D0C15E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F.Med-UHD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Framework for telemedicine systems using ultra-high definition imaging;</w:t>
            </w:r>
          </w:p>
          <w:p w14:paraId="07971861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F.Med-VHN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Framework of Telemedicine Service based on Virtual Hospital Network;</w:t>
            </w:r>
          </w:p>
          <w:p w14:paraId="4A8F0400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F.SLD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Guidelines for safe listening devices/systems;</w:t>
            </w:r>
          </w:p>
          <w:p w14:paraId="6B9947C4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FTSP.EH-DEV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Issues list for enhancing accessibility to e-health services and applications in developing countries;</w:t>
            </w:r>
          </w:p>
          <w:p w14:paraId="72632D40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57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H.810 (V4)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, </w:t>
            </w:r>
            <w:hyperlink r:id="rId57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H.811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, </w:t>
            </w:r>
            <w:hyperlink r:id="rId579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H.812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, </w:t>
            </w:r>
            <w:hyperlink r:id="rId58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H.813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Interoperability design guidelines for personal connected health systems</w:t>
            </w:r>
          </w:p>
        </w:tc>
      </w:tr>
      <w:tr w:rsidR="000811FF" w:rsidRPr="00500480" w14:paraId="1A19AD4E" w14:textId="77777777" w:rsidTr="003C27A1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0E3852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81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938119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82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Q9/17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Telebiometrics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CC77B9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X.1080.1 rev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e-Health and world-wide telemedicines - Generic telecommunication protocol</w:t>
            </w:r>
          </w:p>
        </w:tc>
      </w:tr>
      <w:tr w:rsidR="000811FF" w:rsidRPr="00500480" w14:paraId="683CB63E" w14:textId="77777777" w:rsidTr="003C27A1">
        <w:trPr>
          <w:trHeight w:val="75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1A4C8B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4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F76E1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5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46B93A" w14:textId="6352E269" w:rsidR="000811FF" w:rsidRPr="00500480" w:rsidRDefault="00A241B8" w:rsidP="007F6110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"https://www.itu.int/ITU-T/workprog/wp_item.aspx?isn=13660"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Y.4117</w:t>
            </w:r>
            <w:del w:id="625" w:author="Euchner, Martin" w:date="2019-06-14T01:52:00Z">
              <w:r w:rsidR="000811FF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Y.IoT-WDS-Reqts)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Requirements and capabilities of Internet of Things for support of wearable devices and related services</w:t>
            </w:r>
          </w:p>
        </w:tc>
      </w:tr>
      <w:tr w:rsidR="000811FF" w:rsidRPr="00500480" w14:paraId="1DB73453" w14:textId="77777777" w:rsidTr="003C27A1">
        <w:trPr>
          <w:trHeight w:val="755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284FFF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91E3EC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6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E198FE" w14:textId="059A6C0D" w:rsidR="000811FF" w:rsidRPr="00500480" w:rsidRDefault="003C27A1" w:rsidP="003C27A1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26" w:author="Euchner, Martin" w:date="2019-06-14T01:17:00Z">
              <w:r w:rsidRPr="00500480">
                <w:rPr>
                  <w:rFonts w:ascii="Times New Roman" w:hAnsi="Times New Roman"/>
                  <w:sz w:val="22"/>
                  <w:szCs w:val="22"/>
                </w:rPr>
                <w:t>Y.4555</w:t>
              </w:r>
            </w:ins>
            <w:del w:id="627" w:author="Euchner, Martin" w:date="2019-06-14T01:17:00Z">
              <w:r w:rsidR="00A241B8" w:rsidRPr="00500480" w:rsidDel="003C27A1">
                <w:fldChar w:fldCharType="begin"/>
              </w:r>
              <w:r w:rsidR="00A241B8" w:rsidRPr="00500480" w:rsidDel="003C27A1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"https://www.itu.int/ITU-T/workprog/wp_item.aspx?isn=13701" \o "See more details" </w:delInstrText>
              </w:r>
              <w:r w:rsidR="00A241B8" w:rsidRPr="00500480" w:rsidDel="003C27A1">
                <w:fldChar w:fldCharType="separate"/>
              </w:r>
              <w:r w:rsidR="000811FF" w:rsidRPr="00500480" w:rsidDel="003C27A1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Y.IoT-SQ-fns</w:delText>
              </w:r>
              <w:r w:rsidR="00A241B8" w:rsidRPr="00500480" w:rsidDel="003C27A1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Service </w:t>
            </w:r>
            <w:ins w:id="628" w:author="Euchner, Martin" w:date="2019-06-14T01:17:00Z">
              <w:r w:rsidRPr="00500480">
                <w:rPr>
                  <w:rFonts w:ascii="Times New Roman" w:hAnsi="Times New Roman"/>
                  <w:sz w:val="22"/>
                  <w:szCs w:val="22"/>
                </w:rPr>
                <w:t>f</w:t>
              </w:r>
            </w:ins>
            <w:del w:id="629" w:author="Euchner, Martin" w:date="2019-06-14T01:17:00Z">
              <w:r w:rsidR="000811FF" w:rsidRPr="00500480" w:rsidDel="003C27A1">
                <w:rPr>
                  <w:rFonts w:ascii="Times New Roman" w:hAnsi="Times New Roman"/>
                  <w:sz w:val="22"/>
                  <w:szCs w:val="22"/>
                </w:rPr>
                <w:delText>F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unctionalities of </w:t>
            </w:r>
            <w:ins w:id="630" w:author="Euchner, Martin" w:date="2019-06-14T01:17:00Z">
              <w:r w:rsidRPr="00500480">
                <w:rPr>
                  <w:rFonts w:ascii="Times New Roman" w:hAnsi="Times New Roman"/>
                  <w:sz w:val="22"/>
                  <w:szCs w:val="22"/>
                </w:rPr>
                <w:t>s</w:t>
              </w:r>
            </w:ins>
            <w:del w:id="631" w:author="Euchner, Martin" w:date="2019-06-14T01:17:00Z">
              <w:r w:rsidR="000811FF" w:rsidRPr="00500480" w:rsidDel="003C27A1">
                <w:rPr>
                  <w:rFonts w:ascii="Times New Roman" w:hAnsi="Times New Roman"/>
                  <w:sz w:val="22"/>
                  <w:szCs w:val="22"/>
                </w:rPr>
                <w:delText>S</w:delText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>elf-quantification over Internet of things</w:t>
            </w:r>
          </w:p>
        </w:tc>
      </w:tr>
      <w:tr w:rsidR="000811FF" w:rsidRPr="00500480" w14:paraId="665D420A" w14:textId="77777777" w:rsidTr="003C27A1">
        <w:trPr>
          <w:trHeight w:val="16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5F04C9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474214" w14:textId="77777777" w:rsidR="000811FF" w:rsidRPr="00500480" w:rsidRDefault="002679C3" w:rsidP="00A241B8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587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0811FF"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BEAF71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2242D189" w14:textId="77777777" w:rsidTr="003C27A1">
        <w:trPr>
          <w:trHeight w:val="75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BB581F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30529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8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DE1119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89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Y.IoT-EH-PFE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Performance evaluation frameworks of e-health systems in the IoT</w:t>
            </w:r>
          </w:p>
        </w:tc>
      </w:tr>
    </w:tbl>
    <w:p w14:paraId="35B99631" w14:textId="319E4DE6" w:rsidR="00962D75" w:rsidRPr="00500480" w:rsidRDefault="00962D75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500480" w14:paraId="0EFA46B9" w14:textId="77777777" w:rsidTr="00716487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E1D6CD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  <w:r w:rsidRPr="00500480">
              <w:rPr>
                <w:rFonts w:ascii="Times New Roman" w:hAnsi="Times New Roman"/>
                <w:b/>
                <w:bCs/>
                <w:szCs w:val="24"/>
              </w:rPr>
              <w:br/>
            </w:r>
            <w:hyperlink r:id="rId590" w:history="1">
              <w:r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3/2</w:t>
              </w:r>
            </w:hyperlink>
            <w:r w:rsidRPr="00500480">
              <w:rPr>
                <w:rFonts w:ascii="Times New Roman" w:hAnsi="Times New Roman"/>
                <w:b/>
                <w:szCs w:val="24"/>
              </w:rPr>
              <w:t>: Securing information and communication networks: Best practices for developing a culture of cybersecurity</w:t>
            </w:r>
          </w:p>
        </w:tc>
      </w:tr>
      <w:tr w:rsidR="000811FF" w:rsidRPr="00500480" w14:paraId="729460C7" w14:textId="77777777" w:rsidTr="00716487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77EF4A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23B9AF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973335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500480" w14:paraId="6C2A9ADB" w14:textId="77777777" w:rsidTr="00716487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519B1E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91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B8AC3B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592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Q2/9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Methods and practices for conditional access, protection against unauthorized copying and against unauthorized redistribution ("redistribution control" for digital cable television distribution to the home)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1B44793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J.dcas-oneway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Downloadable Conditional Access System for One-Way TV Networks</w:t>
            </w:r>
          </w:p>
        </w:tc>
      </w:tr>
      <w:tr w:rsidR="000811FF" w:rsidRPr="00500480" w14:paraId="6C01857D" w14:textId="77777777" w:rsidTr="00716487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83B633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4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</w:t>
              </w:r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F19913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5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Signalling requirements and protocols for services and applications in emerging telecommunication environments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8A1983" w14:textId="56F40777" w:rsidR="000811FF" w:rsidRPr="00500480" w:rsidRDefault="00604B50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32" w:author="Euchner, Martin" w:date="2019-06-14T01:21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"https://www.itu.int/ITU-T/workprog/wp_item.aspx?isn=14448"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Q.SR-Trust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Signalling requirements and architecture for interconnection between trustable network entities</w:t>
            </w:r>
          </w:p>
        </w:tc>
      </w:tr>
      <w:tr w:rsidR="000811FF" w:rsidRPr="00500480" w14:paraId="7CA6CC4E" w14:textId="77777777" w:rsidTr="00716487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6AF08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6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99C53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7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Q16/13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Knowledge-centric trustworthy networking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2F4024" w14:textId="2F261C09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"https://www.itu.int/ITU-T/workprog/wp_item.aspx?isn=13611"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Y.3051</w:t>
            </w:r>
            <w:del w:id="633" w:author="Euchner, Martin" w:date="2019-06-14T01:52:00Z">
              <w:r w:rsidR="000811FF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</w:delText>
              </w:r>
            </w:del>
            <w:del w:id="634" w:author="Euchner, Martin" w:date="2019-06-14T01:53:00Z">
              <w:r w:rsidR="000811FF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(ex Y.trusted-env)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The basic principles of trusted environment in ICT infrastructure;</w:t>
            </w:r>
          </w:p>
          <w:p w14:paraId="3BBCA6A1" w14:textId="56CA03BD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"https://www.itu.int/ITU-T/workprog/wp_item.aspx?isn=13646"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Y.3052</w:t>
            </w:r>
            <w:del w:id="635" w:author="Euchner, Martin" w:date="2019-06-14T01:53:00Z">
              <w:r w:rsidR="000811FF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Y.trust-provision)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Overview of trust provisioning for ICT infrastructures and services;</w:t>
            </w:r>
          </w:p>
          <w:p w14:paraId="4F514A93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Y.trust-index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Trust index for ICT infrastructures and services</w:t>
            </w:r>
          </w:p>
        </w:tc>
      </w:tr>
      <w:tr w:rsidR="000811FF" w:rsidRPr="00500480" w14:paraId="47F3BBFC" w14:textId="77777777" w:rsidTr="00716487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F8C38C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72AB6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599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Q19/13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End-to-end Cloud computing management, cloud security and big data governance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264437" w14:textId="60AD15A9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"https://www.itu.int/ITU-T/workprog/wp_item.aspx?isn=13621"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Y.3514</w:t>
            </w:r>
            <w:del w:id="636" w:author="Euchner, Martin" w:date="2019-06-14T01:53:00Z">
              <w:r w:rsidR="000811FF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Y.CCTIC)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Cloud computing - Trusted inter-cloud computing framework and requirements;</w:t>
            </w:r>
          </w:p>
          <w:p w14:paraId="6413DBD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Y.BDDP-reqts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Big data - Overview and requirements for data preservation;</w:t>
            </w:r>
          </w:p>
          <w:p w14:paraId="68E62D5C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Y.CCICTM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Cloud Computing - Overview of Inter-Cloud Trust Management</w:t>
            </w:r>
          </w:p>
          <w:p w14:paraId="6167033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2" w:tooltip="See more details" w:history="1">
              <w:r w:rsidR="000811FF" w:rsidRPr="00500480">
                <w:rPr>
                  <w:rFonts w:ascii="Times New Roman" w:eastAsia="Times New Roman" w:hAnsi="Times New Roman"/>
                  <w:color w:val="0000FF"/>
                  <w:sz w:val="22"/>
                  <w:szCs w:val="22"/>
                  <w:u w:val="single"/>
                </w:rPr>
                <w:t>Y.CCICDM-Req</w:t>
              </w:r>
            </w:hyperlink>
            <w:r w:rsidR="000811FF" w:rsidRPr="00500480">
              <w:rPr>
                <w:rFonts w:ascii="Times New Roman" w:eastAsia="Times New Roman" w:hAnsi="Times New Roman"/>
                <w:sz w:val="22"/>
                <w:szCs w:val="22"/>
              </w:rPr>
              <w:t xml:space="preserve"> Cloud Computing - Requirements for Inter-Cloud Data Management</w:t>
            </w:r>
          </w:p>
        </w:tc>
      </w:tr>
      <w:tr w:rsidR="000811FF" w:rsidRPr="00500480" w14:paraId="70A7E146" w14:textId="77777777" w:rsidTr="00716487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7F8C4F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3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36A3C3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04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11FF"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3573C9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1EC645D9" w14:textId="77777777" w:rsidTr="00716487">
        <w:trPr>
          <w:trHeight w:val="593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7A32F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5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02F7C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6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E8DF2B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F.CVR-PWN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of cyber-vulnerability reduction for persons with disabilities and specific needs</w:t>
            </w:r>
          </w:p>
        </w:tc>
      </w:tr>
      <w:tr w:rsidR="000811FF" w:rsidRPr="00500480" w14:paraId="7B6058ED" w14:textId="77777777" w:rsidTr="00716487">
        <w:trPr>
          <w:trHeight w:val="59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72456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8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5DDB419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09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Q1/17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Telecommunication/ICT security coordination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52EC97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Security Roadmap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ICT security standards roadmap;</w:t>
            </w:r>
          </w:p>
          <w:p w14:paraId="294B179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Security Compendium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compendium;</w:t>
            </w:r>
          </w:p>
          <w:p w14:paraId="40D53202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2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Security Manual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in Telecommunications and Information Technology, 7th edition;</w:t>
            </w:r>
          </w:p>
          <w:p w14:paraId="4DEC4002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X.TRsuss-rev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Technical Report on Successful use of security standards</w:t>
            </w:r>
          </w:p>
        </w:tc>
      </w:tr>
      <w:tr w:rsidR="000811FF" w:rsidRPr="00500480" w14:paraId="2A6C0865" w14:textId="77777777" w:rsidTr="00716487">
        <w:trPr>
          <w:trHeight w:val="59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4071E3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5DD99F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4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Q2/17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Security architecture and framework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727F88" w14:textId="12E36D5B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"https://www.itu.int/ITU-T/workprog/wp_item.aspx?isn=13575"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X.1040</w:t>
            </w:r>
            <w:del w:id="637" w:author="Euchner, Martin" w:date="2019-06-14T01:53:00Z">
              <w:r w:rsidR="000811FF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X.salcm)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reference architecture for lifecycle management of e-commerce business data;</w:t>
            </w:r>
          </w:p>
          <w:p w14:paraId="1F9344EC" w14:textId="74B043B2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"https://www.itu.int/ITU-T/workprog/wp_item.aspx?isn=13576"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X.1041</w:t>
            </w:r>
            <w:del w:id="638" w:author="Euchner, Martin" w:date="2019-06-14T01:53:00Z">
              <w:r w:rsidR="000811FF" w:rsidRPr="00500480" w:rsidDel="007F6110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X.voLTEsec-1)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framework for voice-over-long-term-evolution (VoLTE) network operation;</w:t>
            </w:r>
          </w:p>
          <w:p w14:paraId="6FC7D445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X.sdnsec-3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guideline of Service Function Chain based on software defined network;</w:t>
            </w:r>
          </w:p>
          <w:p w14:paraId="6027404B" w14:textId="29555DBE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X.SDSec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Guideline on Software-defined Security in SDN (Software-defined Networking)/NFV (Network Fu</w:t>
            </w:r>
            <w:ins w:id="639" w:author="TSB-MEU" w:date="2019-02-11T18:49:00Z">
              <w:r w:rsidR="00D50BD4" w:rsidRPr="00500480">
                <w:rPr>
                  <w:rFonts w:ascii="Times New Roman" w:hAnsi="Times New Roman"/>
                  <w:sz w:val="22"/>
                  <w:szCs w:val="22"/>
                </w:rPr>
                <w:t>n</w:t>
              </w:r>
            </w:ins>
            <w:r w:rsidR="000811FF" w:rsidRPr="00500480">
              <w:rPr>
                <w:rFonts w:ascii="Times New Roman" w:hAnsi="Times New Roman"/>
                <w:sz w:val="22"/>
                <w:szCs w:val="22"/>
              </w:rPr>
              <w:t>ction Virtualization) Network;</w:t>
            </w:r>
          </w:p>
          <w:p w14:paraId="5CDA665E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X.srnv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Requirements of Network Virtualization;</w:t>
            </w:r>
          </w:p>
          <w:p w14:paraId="41961E48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X.ssc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Service Chain Architecture;</w:t>
            </w:r>
          </w:p>
          <w:p w14:paraId="37148CD8" w14:textId="287276B7" w:rsidR="000811FF" w:rsidRPr="00500480" w:rsidRDefault="00A241B8" w:rsidP="00C552CD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"https://www.itu.int/ITU-T/workprog/wp_item.aspx?isn=13543"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X.sup30</w:t>
            </w:r>
            <w:del w:id="640" w:author="Euchner, Martin" w:date="2019-06-14T01:53:00Z">
              <w:r w:rsidR="000811FF" w:rsidRPr="00500480" w:rsidDel="00C552CD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X.sup-sgmvno)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Supplement 30 to ITU-T X-series Recommendations - ITU-T X.805 Security guidelines for mobile virtual network operators</w:t>
            </w:r>
          </w:p>
        </w:tc>
      </w:tr>
      <w:tr w:rsidR="000811FF" w:rsidRPr="00500480" w14:paraId="4245F385" w14:textId="77777777" w:rsidTr="00716487">
        <w:trPr>
          <w:trHeight w:val="59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8AE0F0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E40D4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19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Q3/17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Telecommunication information security management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DE88E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X.1051 (2016) Cor1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Information technology - Security techniques - Code of practice for Information security controls based on ISO/IEC </w:t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lastRenderedPageBreak/>
              <w:t>27002 for telecommunications organizations - Corrigendum 1;</w:t>
            </w:r>
          </w:p>
          <w:p w14:paraId="3A36E88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X.1052-rev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Organization information security management guideline;</w:t>
            </w:r>
          </w:p>
          <w:p w14:paraId="67833804" w14:textId="0BC5DB11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"https://www.itu.int/ITU-T/workprog/wp_item.aspx?isn=13531"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X.1053</w:t>
            </w:r>
            <w:del w:id="641" w:author="Euchner, Martin" w:date="2019-06-14T01:53:00Z">
              <w:r w:rsidR="000811FF" w:rsidRPr="00500480" w:rsidDel="00C552CD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X.sgsm)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Code of practice for information security controls based on ITU-T X.1051 for small and medium-sized telecommunication organizations;</w:t>
            </w:r>
          </w:p>
          <w:p w14:paraId="3008DB67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2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X.1054-rev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Information technology - Security techniques - Governance of information security;</w:t>
            </w:r>
          </w:p>
          <w:p w14:paraId="5ED5D21C" w14:textId="1253D7B6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"https://www.itu.int/ITU-T/workprog/wp_item.aspx?isn=13535"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X.1058</w:t>
            </w:r>
            <w:del w:id="642" w:author="Euchner, Martin" w:date="2019-06-14T01:53:00Z">
              <w:r w:rsidR="000811FF" w:rsidRPr="00500480" w:rsidDel="00C552CD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</w:delText>
              </w:r>
            </w:del>
            <w:del w:id="643" w:author="Euchner, Martin" w:date="2019-06-14T01:54:00Z">
              <w:r w:rsidR="000811FF" w:rsidRPr="00500480" w:rsidDel="00C552CD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(ex X.gpim)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Information technology - Security techniques - Code of practice for Personally Identifiable Information protection;</w:t>
            </w:r>
          </w:p>
          <w:p w14:paraId="4BEA7841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X.cins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Information technology - Security techniques - Guidelines for Cyber Insurance;</w:t>
            </w:r>
          </w:p>
          <w:p w14:paraId="7D1427A8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X.framcdc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for the creation and operation of a Cyber Defence Center;</w:t>
            </w:r>
          </w:p>
          <w:p w14:paraId="09425444" w14:textId="522AEA8C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"https://www.itu.int/ITU-T/workprog/wp_item.aspx?isn=13544"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X.Sup32</w:t>
            </w:r>
            <w:del w:id="644" w:author="Euchner, Martin" w:date="2019-06-14T01:54:00Z">
              <w:r w:rsidR="000811FF" w:rsidRPr="00500480" w:rsidDel="00C552CD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X.sup-gpim)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ITU-T X.1058 - Code of practice for personally identifiable information protection for telecommunications organizations;</w:t>
            </w:r>
          </w:p>
          <w:p w14:paraId="50A76E79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X.sup-myuc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Code of practice for information security control base on ITU-T X.1051 for Malaysian telecommunications organizations information and network security management</w:t>
            </w:r>
          </w:p>
        </w:tc>
      </w:tr>
      <w:tr w:rsidR="000811FF" w:rsidRPr="00500480" w14:paraId="6B61A076" w14:textId="77777777" w:rsidTr="00716487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9C0DCF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CA8588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6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71893F" w14:textId="26DD1822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"https://www.itu.int/ITU-T/workprog/wp_item.aspx?isn=13539"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X.1213</w:t>
            </w:r>
            <w:del w:id="645" w:author="Euchner, Martin" w:date="2019-06-14T01:54:00Z">
              <w:r w:rsidR="000811FF" w:rsidRPr="00500480" w:rsidDel="00812C12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X.sbb)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capability requirements for countering smartphone-based botnets;</w:t>
            </w:r>
          </w:p>
          <w:p w14:paraId="37AB23BC" w14:textId="0DDE2A6B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"https://www.itu.int/ITU-T/workprog/wp_item.aspx?isn=13557"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X.1214</w:t>
            </w:r>
            <w:del w:id="646" w:author="Euchner, Martin" w:date="2019-06-14T01:54:00Z">
              <w:r w:rsidR="000811FF" w:rsidRPr="00500480" w:rsidDel="00812C12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X.samtn)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assessment techniques in telecommunication/ICT networks;</w:t>
            </w:r>
          </w:p>
          <w:p w14:paraId="3B86A1D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X.1500 Amd.11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hyperlink r:id="rId62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X.1500 App.I (2011) Amd.12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Overview of cybersecurity information exchange – Amendments 11 and 12;</w:t>
            </w:r>
          </w:p>
          <w:p w14:paraId="36FC687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29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X.fgati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and Guidelines for Applying Threat Intelligence in Telecom Network Operation;</w:t>
            </w:r>
          </w:p>
          <w:p w14:paraId="0C405428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X.gcpie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Guidelines for Collection and Preservation of Cyber Security Incident Evidence;</w:t>
            </w:r>
          </w:p>
          <w:p w14:paraId="1AE93B7B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X.metric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Metrics for evaluating threat and resilience in cyberspace;</w:t>
            </w:r>
          </w:p>
          <w:p w14:paraId="009B92F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2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X.ucstix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Use Cases for Structured Threat Information Expression (STIX™)</w:t>
            </w:r>
          </w:p>
        </w:tc>
      </w:tr>
      <w:tr w:rsidR="000811FF" w:rsidRPr="00500480" w14:paraId="4E951D0D" w14:textId="77777777" w:rsidTr="00716487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55B872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91A9E2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3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Q5/17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Countering spam by technical means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2F0CFB" w14:textId="01F0CA2F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"https://www.itu.int/ITU-T/workprog/wp_item.aspx?isn=13540"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X.1248</w:t>
            </w:r>
            <w:del w:id="647" w:author="Euchner, Martin" w:date="2019-06-14T01:54:00Z">
              <w:r w:rsidR="000811FF" w:rsidRPr="00500480" w:rsidDel="00812C12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X.cspim)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Technical requirements for countering instant messaging spam;</w:t>
            </w:r>
          </w:p>
          <w:p w14:paraId="4D11D6C5" w14:textId="3D32913F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"https://www.itu.int/ITU-T/workprog/wp_item.aspx?isn=13560"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X.1249</w:t>
            </w:r>
            <w:del w:id="648" w:author="Euchner, Martin" w:date="2019-06-14T01:54:00Z">
              <w:r w:rsidR="000811FF" w:rsidRPr="00500480" w:rsidDel="00812C12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X.tfcma)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Technical framework for countering mobile in-application advertising spam;</w:t>
            </w:r>
          </w:p>
          <w:p w14:paraId="40691863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X.gcims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Guidelines for countering instant messaging spam;</w:t>
            </w:r>
          </w:p>
          <w:p w14:paraId="1AD9591F" w14:textId="0DE3FB62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"https://www.itu.int/ITU-T/workprog/wp_item.aspx?isn=13546"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X.sup29</w:t>
            </w:r>
            <w:del w:id="649" w:author="Euchner, Martin" w:date="2019-06-14T01:54:00Z">
              <w:r w:rsidR="000811FF" w:rsidRPr="00500480" w:rsidDel="00812C12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X.sup-gcspi)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Supplement 29 to ITU-T X-series Recommendations - ITU-T X.1242 </w:t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lastRenderedPageBreak/>
              <w:t>Guidelines on countermeasures against short message service (SMS) phishing and smishing attacks;</w:t>
            </w:r>
          </w:p>
          <w:p w14:paraId="1F3CB4DC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X.sup-ctss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Supplement to ITU-T X.1231 Technical framework for countering telephone service scam;</w:t>
            </w:r>
          </w:p>
          <w:p w14:paraId="76F3110B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X.tecwes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Technologies in countering website spoofing for telecommunication organizations;</w:t>
            </w:r>
          </w:p>
          <w:p w14:paraId="65E1CAE1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X.tfcas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Technical framework for countering advertising spam in user generated information;</w:t>
            </w:r>
          </w:p>
          <w:p w14:paraId="22310B8E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X.tsfpp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Technical security framework for the protection of users' personal information while countering mobile messaging spam</w:t>
            </w:r>
          </w:p>
        </w:tc>
      </w:tr>
      <w:tr w:rsidR="000811FF" w:rsidRPr="00500480" w14:paraId="5C909FA4" w14:textId="77777777" w:rsidTr="00716487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886D17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CDDE61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39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Security aspects of telecommunication services, networks and Internet of Things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D8EC9B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X.5Gsec-q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guidelines for applying quantum-safe algorithms in 5G systems;</w:t>
            </w:r>
          </w:p>
          <w:p w14:paraId="19F9C715" w14:textId="795E2C9E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"https://www.itu.int/ITU-T/workprog/wp_item.aspx?isn=13574"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X.1126</w:t>
            </w:r>
            <w:del w:id="650" w:author="Euchner, Martin" w:date="2019-06-14T01:54:00Z">
              <w:r w:rsidR="000811FF" w:rsidRPr="00500480" w:rsidDel="00812C12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X.msec-11)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Guidelines on mitigating the negative effects of infected terminals in mobile networks;</w:t>
            </w:r>
          </w:p>
          <w:p w14:paraId="1E574321" w14:textId="3EA91DC1" w:rsidR="000811FF" w:rsidRPr="00500480" w:rsidRDefault="00716487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651" w:author="TSB-MEU" w:date="2019-02-11T18:5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"https://www.itu.int/ITU-T/recommendations/rec.aspx?id=13803&amp;lang=en"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X.1042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del w:id="652" w:author="TSB-MEU" w:date="2019-02-11T18:50:00Z">
              <w:r w:rsidR="00AD7587" w:rsidRPr="00500480" w:rsidDel="00716487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="00AD7587" w:rsidRPr="00500480" w:rsidDel="00716487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"https://www.itu.int/ITU-T/workprog/wp_item.aspx?isn=13551" \o "See more details" </w:delInstrText>
              </w:r>
              <w:r w:rsidR="00AD7587" w:rsidRPr="00500480" w:rsidDel="00716487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0811FF" w:rsidRPr="00500480" w:rsidDel="00716487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X.sdnsec-1</w:delText>
              </w:r>
              <w:r w:rsidR="00AD7587" w:rsidRPr="00500480" w:rsidDel="00716487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services using the software-defined networking;</w:t>
            </w:r>
          </w:p>
          <w:p w14:paraId="14B6FBF1" w14:textId="5F84B89C" w:rsidR="000811FF" w:rsidRPr="00500480" w:rsidRDefault="00A241B8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"https://www.itu.int/ITU-T/workprog/wp_item.aspx?isn=13552"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Cs w:val="22"/>
              </w:rPr>
              <w:t>X.1331</w:t>
            </w:r>
            <w:del w:id="653" w:author="Euchner, Martin" w:date="2019-06-14T01:55:00Z">
              <w:r w:rsidR="000811FF" w:rsidRPr="00500480" w:rsidDel="00812C12">
                <w:rPr>
                  <w:rStyle w:val="Hyperlink"/>
                  <w:rFonts w:ascii="Times New Roman" w:hAnsi="Times New Roman"/>
                  <w:szCs w:val="22"/>
                </w:rPr>
                <w:delText xml:space="preserve"> (ex X.sgsec-2)</w:delText>
              </w:r>
            </w:del>
            <w:r w:rsidRPr="00500480">
              <w:rPr>
                <w:rStyle w:val="Hyperlink"/>
                <w:rFonts w:ascii="Times New Roman" w:hAnsi="Times New Roman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Cs w:val="22"/>
              </w:rPr>
              <w:t xml:space="preserve"> Security guidelines for home area network (HAN) devices in smart grid systems;</w:t>
            </w:r>
          </w:p>
          <w:p w14:paraId="4AEC13CF" w14:textId="07C61107" w:rsidR="000811FF" w:rsidRPr="00500480" w:rsidRDefault="00A241B8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"https://www.itu.int/ITU-T/workprog/wp_item.aspx?isn=13559"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Cs w:val="22"/>
              </w:rPr>
              <w:t>X.1361</w:t>
            </w:r>
            <w:del w:id="654" w:author="Euchner, Martin" w:date="2019-06-14T01:55:00Z">
              <w:r w:rsidR="000811FF" w:rsidRPr="00500480" w:rsidDel="00812C12">
                <w:rPr>
                  <w:rStyle w:val="Hyperlink"/>
                  <w:rFonts w:ascii="Times New Roman" w:hAnsi="Times New Roman"/>
                  <w:szCs w:val="22"/>
                </w:rPr>
                <w:delText xml:space="preserve"> (ex X.iotsec-2)</w:delText>
              </w:r>
            </w:del>
            <w:r w:rsidRPr="00500480">
              <w:rPr>
                <w:rStyle w:val="Hyperlink"/>
                <w:rFonts w:ascii="Times New Roman" w:hAnsi="Times New Roman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Cs w:val="22"/>
              </w:rPr>
              <w:t xml:space="preserve"> Security framework for the Internet of things based on the gateway model;</w:t>
            </w:r>
          </w:p>
          <w:p w14:paraId="5DC0BC12" w14:textId="4BDDA187" w:rsidR="000811FF" w:rsidRPr="00500480" w:rsidRDefault="00A241B8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"https://www.itu.int/ITU-T/workprog/wp_item.aspx?isn=13547"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Cs w:val="22"/>
              </w:rPr>
              <w:t>X.1362</w:t>
            </w:r>
            <w:del w:id="655" w:author="Euchner, Martin" w:date="2019-06-14T01:55:00Z">
              <w:r w:rsidR="000811FF" w:rsidRPr="00500480" w:rsidDel="00812C12">
                <w:rPr>
                  <w:rStyle w:val="Hyperlink"/>
                  <w:rFonts w:ascii="Times New Roman" w:hAnsi="Times New Roman"/>
                  <w:szCs w:val="22"/>
                </w:rPr>
                <w:delText xml:space="preserve"> (ex X.iotsec-1)</w:delText>
              </w:r>
            </w:del>
            <w:r w:rsidRPr="00500480">
              <w:rPr>
                <w:rStyle w:val="Hyperlink"/>
                <w:rFonts w:ascii="Times New Roman" w:hAnsi="Times New Roman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Cs w:val="22"/>
              </w:rPr>
              <w:t xml:space="preserve"> Simple encryption procedure for Internet of things (IoT) environments;</w:t>
            </w:r>
          </w:p>
          <w:p w14:paraId="45FBF081" w14:textId="2F24229F" w:rsidR="000811FF" w:rsidRPr="00500480" w:rsidRDefault="00A241B8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"https://www.itu.int/ITU-T/workprog/wp_item.aspx?isn=13548"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Cs w:val="22"/>
              </w:rPr>
              <w:t>X.1373</w:t>
            </w:r>
            <w:del w:id="656" w:author="Euchner, Martin" w:date="2019-06-14T01:55:00Z">
              <w:r w:rsidR="000811FF" w:rsidRPr="00500480" w:rsidDel="00812C12">
                <w:rPr>
                  <w:rStyle w:val="Hyperlink"/>
                  <w:rFonts w:ascii="Times New Roman" w:hAnsi="Times New Roman"/>
                  <w:szCs w:val="22"/>
                </w:rPr>
                <w:delText xml:space="preserve"> (ex X.itssec-1)</w:delText>
              </w:r>
            </w:del>
            <w:r w:rsidRPr="00500480">
              <w:rPr>
                <w:rStyle w:val="Hyperlink"/>
                <w:rFonts w:ascii="Times New Roman" w:hAnsi="Times New Roman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Cs w:val="22"/>
              </w:rPr>
              <w:t xml:space="preserve"> Secure software update capability for intelligent transportation system communication devices;</w:t>
            </w:r>
          </w:p>
          <w:p w14:paraId="6D466944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4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X.ibc-iot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Security Framework for Use of Identity-Based Cryptography in Support of IoT Services over Telecom Networks;</w:t>
            </w:r>
          </w:p>
          <w:p w14:paraId="41413ED4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42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X.iotsec-3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Technical framework of PII (Personally Identifiable Information) handling system in IoT environment;</w:t>
            </w:r>
          </w:p>
          <w:p w14:paraId="7F141EDB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X.nb-iot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Requirements and Framework for Narrow Band Internet of Things;</w:t>
            </w:r>
          </w:p>
          <w:p w14:paraId="41F0C194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4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X.secup-iot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Secure Software Update for IoT devices;</w:t>
            </w:r>
          </w:p>
          <w:p w14:paraId="4C3F14B8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64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X.sgsec-3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Security guidelines for smart metering service in smart grids;</w:t>
            </w:r>
          </w:p>
          <w:p w14:paraId="2B0ABB66" w14:textId="76E6BB45" w:rsidR="000811FF" w:rsidRPr="00500480" w:rsidRDefault="002679C3" w:rsidP="00A241B8">
            <w:pPr>
              <w:pStyle w:val="Tabletext"/>
              <w:spacing w:before="20" w:after="20"/>
              <w:rPr>
                <w:ins w:id="657" w:author="TSB-MEU" w:date="2019-02-11T18:50:00Z"/>
                <w:rFonts w:ascii="Times New Roman" w:hAnsi="Times New Roman"/>
                <w:szCs w:val="22"/>
              </w:rPr>
            </w:pPr>
            <w:hyperlink r:id="rId64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X.ssp-iot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Security Requirements and Framework for IoT Service Platform;</w:t>
            </w:r>
          </w:p>
          <w:p w14:paraId="1E525DD1" w14:textId="77777777" w:rsidR="002B08FE" w:rsidRPr="00500480" w:rsidDel="00CA5FE6" w:rsidRDefault="002B08FE" w:rsidP="002B08FE">
            <w:pPr>
              <w:pStyle w:val="Tabletext"/>
              <w:spacing w:before="20" w:after="20"/>
              <w:rPr>
                <w:ins w:id="658" w:author="TSB-MEU" w:date="2019-02-11T18:51:00Z"/>
                <w:del w:id="659" w:author="georges sebek" w:date="2019-01-29T20:55:00Z"/>
                <w:rStyle w:val="Hyperlink"/>
                <w:rFonts w:ascii="Times New Roman" w:hAnsi="Times New Roman"/>
                <w:szCs w:val="22"/>
              </w:rPr>
            </w:pPr>
            <w:ins w:id="660" w:author="TSB-MEU" w:date="2019-02-11T18:51:00Z">
              <w:r w:rsidRPr="00500480">
                <w:rPr>
                  <w:rFonts w:ascii="Times New Roman" w:hAnsi="Times New Roman"/>
                </w:rPr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"https://www.itu.int/ITU-T/workprog/wp_item.aspx?isn=14783" </w:instrText>
              </w:r>
              <w:r w:rsidRPr="00500480">
                <w:rPr>
                  <w:rFonts w:ascii="Times New Roman" w:hAnsi="Times New Roman"/>
                </w:rPr>
                <w:fldChar w:fldCharType="separate"/>
              </w:r>
            </w:ins>
          </w:p>
          <w:p w14:paraId="58E5E8B3" w14:textId="77777777" w:rsidR="002B08FE" w:rsidRPr="00500480" w:rsidRDefault="002B08FE" w:rsidP="002B08FE">
            <w:pPr>
              <w:pStyle w:val="Tabletext"/>
              <w:spacing w:before="20" w:after="20"/>
              <w:rPr>
                <w:ins w:id="661" w:author="TSB-MEU" w:date="2019-02-11T18:51:00Z"/>
                <w:rFonts w:ascii="Times New Roman" w:hAnsi="Times New Roman"/>
              </w:rPr>
            </w:pPr>
            <w:ins w:id="662" w:author="TSB-MEU" w:date="2019-02-11T18:51:00Z">
              <w:r w:rsidRPr="00500480">
                <w:rPr>
                  <w:rStyle w:val="Hyperlink"/>
                  <w:rFonts w:ascii="Times New Roman" w:hAnsi="Times New Roman"/>
                </w:rPr>
                <w:t>X.amas-iot</w:t>
              </w:r>
              <w:r w:rsidRPr="00500480">
                <w:rPr>
                  <w:rFonts w:ascii="Times New Roman" w:hAnsi="Times New Roman"/>
                </w:rPr>
                <w:fldChar w:fldCharType="end"/>
              </w:r>
              <w:r w:rsidRPr="00500480">
                <w:rPr>
                  <w:rFonts w:ascii="Times New Roman" w:hAnsi="Times New Roman"/>
                </w:rPr>
                <w:t xml:space="preserve"> Aggregate message authentication scheme with group authentication capability for IoT environment;</w:t>
              </w:r>
            </w:ins>
          </w:p>
          <w:p w14:paraId="071D09B3" w14:textId="77777777" w:rsidR="002B08FE" w:rsidRPr="00500480" w:rsidRDefault="002B08FE" w:rsidP="002B08FE">
            <w:pPr>
              <w:pStyle w:val="Tabletext"/>
              <w:spacing w:before="20" w:after="20"/>
              <w:rPr>
                <w:ins w:id="663" w:author="TSB-MEU" w:date="2019-02-11T18:51:00Z"/>
                <w:rFonts w:ascii="Times New Roman" w:hAnsi="Times New Roman"/>
              </w:rPr>
            </w:pPr>
            <w:ins w:id="664" w:author="TSB-MEU" w:date="2019-02-11T18:51:00Z">
              <w:r w:rsidRPr="00500480">
                <w:rPr>
                  <w:rFonts w:ascii="Times New Roman" w:hAnsi="Times New Roman"/>
                </w:rPr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"https://www.itu.int/ITU-T/workprog/wp_item.aspx?isn=14782" </w:instrText>
              </w:r>
              <w:r w:rsidRPr="00500480">
                <w:rPr>
                  <w:rFonts w:ascii="Times New Roman" w:hAnsi="Times New Roman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</w:rPr>
                <w:t>X.elf-iot</w:t>
              </w:r>
              <w:r w:rsidRPr="00500480">
                <w:rPr>
                  <w:rFonts w:ascii="Times New Roman" w:hAnsi="Times New Roman"/>
                </w:rPr>
                <w:fldChar w:fldCharType="end"/>
              </w:r>
              <w:r w:rsidRPr="00500480">
                <w:rPr>
                  <w:rFonts w:ascii="Times New Roman" w:hAnsi="Times New Roman"/>
                </w:rPr>
                <w:t xml:space="preserve"> Standard format of IoT error logs for security incident operations;</w:t>
              </w:r>
            </w:ins>
          </w:p>
          <w:p w14:paraId="0CAB2FB8" w14:textId="381FF9B3" w:rsidR="002B08FE" w:rsidRPr="00500480" w:rsidDel="00252444" w:rsidRDefault="002B08FE" w:rsidP="00EF209C">
            <w:pPr>
              <w:pStyle w:val="Tabletext"/>
              <w:spacing w:before="20" w:after="20"/>
              <w:rPr>
                <w:del w:id="665" w:author="TSB-MEU" w:date="2019-02-11T18:51:00Z"/>
                <w:rFonts w:ascii="Times New Roman" w:hAnsi="Times New Roman"/>
              </w:rPr>
            </w:pPr>
            <w:ins w:id="666" w:author="TSB-MEU" w:date="2019-02-11T18:51:00Z">
              <w:r w:rsidRPr="00500480">
                <w:rPr>
                  <w:rFonts w:ascii="Times New Roman" w:hAnsi="Times New Roman"/>
                </w:rPr>
                <w:lastRenderedPageBreak/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"https://www.itu.int/ITU-T/workprog/wp_item.aspx?isn=14785" </w:instrText>
              </w:r>
              <w:r w:rsidRPr="00500480">
                <w:rPr>
                  <w:rFonts w:ascii="Times New Roman" w:hAnsi="Times New Roman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</w:rPr>
                <w:t>X.iotsec-4</w:t>
              </w:r>
              <w:r w:rsidRPr="00500480">
                <w:rPr>
                  <w:rFonts w:ascii="Times New Roman" w:hAnsi="Times New Roman"/>
                </w:rPr>
                <w:fldChar w:fldCharType="end"/>
              </w:r>
              <w:r w:rsidRPr="00500480">
                <w:rPr>
                  <w:rFonts w:ascii="Times New Roman" w:hAnsi="Times New Roman"/>
                </w:rPr>
                <w:t xml:space="preserve"> Security requirements for IoT devices and gateway;</w:t>
              </w:r>
            </w:ins>
          </w:p>
          <w:p w14:paraId="205036BE" w14:textId="77777777" w:rsidR="00252444" w:rsidRPr="00500480" w:rsidRDefault="00252444" w:rsidP="00252444">
            <w:pPr>
              <w:pStyle w:val="Tabletext"/>
              <w:spacing w:before="20" w:after="20"/>
              <w:rPr>
                <w:ins w:id="667" w:author="TSB-MEU" w:date="2019-02-11T18:52:00Z"/>
                <w:rFonts w:ascii="Times New Roman" w:hAnsi="Times New Roman"/>
              </w:rPr>
            </w:pPr>
            <w:ins w:id="668" w:author="TSB-MEU" w:date="2019-02-11T18:52:00Z">
              <w:r w:rsidRPr="00500480">
                <w:rPr>
                  <w:rFonts w:ascii="Times New Roman" w:hAnsi="Times New Roman"/>
                </w:rPr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"https://www.itu.int/ITU-T/workprog/wp_item.aspx?isn=14784" </w:instrText>
              </w:r>
              <w:r w:rsidRPr="00500480">
                <w:rPr>
                  <w:rFonts w:ascii="Times New Roman" w:hAnsi="Times New Roman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</w:rPr>
                <w:t>X.sc-iot</w:t>
              </w:r>
              <w:r w:rsidRPr="00500480">
                <w:rPr>
                  <w:rFonts w:ascii="Times New Roman" w:hAnsi="Times New Roman"/>
                </w:rPr>
                <w:fldChar w:fldCharType="end"/>
              </w:r>
              <w:r w:rsidRPr="00500480">
                <w:rPr>
                  <w:rFonts w:ascii="Times New Roman" w:hAnsi="Times New Roman"/>
                </w:rPr>
                <w:t xml:space="preserve"> Security Controls for Internet of Things (IoT) systems;</w:t>
              </w:r>
            </w:ins>
          </w:p>
          <w:p w14:paraId="3DBB2790" w14:textId="4050E3AD" w:rsidR="00252444" w:rsidRPr="00500480" w:rsidRDefault="00252444" w:rsidP="00252444">
            <w:pPr>
              <w:pStyle w:val="Tabletext"/>
              <w:spacing w:before="20" w:after="20"/>
              <w:rPr>
                <w:ins w:id="669" w:author="TSB-MEU" w:date="2019-02-11T18:52:00Z"/>
                <w:rFonts w:ascii="Times New Roman" w:hAnsi="Times New Roman"/>
              </w:rPr>
            </w:pPr>
            <w:ins w:id="670" w:author="TSB-MEU" w:date="2019-02-11T18:52:00Z">
              <w:r w:rsidRPr="00500480">
                <w:rPr>
                  <w:rFonts w:ascii="Times New Roman" w:hAnsi="Times New Roman"/>
                </w:rPr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"https://www.itu.int/ITU-T/workprog/wp_item.aspx?isn=14601" </w:instrText>
              </w:r>
              <w:r w:rsidRPr="00500480">
                <w:rPr>
                  <w:rFonts w:ascii="Times New Roman" w:hAnsi="Times New Roman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</w:rPr>
                <w:t>X.strvms</w:t>
              </w:r>
              <w:r w:rsidRPr="00500480">
                <w:rPr>
                  <w:rFonts w:ascii="Times New Roman" w:hAnsi="Times New Roman"/>
                </w:rPr>
                <w:fldChar w:fldCharType="end"/>
              </w:r>
              <w:r w:rsidRPr="00500480">
                <w:rPr>
                  <w:rFonts w:ascii="Times New Roman" w:hAnsi="Times New Roman"/>
                </w:rPr>
                <w:t xml:space="preserve"> Security threats and requirements for video management system</w:t>
              </w:r>
            </w:ins>
          </w:p>
          <w:p w14:paraId="55C408C0" w14:textId="04DF559F" w:rsidR="000811FF" w:rsidRPr="00500480" w:rsidRDefault="00AD7587" w:rsidP="00EF209C">
            <w:pPr>
              <w:pStyle w:val="Tabletext"/>
              <w:rPr>
                <w:rFonts w:ascii="Times New Roman" w:hAnsi="Times New Roman"/>
                <w:szCs w:val="22"/>
              </w:rPr>
            </w:pPr>
            <w:del w:id="671" w:author="TSB-MEU" w:date="2019-02-11T18:51:00Z">
              <w:r w:rsidRPr="00500480" w:rsidDel="002B08FE">
                <w:rPr>
                  <w:rStyle w:val="Hyperlink"/>
                  <w:rFonts w:ascii="Times New Roman" w:hAnsi="Times New Roman"/>
                  <w:szCs w:val="22"/>
                </w:rPr>
                <w:fldChar w:fldCharType="begin"/>
              </w:r>
              <w:r w:rsidRPr="00500480" w:rsidDel="002B08FE">
                <w:rPr>
                  <w:rStyle w:val="Hyperlink"/>
                  <w:rFonts w:ascii="Times New Roman" w:hAnsi="Times New Roman"/>
                  <w:szCs w:val="22"/>
                </w:rPr>
                <w:delInstrText xml:space="preserve"> HYPERLINK "https://www.itu.int/ITU-T/workprog/wp_item.aspx?isn=14598" \o "See more details" </w:delInstrText>
              </w:r>
              <w:r w:rsidRPr="00500480" w:rsidDel="002B08FE">
                <w:rPr>
                  <w:rStyle w:val="Hyperlink"/>
                  <w:rFonts w:ascii="Times New Roman" w:hAnsi="Times New Roman"/>
                  <w:szCs w:val="22"/>
                </w:rPr>
                <w:fldChar w:fldCharType="separate"/>
              </w:r>
              <w:r w:rsidR="000811FF" w:rsidRPr="00500480" w:rsidDel="002B08FE">
                <w:rPr>
                  <w:rStyle w:val="Hyperlink"/>
                  <w:rFonts w:ascii="Times New Roman" w:hAnsi="Times New Roman"/>
                  <w:szCs w:val="22"/>
                </w:rPr>
                <w:delText>X.Sup26 Cor.1</w:delText>
              </w:r>
              <w:r w:rsidRPr="00500480" w:rsidDel="002B08FE">
                <w:rPr>
                  <w:rStyle w:val="Hyperlink"/>
                  <w:rFonts w:ascii="Times New Roman" w:hAnsi="Times New Roman"/>
                  <w:szCs w:val="22"/>
                </w:rPr>
                <w:fldChar w:fldCharType="end"/>
              </w:r>
              <w:r w:rsidR="000811FF" w:rsidRPr="00500480" w:rsidDel="002B08FE">
                <w:rPr>
                  <w:rFonts w:ascii="Times New Roman" w:hAnsi="Times New Roman"/>
                  <w:szCs w:val="22"/>
                </w:rPr>
                <w:delText xml:space="preserve"> ITU-T X.1111 - Supplement on security functional architecture for smart grid services using telecommunication networks: Corrigendum 1</w:delText>
              </w:r>
            </w:del>
          </w:p>
        </w:tc>
      </w:tr>
      <w:tr w:rsidR="000811FF" w:rsidRPr="00500480" w14:paraId="281769CC" w14:textId="77777777" w:rsidTr="00716487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3493404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A5D4457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7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Q7/17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Secure application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136AA4" w14:textId="5E7DB3CD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"https://www.itu.int/ITU-T/workprog/wp_item.aspx?isn=13553"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X.1145</w:t>
            </w:r>
            <w:del w:id="672" w:author="Euchner, Martin" w:date="2019-06-14T01:55:00Z">
              <w:r w:rsidR="000811FF" w:rsidRPr="00500480" w:rsidDel="00812C12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X.websec-6)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framework and requirements for open capabilities of telecommunication services;</w:t>
            </w:r>
          </w:p>
          <w:p w14:paraId="0EEECF6D" w14:textId="76DE2BE1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"https://www.itu.int/ITU-T/workprog/wp_item.aspx?isn=13561"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X.1146</w:t>
            </w:r>
            <w:del w:id="673" w:author="Euchner, Martin" w:date="2019-06-14T01:55:00Z">
              <w:r w:rsidR="000811FF" w:rsidRPr="00500480" w:rsidDel="00812C12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X.websec-8)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Secure protection guidelines for value-added services provided by telecommunication operators;</w:t>
            </w:r>
          </w:p>
          <w:p w14:paraId="7A9844C3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X.sfop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framework of open platform for FinTech services;</w:t>
            </w:r>
          </w:p>
          <w:p w14:paraId="3E92E793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49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X.sgos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guidelines of Web-based online customer service;</w:t>
            </w:r>
          </w:p>
          <w:p w14:paraId="24CABA43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X.tfss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Technical Framework for Security Services Provided by Operators;</w:t>
            </w:r>
          </w:p>
          <w:p w14:paraId="1058573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X.srfb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Requirements and Framework for Big Data Analytics in mobile Internet services</w:t>
            </w:r>
          </w:p>
        </w:tc>
      </w:tr>
      <w:tr w:rsidR="000811FF" w:rsidRPr="00500480" w14:paraId="3B091B9E" w14:textId="77777777" w:rsidTr="00716487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427826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0816C3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2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Q8/17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Cloud computing security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5DD8DC" w14:textId="6C91ED9E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"https://www.itu.int/ITU-T/workprog/wp_item.aspx?isn=13562"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X.1603</w:t>
            </w:r>
            <w:del w:id="674" w:author="Euchner, Martin" w:date="2019-06-14T01:55:00Z">
              <w:r w:rsidR="000811FF" w:rsidRPr="00500480" w:rsidDel="00812C12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X.dsms)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Data security requirements for the monitoring service of cloud computing;</w:t>
            </w:r>
          </w:p>
          <w:p w14:paraId="2A55353C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X.GSBDaaS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Guidelines on security of Big Data as a Service;</w:t>
            </w:r>
          </w:p>
          <w:p w14:paraId="21E809F1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X.sgBDIP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Guidelines for Big Data infrastructure and platform;</w:t>
            </w:r>
          </w:p>
          <w:p w14:paraId="5DD23442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X.sgtBD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guidelines of lifecycle management for telecom Big Data;</w:t>
            </w:r>
          </w:p>
          <w:p w14:paraId="642BB808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X.SRIaaS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requirements of public infrastructure as a service (IaaS) in cloud computing;</w:t>
            </w:r>
          </w:p>
          <w:p w14:paraId="7C3FEA3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X.SRNaaS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requirements of Network as a Service (NaaS) in cloud computing</w:t>
            </w:r>
          </w:p>
        </w:tc>
      </w:tr>
      <w:tr w:rsidR="000811FF" w:rsidRPr="00500480" w14:paraId="269AD375" w14:textId="77777777" w:rsidTr="00716487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755BEE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54AA01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8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Q9/17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Telebiometrics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0ABB75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59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X.1080.0 (2017) Cor.1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Access control for telebiometrics data protection: Corrigendum 1;</w:t>
            </w:r>
          </w:p>
          <w:p w14:paraId="71C66233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X.1080.1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hyperlink r:id="rId66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X.1080.6 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Telebiometrics related to;</w:t>
            </w:r>
          </w:p>
          <w:p w14:paraId="62B2318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2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X.tab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Telebiometric authentication using bio-signals;</w:t>
            </w:r>
          </w:p>
          <w:p w14:paraId="69237471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X.tac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Telebiometric access control with smart ID card;</w:t>
            </w:r>
          </w:p>
          <w:p w14:paraId="1036EFD1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X.tas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Telebiometric authentication using speaker recognition</w:t>
            </w:r>
          </w:p>
        </w:tc>
      </w:tr>
      <w:tr w:rsidR="000811FF" w:rsidRPr="00500480" w14:paraId="24B8E570" w14:textId="77777777" w:rsidTr="00716487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AF01A1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0DE33F7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5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Q10/17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Identity management architecture and mechanisms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7C403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X.eaasd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of enhanced authentication in telebiometric environments using anti-spoofing detection mechanisms</w:t>
            </w:r>
          </w:p>
        </w:tc>
      </w:tr>
      <w:tr w:rsidR="000811FF" w:rsidRPr="00500480" w14:paraId="044AAFEF" w14:textId="77777777" w:rsidTr="00716487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446BBFF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A71C5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7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Q11/17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Generic technologies (Directory, public key infrastructure (PKI), privilege management infrastructure (PMI), Abstract Syntax Notation One (ASN.1), object identifiers (OIDs)) to support secure applications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F66B3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X.500-series-rev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Edition 9 of the X.500 Series;</w:t>
            </w:r>
          </w:p>
          <w:p w14:paraId="417B7592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69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X.cms-prof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Cryptographic Message Syntax (CMS) Profile;</w:t>
            </w:r>
          </w:p>
          <w:p w14:paraId="385A270C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X.orf-gs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OID-based resolution framework for IoT group services;</w:t>
            </w:r>
          </w:p>
          <w:p w14:paraId="7598DC5C" w14:textId="5FC5FCA2" w:rsidR="000811FF" w:rsidRPr="00500480" w:rsidRDefault="00A241B8" w:rsidP="00812C1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"https://www.itu.int/ITU-T/workprog/wp_item.aspx?isn=13542"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X.sup31</w:t>
            </w:r>
            <w:del w:id="675" w:author="Euchner, Martin" w:date="2019-06-14T01:55:00Z">
              <w:r w:rsidR="000811FF" w:rsidRPr="00500480" w:rsidDel="00812C12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X.sup-oid-iot)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Supplement 31 to ITU-T X-series Recommendations - ITU-T X.660 Guidelines for using object identifiers for the Internet of things;</w:t>
            </w:r>
          </w:p>
        </w:tc>
      </w:tr>
      <w:tr w:rsidR="000811FF" w:rsidRPr="00500480" w14:paraId="3B6C3578" w14:textId="77777777" w:rsidTr="00716487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4C16B3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0FB7AE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1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Q13/17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Security aspects for Intelligent Transport System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06623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2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X.itssec-2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guidelines for V2X communication systems;</w:t>
            </w:r>
          </w:p>
          <w:p w14:paraId="3FF2567B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X.itssec-3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requirements for vehicle accessible external devices;</w:t>
            </w:r>
          </w:p>
          <w:p w14:paraId="4EEC949C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X.itssec-4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Methodologies for intrusion detection system on in-vehicle systems;</w:t>
            </w:r>
          </w:p>
          <w:p w14:paraId="650DFC09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X.itssec-5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guidelines for vehicular edge computing;</w:t>
            </w:r>
          </w:p>
          <w:p w14:paraId="648ADD87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X.mdcv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Security-related misbehaviour detection mechanism based on big data analysis for connected vehicles;</w:t>
            </w:r>
          </w:p>
          <w:p w14:paraId="3E61725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X.stcv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threats in connected vehicles</w:t>
            </w:r>
          </w:p>
        </w:tc>
      </w:tr>
      <w:tr w:rsidR="000811FF" w:rsidRPr="00500480" w14:paraId="051B30B2" w14:textId="77777777" w:rsidTr="00716487">
        <w:trPr>
          <w:trHeight w:val="592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4C0978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14285F" w14:textId="176FBCE0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78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ja-JP"/>
                </w:rPr>
                <w:t>Q14/17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Security aspects for Distributed Ledger Technologies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52E34E" w14:textId="282A7A15" w:rsidR="000250F5" w:rsidRPr="00500480" w:rsidRDefault="000250F5" w:rsidP="00E41FA4">
            <w:pPr>
              <w:spacing w:before="0"/>
              <w:rPr>
                <w:ins w:id="676" w:author="TSB-MEU" w:date="2019-02-11T18:53:00Z"/>
                <w:rFonts w:ascii="Times New Roman" w:hAnsi="Times New Roman"/>
                <w:sz w:val="22"/>
                <w:szCs w:val="22"/>
                <w:lang w:eastAsia="zh-CN"/>
              </w:rPr>
            </w:pPr>
            <w:ins w:id="677" w:author="TSB-MEU" w:date="2019-02-11T18:53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"https://www.itu.int/ITU-T/workprog/wp_item.aspx?isn=14589"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X.das-mgt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Security framework for data access and sharing management system based on distributed ledger technology;</w:t>
              </w:r>
            </w:ins>
          </w:p>
          <w:p w14:paraId="1AE6E6A7" w14:textId="481BD1C2" w:rsidR="000250F5" w:rsidRPr="00500480" w:rsidRDefault="000250F5" w:rsidP="00E41FA4">
            <w:pPr>
              <w:spacing w:before="0"/>
              <w:rPr>
                <w:ins w:id="678" w:author="TSB-MEU" w:date="2019-02-11T18:53:00Z"/>
                <w:rFonts w:ascii="Times New Roman" w:hAnsi="Times New Roman"/>
                <w:sz w:val="22"/>
                <w:szCs w:val="22"/>
                <w:lang w:eastAsia="zh-CN"/>
              </w:rPr>
            </w:pPr>
            <w:ins w:id="679" w:author="TSB-MEU" w:date="2019-02-11T18:53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"https://www.itu.int/ITU-T/workprog/wp_item.aspx?isn=14375"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X.dlt-sec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Security considerations for using distributed ledger technology data in identity management;</w:t>
              </w:r>
            </w:ins>
          </w:p>
          <w:p w14:paraId="272B5ACD" w14:textId="2EC51DA8" w:rsidR="000250F5" w:rsidRPr="00500480" w:rsidRDefault="000250F5" w:rsidP="00E41FA4">
            <w:pPr>
              <w:spacing w:before="0"/>
              <w:rPr>
                <w:ins w:id="680" w:author="TSB-MEU" w:date="2019-02-11T18:53:00Z"/>
                <w:rFonts w:ascii="Times New Roman" w:hAnsi="Times New Roman"/>
                <w:color w:val="000066"/>
                <w:sz w:val="22"/>
                <w:szCs w:val="22"/>
                <w:shd w:val="clear" w:color="auto" w:fill="FFFFFF"/>
                <w:lang w:eastAsia="zh-CN"/>
              </w:rPr>
            </w:pPr>
            <w:ins w:id="681" w:author="TSB-MEU" w:date="2019-02-11T18:53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"https://www.itu.int/ITU-T/workprog/wp_item.aspx?isn=14376"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X.sa-dlt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</w:t>
              </w:r>
              <w:r w:rsidRPr="00500480">
                <w:rPr>
                  <w:rFonts w:ascii="Times New Roman" w:hAnsi="Times New Roman"/>
                  <w:sz w:val="22"/>
                  <w:szCs w:val="22"/>
                  <w:shd w:val="clear" w:color="auto" w:fill="FFFFFF"/>
                  <w:lang w:eastAsia="zh-CN"/>
                </w:rPr>
                <w:t xml:space="preserve">Security assurance for distributed ledger </w:t>
              </w:r>
              <w:r w:rsidRPr="00500480">
                <w:rPr>
                  <w:rFonts w:ascii="Times New Roman" w:hAnsi="Times New Roman"/>
                  <w:color w:val="000066"/>
                  <w:sz w:val="22"/>
                  <w:szCs w:val="22"/>
                  <w:shd w:val="clear" w:color="auto" w:fill="FFFFFF"/>
                  <w:lang w:eastAsia="zh-CN"/>
                </w:rPr>
                <w:t>technology;</w:t>
              </w:r>
            </w:ins>
          </w:p>
          <w:p w14:paraId="454744E9" w14:textId="14ED79A8" w:rsidR="000250F5" w:rsidRPr="00500480" w:rsidRDefault="000250F5" w:rsidP="00E41FA4">
            <w:pPr>
              <w:spacing w:before="0"/>
              <w:rPr>
                <w:ins w:id="682" w:author="TSB-MEU" w:date="2019-02-11T18:53:00Z"/>
                <w:rFonts w:ascii="Times New Roman" w:hAnsi="Times New Roman"/>
                <w:sz w:val="22"/>
                <w:szCs w:val="22"/>
                <w:lang w:eastAsia="zh-CN"/>
              </w:rPr>
            </w:pPr>
            <w:ins w:id="683" w:author="TSB-MEU" w:date="2019-02-11T18:53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"https://www.itu.int/ITU-T/workprog/wp_item.aspx?isn=14373"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X.sct-dlt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Security capabilities and threats of distributed ledger technology;</w:t>
              </w:r>
            </w:ins>
          </w:p>
          <w:p w14:paraId="5A2B81B3" w14:textId="24DAD572" w:rsidR="000250F5" w:rsidRPr="00500480" w:rsidRDefault="000250F5" w:rsidP="00E41FA4">
            <w:pPr>
              <w:spacing w:before="0"/>
              <w:rPr>
                <w:ins w:id="684" w:author="TSB-MEU" w:date="2019-02-11T18:53:00Z"/>
                <w:rFonts w:ascii="Times New Roman" w:hAnsi="Times New Roman"/>
                <w:sz w:val="22"/>
                <w:szCs w:val="22"/>
                <w:lang w:eastAsia="zh-CN"/>
              </w:rPr>
            </w:pPr>
            <w:ins w:id="685" w:author="TSB-MEU" w:date="2019-02-11T18:53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"https://www.itu.int/ITU-T/workprog/wp_item.aspx?isn=14371"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X.sra-dlt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</w:t>
              </w:r>
              <w:r w:rsidRPr="00500480">
                <w:rPr>
                  <w:rFonts w:ascii="Times New Roman" w:hAnsi="Times New Roman"/>
                  <w:sz w:val="22"/>
                  <w:szCs w:val="22"/>
                  <w:shd w:val="clear" w:color="auto" w:fill="FFFFFF"/>
                  <w:lang w:eastAsia="zh-CN"/>
                </w:rPr>
                <w:t xml:space="preserve">Security framework for distributed ledger </w:t>
              </w:r>
              <w:r w:rsidRPr="00500480">
                <w:rPr>
                  <w:rFonts w:ascii="Times New Roman" w:hAnsi="Times New Roman"/>
                  <w:color w:val="000066"/>
                  <w:sz w:val="22"/>
                  <w:szCs w:val="22"/>
                  <w:shd w:val="clear" w:color="auto" w:fill="FFFFFF"/>
                  <w:lang w:eastAsia="zh-CN"/>
                </w:rPr>
                <w:t>technology;</w:t>
              </w:r>
            </w:ins>
          </w:p>
          <w:p w14:paraId="521B8ED0" w14:textId="5B35E106" w:rsidR="000250F5" w:rsidRPr="00500480" w:rsidRDefault="000250F5" w:rsidP="00E41FA4">
            <w:pPr>
              <w:spacing w:before="0"/>
              <w:rPr>
                <w:ins w:id="686" w:author="TSB-MEU" w:date="2019-02-11T18:53:00Z"/>
                <w:rFonts w:ascii="Times New Roman" w:hAnsi="Times New Roman"/>
                <w:sz w:val="22"/>
                <w:szCs w:val="22"/>
                <w:lang w:eastAsia="zh-CN"/>
              </w:rPr>
            </w:pPr>
            <w:ins w:id="687" w:author="TSB-MEU" w:date="2019-02-11T18:53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"https://www.itu.int/ITU-T/workprog/wp_item.aspx?isn=14821"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X.srip-dlt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Security requirements for intellectual property management based on distributed ledger technology;</w:t>
              </w:r>
            </w:ins>
          </w:p>
          <w:p w14:paraId="064292CA" w14:textId="5DFA9A92" w:rsidR="000250F5" w:rsidRPr="00500480" w:rsidRDefault="000250F5" w:rsidP="00E41FA4">
            <w:pPr>
              <w:spacing w:before="0"/>
              <w:rPr>
                <w:ins w:id="688" w:author="TSB-MEU" w:date="2019-02-11T18:53:00Z"/>
                <w:rFonts w:ascii="Times New Roman" w:hAnsi="Times New Roman"/>
                <w:sz w:val="22"/>
                <w:szCs w:val="22"/>
                <w:lang w:eastAsia="zh-CN"/>
              </w:rPr>
            </w:pPr>
            <w:ins w:id="689" w:author="TSB-MEU" w:date="2019-02-11T18:53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"https://www.itu.int/ITU-T/workprog/wp_item.aspx?isn=14374"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X.ss-dlt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</w:t>
              </w:r>
              <w:r w:rsidRPr="00500480">
                <w:rPr>
                  <w:rFonts w:ascii="Times New Roman" w:hAnsi="Times New Roman"/>
                  <w:sz w:val="22"/>
                  <w:szCs w:val="22"/>
                  <w:shd w:val="clear" w:color="auto" w:fill="FFFFFF"/>
                  <w:lang w:eastAsia="zh-CN"/>
                </w:rPr>
                <w:t>Security services based on distributed ledger technology;</w:t>
              </w:r>
            </w:ins>
          </w:p>
          <w:p w14:paraId="4305FEF6" w14:textId="5FA74CDE" w:rsidR="000250F5" w:rsidRPr="00500480" w:rsidRDefault="000250F5" w:rsidP="00E41FA4">
            <w:pPr>
              <w:spacing w:before="0"/>
              <w:rPr>
                <w:ins w:id="690" w:author="TSB-MEU" w:date="2019-02-11T18:53:00Z"/>
                <w:rFonts w:ascii="Times New Roman" w:hAnsi="Times New Roman"/>
                <w:sz w:val="22"/>
                <w:szCs w:val="22"/>
                <w:lang w:eastAsia="zh-CN"/>
              </w:rPr>
            </w:pPr>
            <w:ins w:id="691" w:author="TSB-MEU" w:date="2019-02-11T18:53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"https://www.itu.int/ITU-T/workprog/wp_item.aspx?isn=14377"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X.stov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Security threats to online voting using distributed ledger technology;</w:t>
              </w:r>
            </w:ins>
          </w:p>
          <w:p w14:paraId="58130A51" w14:textId="1A6CF2FD" w:rsidR="000250F5" w:rsidRPr="00500480" w:rsidRDefault="000250F5" w:rsidP="00E41FA4">
            <w:pPr>
              <w:spacing w:before="0"/>
              <w:rPr>
                <w:ins w:id="692" w:author="TSB-MEU" w:date="2019-02-11T18:53:00Z"/>
                <w:rFonts w:ascii="Times New Roman" w:hAnsi="Times New Roman"/>
                <w:sz w:val="22"/>
                <w:szCs w:val="22"/>
                <w:lang w:eastAsia="zh-CN"/>
              </w:rPr>
            </w:pPr>
            <w:ins w:id="693" w:author="TSB-MEU" w:date="2019-02-11T18:53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"https://www.itu.int/ITU-T/workprog/wp_item.aspx?isn=14372"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X.str-dlt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</w:t>
              </w:r>
              <w:r w:rsidRPr="00500480">
                <w:rPr>
                  <w:rFonts w:ascii="Times New Roman" w:hAnsi="Times New Roman"/>
                  <w:sz w:val="22"/>
                  <w:szCs w:val="22"/>
                  <w:shd w:val="clear" w:color="auto" w:fill="FFFFFF"/>
                  <w:lang w:eastAsia="zh-CN"/>
                </w:rPr>
                <w:t>Security threats and requirements for digital payment services based on distributed ledger technology</w:t>
              </w:r>
            </w:ins>
            <w:r w:rsidR="00E41FA4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zh-CN"/>
              </w:rPr>
              <w:t>.</w:t>
            </w:r>
          </w:p>
          <w:p w14:paraId="295D8DF1" w14:textId="51B0CFDA" w:rsidR="000811FF" w:rsidRPr="00500480" w:rsidRDefault="000250F5" w:rsidP="000250F5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694" w:author="TSB-MEU" w:date="2019-02-11T18:53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"https://www.itu.int/ITU-T/workprog/wp_item.aspx?isn=14590"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X.tf-spd-dlt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t xml:space="preserve"> Technical framework for secure software programme distribution mechanism based on distributed ledger technology.</w:t>
              </w:r>
            </w:ins>
          </w:p>
        </w:tc>
      </w:tr>
      <w:tr w:rsidR="000811FF" w:rsidRPr="00500480" w14:paraId="750549AF" w14:textId="77777777" w:rsidTr="00716487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27BD7B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79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9D06F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0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208E70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Y.oneM2M.SEC.SOL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oneM2M-TS 0003 Security Solutions</w:t>
            </w:r>
          </w:p>
        </w:tc>
      </w:tr>
      <w:tr w:rsidR="000811FF" w:rsidRPr="00500480" w14:paraId="5FBB6BC7" w14:textId="77777777" w:rsidTr="00716487">
        <w:tc>
          <w:tcPr>
            <w:tcW w:w="431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E8A719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5F52E9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2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FC6C8B" w14:textId="6F79A5B4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"https://www.itu.int/ITU-T/workprog/wp_item.aspx?isn=13700"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Y.4806</w:t>
            </w:r>
            <w:del w:id="695" w:author="Euchner, Martin" w:date="2019-06-14T01:56:00Z">
              <w:r w:rsidR="000811FF" w:rsidRPr="00500480" w:rsidDel="00812C12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Y.IoT-sec-safety)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Security capabilities supporting safety of the Internet of Things;</w:t>
            </w:r>
          </w:p>
          <w:p w14:paraId="7E332B5B" w14:textId="77777777" w:rsidR="003E68F2" w:rsidRPr="00500480" w:rsidRDefault="002679C3" w:rsidP="003E68F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3" w:tooltip="See more details" w:history="1">
              <w:r w:rsidR="003E68F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Y.IoT-IoD-PT</w:t>
              </w:r>
            </w:hyperlink>
            <w:r w:rsidR="003E68F2" w:rsidRPr="00500480">
              <w:rPr>
                <w:rFonts w:ascii="Times New Roman" w:hAnsi="Times New Roman"/>
                <w:sz w:val="22"/>
                <w:szCs w:val="22"/>
              </w:rPr>
              <w:t xml:space="preserve"> Identity of IoT devices</w:t>
            </w:r>
            <w:del w:id="696" w:author="Editor" w:date="2019-05-23T15:06:00Z">
              <w:r w:rsidR="003E68F2" w:rsidRPr="00500480" w:rsidDel="00106ED8">
                <w:rPr>
                  <w:rFonts w:ascii="Times New Roman" w:hAnsi="Times New Roman"/>
                  <w:sz w:val="22"/>
                  <w:szCs w:val="22"/>
                </w:rPr>
                <w:delText>, which is</w:delText>
              </w:r>
            </w:del>
            <w:r w:rsidR="003E68F2" w:rsidRPr="00500480">
              <w:rPr>
                <w:rFonts w:ascii="Times New Roman" w:hAnsi="Times New Roman"/>
                <w:sz w:val="22"/>
                <w:szCs w:val="22"/>
              </w:rPr>
              <w:t xml:space="preserve"> based on secure procedures</w:t>
            </w:r>
            <w:ins w:id="697" w:author="Editor" w:date="2019-05-23T15:06:00Z">
              <w:r w:rsidR="003E68F2" w:rsidRPr="00500480">
                <w:rPr>
                  <w:rFonts w:ascii="Times New Roman" w:hAnsi="Times New Roman"/>
                  <w:sz w:val="22"/>
                  <w:szCs w:val="22"/>
                </w:rPr>
                <w:t xml:space="preserve"> to</w:t>
              </w:r>
            </w:ins>
            <w:del w:id="698" w:author="Editor" w:date="2019-05-23T15:06:00Z">
              <w:r w:rsidR="003E68F2" w:rsidRPr="00500480" w:rsidDel="00106ED8">
                <w:rPr>
                  <w:rFonts w:ascii="Times New Roman" w:hAnsi="Times New Roman"/>
                  <w:sz w:val="22"/>
                  <w:szCs w:val="22"/>
                </w:rPr>
                <w:delText xml:space="preserve"> and</w:delText>
              </w:r>
            </w:del>
            <w:r w:rsidR="003E68F2" w:rsidRPr="00500480">
              <w:rPr>
                <w:rFonts w:ascii="Times New Roman" w:hAnsi="Times New Roman"/>
                <w:sz w:val="22"/>
                <w:szCs w:val="22"/>
              </w:rPr>
              <w:t xml:space="preserve"> en</w:t>
            </w:r>
            <w:ins w:id="699" w:author="Editor" w:date="2019-05-23T15:06:00Z">
              <w:r w:rsidR="003E68F2" w:rsidRPr="00500480">
                <w:rPr>
                  <w:rFonts w:ascii="Times New Roman" w:hAnsi="Times New Roman"/>
                  <w:sz w:val="22"/>
                  <w:szCs w:val="22"/>
                </w:rPr>
                <w:t>hance</w:t>
              </w:r>
            </w:ins>
            <w:del w:id="700" w:author="Editor" w:date="2019-05-23T15:06:00Z">
              <w:r w:rsidR="003E68F2" w:rsidRPr="00500480" w:rsidDel="00106ED8">
                <w:rPr>
                  <w:rFonts w:ascii="Times New Roman" w:hAnsi="Times New Roman"/>
                  <w:sz w:val="22"/>
                  <w:szCs w:val="22"/>
                </w:rPr>
                <w:delText>sures privacy and</w:delText>
              </w:r>
            </w:del>
            <w:r w:rsidR="003E68F2" w:rsidRPr="00500480">
              <w:rPr>
                <w:rFonts w:ascii="Times New Roman" w:hAnsi="Times New Roman"/>
                <w:sz w:val="22"/>
                <w:szCs w:val="22"/>
              </w:rPr>
              <w:t xml:space="preserve"> trust of</w:t>
            </w:r>
            <w:del w:id="701" w:author="Editor" w:date="2019-05-23T15:06:00Z">
              <w:r w:rsidR="003E68F2" w:rsidRPr="00500480" w:rsidDel="00106ED8">
                <w:rPr>
                  <w:rFonts w:ascii="Times New Roman" w:hAnsi="Times New Roman"/>
                  <w:sz w:val="22"/>
                  <w:szCs w:val="22"/>
                </w:rPr>
                <w:delText xml:space="preserve"> the used</w:delText>
              </w:r>
            </w:del>
            <w:r w:rsidR="003E68F2" w:rsidRPr="00500480">
              <w:rPr>
                <w:rFonts w:ascii="Times New Roman" w:hAnsi="Times New Roman"/>
                <w:sz w:val="22"/>
                <w:szCs w:val="22"/>
              </w:rPr>
              <w:t xml:space="preserve"> IoT systems;</w:t>
            </w:r>
          </w:p>
          <w:p w14:paraId="0C133A0F" w14:textId="77777777" w:rsidR="003E68F2" w:rsidRPr="00500480" w:rsidDel="00106ED8" w:rsidRDefault="003E68F2" w:rsidP="003E68F2">
            <w:pPr>
              <w:spacing w:before="20" w:after="20"/>
              <w:rPr>
                <w:del w:id="702" w:author="Editor" w:date="2019-05-23T15:07:00Z"/>
                <w:rFonts w:ascii="Times New Roman" w:hAnsi="Times New Roman"/>
                <w:sz w:val="22"/>
                <w:szCs w:val="22"/>
              </w:rPr>
            </w:pPr>
            <w:del w:id="703" w:author="Editor" w:date="2019-05-23T15:07:00Z">
              <w:r w:rsidRPr="00500480" w:rsidDel="00106ED8">
                <w:fldChar w:fldCharType="begin"/>
              </w:r>
              <w:r w:rsidRPr="00500480" w:rsidDel="00106ED8">
                <w:delInstrText xml:space="preserve"> HYPERLINK "https://www.itu.int/ITU-T/workprog/wp_item.aspx?isn=14298" \o "See more details" </w:delInstrText>
              </w:r>
              <w:r w:rsidRPr="00500480" w:rsidDel="00106ED8">
                <w:fldChar w:fldCharType="separate"/>
              </w:r>
              <w:r w:rsidRPr="00500480" w:rsidDel="00106ED8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Y.LPWA</w:delText>
              </w:r>
              <w:r w:rsidRPr="00500480" w:rsidDel="00106ED8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106ED8">
                <w:rPr>
                  <w:rFonts w:ascii="Times New Roman" w:hAnsi="Times New Roman"/>
                  <w:sz w:val="22"/>
                  <w:szCs w:val="22"/>
                </w:rPr>
                <w:delText xml:space="preserve"> Security, interoperability and identification aspects for Low Power Wide Area (LPWA) systems;</w:delText>
              </w:r>
            </w:del>
          </w:p>
          <w:p w14:paraId="6996F82B" w14:textId="49BDA1C4" w:rsidR="000811FF" w:rsidRPr="00500480" w:rsidRDefault="003E68F2" w:rsidP="0075359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04" w:author="Editor" w:date="2019-05-23T15:07:00Z">
              <w:r w:rsidRPr="00500480">
                <w:rPr>
                  <w:rFonts w:asciiTheme="majorBidi" w:hAnsiTheme="majorBidi" w:cstheme="majorBidi"/>
                </w:rPr>
                <w:fldChar w:fldCharType="begin"/>
              </w:r>
              <w:r w:rsidRPr="00500480">
                <w:rPr>
                  <w:rFonts w:asciiTheme="majorBidi" w:hAnsiTheme="majorBidi" w:cstheme="majorBidi"/>
                </w:rPr>
                <w:instrText xml:space="preserve"> HYPERLINK "https://www.itu.int/ITU-T/workprog/wp_item.aspx?isn=13703" \o "See more details" </w:instrText>
              </w:r>
              <w:r w:rsidRPr="00500480">
                <w:rPr>
                  <w:rFonts w:asciiTheme="majorBidi" w:hAnsiTheme="majorBidi" w:cstheme="majorBidi"/>
                </w:rPr>
                <w:fldChar w:fldCharType="separate"/>
              </w:r>
              <w:r w:rsidRPr="00500480">
                <w:rPr>
                  <w:rStyle w:val="Hyperlink"/>
                  <w:rFonts w:asciiTheme="majorBidi" w:hAnsiTheme="majorBidi" w:cstheme="majorBidi"/>
                </w:rPr>
                <w:t>Y.4459</w:t>
              </w:r>
              <w:r w:rsidRPr="00500480">
                <w:rPr>
                  <w:rFonts w:asciiTheme="majorBidi" w:hAnsiTheme="majorBidi" w:cstheme="majorBidi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ins w:id="705" w:author="Editor" w:date="2019-05-23T15:07:00Z">
              <w:r w:rsidRPr="00500480">
                <w:rPr>
                  <w:rFonts w:ascii="Times New Roman" w:hAnsi="Times New Roman"/>
                  <w:sz w:val="22"/>
                  <w:szCs w:val="22"/>
                </w:rPr>
                <w:t>An architecture for IoT interoperability</w:t>
              </w:r>
            </w:ins>
            <w:del w:id="706" w:author="Editor" w:date="2019-05-23T15:07:00Z">
              <w:r w:rsidRPr="00500480" w:rsidDel="00106ED8">
                <w:rPr>
                  <w:rFonts w:ascii="Times New Roman" w:hAnsi="Times New Roman"/>
                  <w:sz w:val="22"/>
                  <w:szCs w:val="22"/>
                </w:rPr>
                <w:delText>An Interoperability framework for IoT</w:delText>
              </w:r>
            </w:del>
          </w:p>
        </w:tc>
      </w:tr>
    </w:tbl>
    <w:p w14:paraId="5053A863" w14:textId="7EAA0EC0" w:rsidR="000811FF" w:rsidRPr="00500480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500480" w14:paraId="6AFC06DE" w14:textId="77777777" w:rsidTr="007F3D6A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9D3A2F" w14:textId="77777777" w:rsidR="000811FF" w:rsidRPr="00500480" w:rsidRDefault="000811FF" w:rsidP="00F57AE6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25CE00A8" w14:textId="77777777" w:rsidR="000811FF" w:rsidRPr="00500480" w:rsidRDefault="002679C3" w:rsidP="00A241B8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684" w:history="1">
              <w:r w:rsidR="000811FF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4/2</w:t>
              </w:r>
            </w:hyperlink>
            <w:r w:rsidR="000811FF" w:rsidRPr="00500480">
              <w:rPr>
                <w:rFonts w:ascii="Times New Roman" w:hAnsi="Times New Roman"/>
                <w:b/>
                <w:szCs w:val="24"/>
              </w:rPr>
              <w:t>: Assistance to developing countries for implementing conformance and interoperability (C&amp;I) programmes and combating counterfeit ICT equipment and theft of mobile devices</w:t>
            </w:r>
          </w:p>
        </w:tc>
      </w:tr>
      <w:tr w:rsidR="000811FF" w:rsidRPr="00500480" w14:paraId="6EC67789" w14:textId="77777777" w:rsidTr="007F3D6A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A06AAF" w14:textId="77777777" w:rsidR="000811FF" w:rsidRPr="00500480" w:rsidRDefault="000811FF" w:rsidP="00F57AE6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29951D" w14:textId="77777777" w:rsidR="000811FF" w:rsidRPr="00500480" w:rsidRDefault="000811FF" w:rsidP="00A241B8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4A55B2" w14:textId="77777777" w:rsidR="000811FF" w:rsidRPr="00500480" w:rsidRDefault="000811FF" w:rsidP="00A241B8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500480" w14:paraId="492398FB" w14:textId="77777777" w:rsidTr="007F3D6A">
        <w:trPr>
          <w:cantSplit/>
          <w:trHeight w:val="40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E4B5EF" w14:textId="77777777" w:rsidR="000811FF" w:rsidRPr="00500480" w:rsidRDefault="002679C3" w:rsidP="00F57AE6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5" w:history="1">
              <w:r w:rsidR="000811FF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2472B5" w14:textId="77777777" w:rsidR="000811FF" w:rsidRPr="00500480" w:rsidRDefault="002679C3" w:rsidP="00A241B8">
            <w:pPr>
              <w:keepNext/>
              <w:keepLines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6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C515E47" w14:textId="77777777" w:rsidR="000811FF" w:rsidRPr="00500480" w:rsidRDefault="002679C3" w:rsidP="00A241B8">
            <w:pPr>
              <w:keepNext/>
              <w:keepLines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E.A-N/GoC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Administrative procedures for ENUM for E.164 country codes and associated ICs for networks and GICs for groups of countries;</w:t>
            </w:r>
          </w:p>
          <w:p w14:paraId="289A7913" w14:textId="77777777" w:rsidR="000811FF" w:rsidRPr="00500480" w:rsidRDefault="002679C3" w:rsidP="00A241B8">
            <w:pPr>
              <w:keepNext/>
              <w:keepLines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8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E.156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Guidelines for ITU-T action on reported misuse of E.164 number resources</w:t>
            </w:r>
          </w:p>
        </w:tc>
      </w:tr>
      <w:tr w:rsidR="000811FF" w:rsidRPr="00500480" w14:paraId="64908023" w14:textId="77777777" w:rsidTr="007F3D6A">
        <w:trPr>
          <w:cantSplit/>
          <w:trHeight w:val="405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B0AF2B" w14:textId="77777777" w:rsidR="000811FF" w:rsidRPr="00500480" w:rsidRDefault="000811FF" w:rsidP="00A241B8">
            <w:pPr>
              <w:keepNext/>
              <w:keepLines/>
              <w:spacing w:before="20" w:after="20"/>
              <w:rPr>
                <w:rStyle w:val="Hyperlink"/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3D0A99" w14:textId="77777777" w:rsidR="000811FF" w:rsidRPr="00500480" w:rsidRDefault="002679C3" w:rsidP="00A241B8">
            <w:pPr>
              <w:pStyle w:val="Heading1"/>
              <w:keepNext w:val="0"/>
              <w:keepLines w:val="0"/>
              <w:spacing w:before="20" w:after="20"/>
              <w:ind w:left="0" w:firstLine="0"/>
              <w:rPr>
                <w:rStyle w:val="Hyperlink"/>
                <w:rFonts w:ascii="Times New Roman" w:hAnsi="Times New Roman"/>
                <w:b w:val="0"/>
                <w:color w:val="auto"/>
                <w:sz w:val="22"/>
                <w:szCs w:val="22"/>
                <w:u w:val="none"/>
              </w:rPr>
            </w:pPr>
            <w:hyperlink r:id="rId689" w:history="1">
              <w:r w:rsidR="000811FF" w:rsidRPr="00500480">
                <w:rPr>
                  <w:rStyle w:val="Hyperlink"/>
                  <w:rFonts w:ascii="Times New Roman" w:hAnsi="Times New Roman"/>
                  <w:b w:val="0"/>
                  <w:sz w:val="22"/>
                  <w:szCs w:val="22"/>
                </w:rPr>
                <w:t>Q7/2</w:t>
              </w:r>
            </w:hyperlink>
            <w:r w:rsidR="000811FF" w:rsidRPr="00500480">
              <w:rPr>
                <w:rFonts w:ascii="Times New Roman" w:hAnsi="Times New Roman"/>
                <w:b w:val="0"/>
                <w:sz w:val="22"/>
                <w:szCs w:val="22"/>
              </w:rPr>
              <w:t>: Interface specifications and specification methodology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CC3A5E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690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X.781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>Requirements and guidelines for Implementation Conformance Statements proformas associated with CORBA-based systems</w:t>
            </w:r>
            <w:r w:rsidR="000811FF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.</w:t>
            </w:r>
          </w:p>
          <w:p w14:paraId="3BE7F720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691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X.783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>Guidelines for implementation conformance statement proformas associated with web services-based management systems</w:t>
            </w:r>
          </w:p>
          <w:p w14:paraId="4D004B55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692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X.784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>Guidelines for implementation conformance statements proformas associated with SNMP-based management systems</w:t>
            </w:r>
          </w:p>
          <w:p w14:paraId="1F56EB60" w14:textId="77777777" w:rsidR="000811FF" w:rsidRPr="00500480" w:rsidRDefault="000811FF" w:rsidP="00A241B8">
            <w:pPr>
              <w:keepNext/>
              <w:keepLines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M.3170.4: </w:t>
            </w:r>
            <w:r w:rsidRPr="00500480">
              <w:rPr>
                <w:rFonts w:ascii="Times New Roman" w:hAnsi="Times New Roman"/>
                <w:sz w:val="22"/>
                <w:szCs w:val="22"/>
              </w:rPr>
              <w:t>Multi-technology network management: Conformance testing specification</w:t>
            </w:r>
          </w:p>
        </w:tc>
      </w:tr>
      <w:tr w:rsidR="000811FF" w:rsidRPr="00500480" w14:paraId="5C34784F" w14:textId="77777777" w:rsidTr="007F3D6A">
        <w:trPr>
          <w:cantSplit/>
          <w:trHeight w:val="647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90BCBF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3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A5B2CB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4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Q12/3</w:t>
              </w:r>
            </w:hyperlink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 xml:space="preserve">: </w:t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>Tariffs, Economic and Policy Issues Pertaining to Mobile Financial Services (MFS)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C8F38E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69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D.InteropCompetition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Interoperability for Competition in Mobile Financial Services</w:t>
            </w:r>
          </w:p>
        </w:tc>
      </w:tr>
      <w:tr w:rsidR="000811FF" w:rsidRPr="00500480" w14:paraId="79C0151D" w14:textId="77777777" w:rsidTr="007F3D6A">
        <w:trPr>
          <w:cantSplit/>
          <w:trHeight w:val="78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F853ED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696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B89426" w14:textId="77777777" w:rsidR="000811FF" w:rsidRPr="00500480" w:rsidRDefault="002679C3" w:rsidP="00A241B8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697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18429B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0A45CCEF" w14:textId="77777777" w:rsidTr="007F3D6A">
        <w:trPr>
          <w:cantSplit/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F6ED73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002E9F" w14:textId="77777777" w:rsidR="000811FF" w:rsidRPr="00500480" w:rsidRDefault="002679C3" w:rsidP="00A241B8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698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093511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65CDF5D3" w14:textId="77777777" w:rsidTr="007F3D6A">
        <w:trPr>
          <w:cantSplit/>
          <w:trHeight w:val="2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D394B0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FBEFB0" w14:textId="77777777" w:rsidR="000811FF" w:rsidRPr="00500480" w:rsidRDefault="002679C3" w:rsidP="00A241B8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699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272547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7F3D6A" w:rsidRPr="00500480" w14:paraId="6A081261" w14:textId="77777777" w:rsidTr="007F3D6A">
        <w:trPr>
          <w:cantSplit/>
          <w:trHeight w:val="3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5C821C" w14:textId="77777777" w:rsidR="007F3D6A" w:rsidRPr="00500480" w:rsidRDefault="007F3D6A" w:rsidP="007F3D6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F83992" w14:textId="55C56015" w:rsidR="007F3D6A" w:rsidRPr="00500480" w:rsidRDefault="002679C3" w:rsidP="007F3D6A">
            <w:pPr>
              <w:spacing w:before="40" w:after="40"/>
              <w:rPr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hyperlink r:id="rId700" w:history="1">
              <w:r w:rsidR="007F3D6A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ins w:id="707" w:author="Paolo gemma" w:date="2019-05-18T18:01:00Z">
              <w:r w:rsidR="007F3D6A" w:rsidRPr="00500480">
                <w:rPr>
                  <w:rFonts w:ascii="Times New Roman" w:hAnsi="Times New Roman"/>
                  <w:sz w:val="22"/>
                  <w:szCs w:val="22"/>
                </w:rPr>
                <w:t>: Circular economy including e-waste</w:t>
              </w:r>
            </w:ins>
            <w:del w:id="708" w:author="Paolo gemma" w:date="2019-05-18T18:01:00Z">
              <w:r w:rsidR="007F3D6A" w:rsidRPr="00500480" w:rsidDel="00E83A2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="007F3D6A" w:rsidRPr="00500480" w:rsidDel="00E83A2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"http://www.itu.int/en/ITU-T/studygroups/2017-2020/05/Pages/q6.aspx" </w:delInstrText>
              </w:r>
              <w:r w:rsidR="007F3D6A" w:rsidRPr="00500480" w:rsidDel="00E83A2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7F3D6A" w:rsidRPr="00500480" w:rsidDel="00E83A2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Q6/5</w:delText>
              </w:r>
              <w:r w:rsidR="007F3D6A" w:rsidRPr="00500480" w:rsidDel="00E83A2F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7F3D6A" w:rsidRPr="00500480" w:rsidDel="00E83A2F">
                <w:rPr>
                  <w:rFonts w:ascii="Times New Roman" w:hAnsi="Times New Roman"/>
                  <w:sz w:val="22"/>
                  <w:szCs w:val="22"/>
                </w:rPr>
                <w:delText>: Achieving energy efficiency and smart energy</w:delText>
              </w:r>
            </w:del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03EDDB" w14:textId="77777777" w:rsidR="007F3D6A" w:rsidRPr="00500480" w:rsidRDefault="007F3D6A" w:rsidP="007F3D6A">
            <w:pPr>
              <w:spacing w:before="20" w:after="20"/>
              <w:rPr>
                <w:ins w:id="709" w:author="TSBSG5-SG20-CC" w:date="2019-06-05T14:52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710" w:author="TSBSG5-SG20-CC" w:date="2019-06-05T14:52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"https://www.itu.int/ITU-T/recommendations/rec.aspx?id=11348&amp;lang=en"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L.1000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Universal power adapter and charger solution for mobile terminals and other hand-held ICT devices</w:t>
              </w:r>
            </w:ins>
          </w:p>
          <w:p w14:paraId="01C8B770" w14:textId="77777777" w:rsidR="007F3D6A" w:rsidRPr="00500480" w:rsidRDefault="007F3D6A" w:rsidP="007F3D6A">
            <w:pPr>
              <w:spacing w:before="20" w:after="20"/>
              <w:rPr>
                <w:ins w:id="711" w:author="TSBSG5-SG20-CC" w:date="2019-06-05T14:52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712" w:author="TSBSG5-SG20-CC" w:date="2019-06-05T14:52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"https://www.itu.int/ITU-T/recommendations/rec.aspx?id=11826&amp;lang=en"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L.1001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External universal power adapter solutions for stationary information and communication technology devices</w:t>
              </w:r>
            </w:ins>
          </w:p>
          <w:p w14:paraId="0C32051A" w14:textId="77777777" w:rsidR="007F3D6A" w:rsidRPr="00500480" w:rsidRDefault="007F3D6A" w:rsidP="007F3D6A">
            <w:pPr>
              <w:spacing w:before="20" w:after="20"/>
              <w:rPr>
                <w:ins w:id="713" w:author="TSBSG5-SG20-CC" w:date="2019-06-05T14:52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714" w:author="TSBSG5-SG20-CC" w:date="2019-06-05T14:52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"https://www.itu.int/ITU-T/recommendations/rec.aspx?id=12131&amp;lang=en"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L.1002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External universal power adapter solutions for portable information and communication technology devices</w:t>
              </w:r>
            </w:ins>
          </w:p>
          <w:p w14:paraId="75FA7FE0" w14:textId="77777777" w:rsidR="007F3D6A" w:rsidRPr="00500480" w:rsidRDefault="007F3D6A" w:rsidP="007F3D6A">
            <w:pPr>
              <w:spacing w:before="20" w:after="20"/>
              <w:rPr>
                <w:ins w:id="715" w:author="TSBSG5-SG20-CC" w:date="2019-06-05T14:52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716" w:author="TSBSG5-SG20-CC" w:date="2019-06-05T14:52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"https://www.itu.int/ITU-T/recommendations/rec.aspx?id=12132&amp;lang=en"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L.1005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Test suites for assessment of the universal charger solution</w:t>
              </w:r>
            </w:ins>
          </w:p>
          <w:p w14:paraId="2608A582" w14:textId="77777777" w:rsidR="007F3D6A" w:rsidRPr="00500480" w:rsidRDefault="007F3D6A" w:rsidP="007F3D6A">
            <w:pPr>
              <w:spacing w:before="20" w:after="20"/>
              <w:rPr>
                <w:ins w:id="717" w:author="TSBSG5-SG20-CC" w:date="2019-06-05T14:52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718" w:author="TSBSG5-SG20-CC" w:date="2019-06-05T14:52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"https://www.itu.int/ITU-T/recommendations/rec.aspx?id=13142&amp;lang=en"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L.1006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Test suites for assessment of the external universal power adapter solutions for stationary information and communication technology devices</w:t>
              </w:r>
            </w:ins>
          </w:p>
          <w:p w14:paraId="34C24192" w14:textId="77777777" w:rsidR="007F3D6A" w:rsidRPr="00500480" w:rsidRDefault="007F3D6A" w:rsidP="007F3D6A">
            <w:pPr>
              <w:spacing w:before="20" w:after="20"/>
              <w:rPr>
                <w:ins w:id="719" w:author="TSBSG5-SG20-CC" w:date="2019-06-05T14:52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720" w:author="TSBSG5-SG20-CC" w:date="2019-06-05T14:52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"https://www.itu.int/ITU-T/recommendations/rec.aspx?id=13143&amp;lang=en"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L.1007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Test suites for assessment of the external universal power adapter solutions for portable information and communication</w:t>
              </w:r>
            </w:ins>
          </w:p>
          <w:p w14:paraId="1B5A539C" w14:textId="77777777" w:rsidR="007F3D6A" w:rsidRPr="00500480" w:rsidRDefault="007F3D6A" w:rsidP="007F3D6A">
            <w:pPr>
              <w:spacing w:before="20" w:after="20"/>
              <w:rPr>
                <w:ins w:id="721" w:author="TSBSG5-SG20-CC" w:date="2019-06-05T14:52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722" w:author="TSBSG5-SG20-CC" w:date="2019-06-05T14:52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"https://www.itu.int/ITU-T/recommendations/rec.aspx?id=12133&amp;lang=en"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L.1010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Green battery solutions for mobile phones and other hand-held information and communication technology devices</w:t>
              </w:r>
            </w:ins>
          </w:p>
          <w:p w14:paraId="73464BC7" w14:textId="77777777" w:rsidR="007F3D6A" w:rsidRPr="00500480" w:rsidDel="009A518F" w:rsidRDefault="007F3D6A" w:rsidP="007F3D6A">
            <w:pPr>
              <w:spacing w:before="20" w:after="20"/>
              <w:rPr>
                <w:ins w:id="723" w:author="Paolo gemma" w:date="2019-05-18T18:01:00Z"/>
                <w:del w:id="724" w:author="TSBSG5-SG20-CC" w:date="2019-06-05T14:52:00Z"/>
                <w:rStyle w:val="Hyperlink"/>
                <w:rFonts w:ascii="Times New Roman" w:hAnsi="Times New Roman"/>
                <w:sz w:val="22"/>
                <w:szCs w:val="22"/>
              </w:rPr>
            </w:pPr>
            <w:ins w:id="725" w:author="TSBSG5-SG20-CC" w:date="2019-06-05T14:52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>HYPERLINK "https://www.itu.int/itu-t/workprog/wp_item.aspx?isn=14877" \o "See more details"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L.Counterfeit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eastAsia="Times New Roman" w:hAnsi="Times New Roman"/>
                  <w:sz w:val="22"/>
                  <w:szCs w:val="22"/>
                </w:rPr>
                <w:t xml:space="preserve"> 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Adequate Assessment and Sensitisation on Counterfeit ICT Products and their Environmental Impact</w:t>
              </w:r>
            </w:ins>
            <w:ins w:id="726" w:author="Paolo gemma" w:date="2019-05-18T18:01:00Z">
              <w:del w:id="727" w:author="TSBSG5-SG20-CC" w:date="2019-06-05T14:52:00Z">
                <w:r w:rsidRPr="00500480" w:rsidDel="009A518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L.1000: Universal power adapter and charger solution for mobile terminals and other hand-held ICT devices</w:delText>
                </w:r>
              </w:del>
            </w:ins>
          </w:p>
          <w:p w14:paraId="6AD615C4" w14:textId="77777777" w:rsidR="007F3D6A" w:rsidRPr="00500480" w:rsidDel="009A518F" w:rsidRDefault="007F3D6A" w:rsidP="007F3D6A">
            <w:pPr>
              <w:spacing w:before="20" w:after="20"/>
              <w:rPr>
                <w:ins w:id="728" w:author="Paolo gemma" w:date="2019-05-18T18:01:00Z"/>
                <w:del w:id="729" w:author="TSBSG5-SG20-CC" w:date="2019-06-05T14:52:00Z"/>
                <w:rStyle w:val="Hyperlink"/>
                <w:rFonts w:ascii="Times New Roman" w:hAnsi="Times New Roman"/>
                <w:sz w:val="22"/>
                <w:szCs w:val="22"/>
              </w:rPr>
            </w:pPr>
            <w:ins w:id="730" w:author="Paolo gemma" w:date="2019-05-18T18:01:00Z">
              <w:del w:id="731" w:author="TSBSG5-SG20-CC" w:date="2019-06-05T14:52:00Z">
                <w:r w:rsidRPr="00500480" w:rsidDel="009A518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L.1001: External universal power adapter solutions for stationary information and communication technology devices</w:delText>
                </w:r>
              </w:del>
            </w:ins>
          </w:p>
          <w:p w14:paraId="320DDF70" w14:textId="77777777" w:rsidR="007F3D6A" w:rsidRPr="00500480" w:rsidDel="009A518F" w:rsidRDefault="007F3D6A" w:rsidP="007F3D6A">
            <w:pPr>
              <w:spacing w:before="20" w:after="20"/>
              <w:rPr>
                <w:ins w:id="732" w:author="Paolo gemma" w:date="2019-05-18T18:01:00Z"/>
                <w:del w:id="733" w:author="TSBSG5-SG20-CC" w:date="2019-06-05T14:52:00Z"/>
                <w:rStyle w:val="Hyperlink"/>
                <w:rFonts w:ascii="Times New Roman" w:hAnsi="Times New Roman"/>
                <w:sz w:val="22"/>
                <w:szCs w:val="22"/>
              </w:rPr>
            </w:pPr>
            <w:ins w:id="734" w:author="Paolo gemma" w:date="2019-05-18T18:01:00Z">
              <w:del w:id="735" w:author="TSBSG5-SG20-CC" w:date="2019-06-05T14:52:00Z">
                <w:r w:rsidRPr="00500480" w:rsidDel="009A518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L.1002: External universal power adapter solutions for portable information and communication technology devices</w:delText>
                </w:r>
              </w:del>
            </w:ins>
          </w:p>
          <w:p w14:paraId="5941A06E" w14:textId="77777777" w:rsidR="007F3D6A" w:rsidRPr="00500480" w:rsidDel="009A518F" w:rsidRDefault="007F3D6A" w:rsidP="007F3D6A">
            <w:pPr>
              <w:spacing w:before="20" w:after="20"/>
              <w:rPr>
                <w:ins w:id="736" w:author="Paolo gemma" w:date="2019-05-18T18:01:00Z"/>
                <w:del w:id="737" w:author="TSBSG5-SG20-CC" w:date="2019-06-05T14:52:00Z"/>
                <w:rStyle w:val="Hyperlink"/>
                <w:rFonts w:ascii="Times New Roman" w:hAnsi="Times New Roman"/>
                <w:sz w:val="22"/>
                <w:szCs w:val="22"/>
              </w:rPr>
            </w:pPr>
            <w:ins w:id="738" w:author="Paolo gemma" w:date="2019-05-18T18:01:00Z">
              <w:del w:id="739" w:author="TSBSG5-SG20-CC" w:date="2019-06-05T14:52:00Z">
                <w:r w:rsidRPr="00500480" w:rsidDel="009A518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L.1005: Test suites for assessment of the universal charger solution</w:delText>
                </w:r>
              </w:del>
            </w:ins>
          </w:p>
          <w:p w14:paraId="45B48682" w14:textId="77777777" w:rsidR="007F3D6A" w:rsidRPr="00500480" w:rsidDel="009A518F" w:rsidRDefault="007F3D6A" w:rsidP="007F3D6A">
            <w:pPr>
              <w:spacing w:before="20" w:after="20"/>
              <w:rPr>
                <w:ins w:id="740" w:author="Paolo gemma" w:date="2019-05-18T18:01:00Z"/>
                <w:del w:id="741" w:author="TSBSG5-SG20-CC" w:date="2019-06-05T14:52:00Z"/>
                <w:rStyle w:val="Hyperlink"/>
                <w:rFonts w:ascii="Times New Roman" w:hAnsi="Times New Roman"/>
                <w:sz w:val="22"/>
                <w:szCs w:val="22"/>
              </w:rPr>
            </w:pPr>
            <w:ins w:id="742" w:author="Paolo gemma" w:date="2019-05-18T18:01:00Z">
              <w:del w:id="743" w:author="TSBSG5-SG20-CC" w:date="2019-06-05T14:52:00Z">
                <w:r w:rsidRPr="00500480" w:rsidDel="009A518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L.1006: Test suites for assessment of the external universal power adapter solutions for stationary information and communication technology devices</w:delText>
                </w:r>
              </w:del>
            </w:ins>
          </w:p>
          <w:p w14:paraId="39990E4E" w14:textId="77777777" w:rsidR="007F3D6A" w:rsidRPr="00500480" w:rsidDel="009A518F" w:rsidRDefault="007F3D6A" w:rsidP="007F3D6A">
            <w:pPr>
              <w:spacing w:before="20" w:after="20"/>
              <w:rPr>
                <w:ins w:id="744" w:author="Paolo gemma" w:date="2019-05-18T18:01:00Z"/>
                <w:del w:id="745" w:author="TSBSG5-SG20-CC" w:date="2019-06-05T14:52:00Z"/>
                <w:rStyle w:val="Hyperlink"/>
                <w:rFonts w:ascii="Times New Roman" w:hAnsi="Times New Roman"/>
                <w:sz w:val="22"/>
                <w:szCs w:val="22"/>
              </w:rPr>
            </w:pPr>
            <w:ins w:id="746" w:author="Paolo gemma" w:date="2019-05-18T18:01:00Z">
              <w:del w:id="747" w:author="TSBSG5-SG20-CC" w:date="2019-06-05T14:52:00Z">
                <w:r w:rsidRPr="00500480" w:rsidDel="009A518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L.1007: Test suites for assessment of the external universal power adapter solutions for portable information and communication</w:delText>
                </w:r>
              </w:del>
            </w:ins>
          </w:p>
          <w:p w14:paraId="3FC6A173" w14:textId="77777777" w:rsidR="007F3D6A" w:rsidRPr="00500480" w:rsidDel="009A518F" w:rsidRDefault="007F3D6A" w:rsidP="007F3D6A">
            <w:pPr>
              <w:spacing w:before="20" w:after="20"/>
              <w:rPr>
                <w:ins w:id="748" w:author="Paolo gemma" w:date="2019-05-18T18:01:00Z"/>
                <w:del w:id="749" w:author="TSBSG5-SG20-CC" w:date="2019-06-05T14:52:00Z"/>
                <w:rStyle w:val="Hyperlink"/>
                <w:rFonts w:ascii="Times New Roman" w:hAnsi="Times New Roman"/>
                <w:sz w:val="22"/>
                <w:szCs w:val="22"/>
              </w:rPr>
            </w:pPr>
            <w:ins w:id="750" w:author="Paolo gemma" w:date="2019-05-18T18:01:00Z">
              <w:del w:id="751" w:author="TSBSG5-SG20-CC" w:date="2019-06-05T14:52:00Z">
                <w:r w:rsidRPr="00500480" w:rsidDel="009A518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L.1010: Green battery solutions for mobile phones and other hand-held information and communication technology devices</w:delText>
                </w:r>
              </w:del>
            </w:ins>
          </w:p>
          <w:p w14:paraId="39C5883B" w14:textId="25A91963" w:rsidR="007F3D6A" w:rsidRPr="00500480" w:rsidRDefault="007F3D6A" w:rsidP="007F3D6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752" w:author="Paolo gemma" w:date="2019-05-18T18:01:00Z">
              <w:del w:id="753" w:author="TSBSG5-SG20-CC" w:date="2019-06-05T14:52:00Z">
                <w:r w:rsidRPr="00500480" w:rsidDel="009A518F">
                  <w:rPr>
                    <w:rFonts w:ascii="Times New Roman" w:eastAsia="Times New Roman" w:hAnsi="Times New Roman"/>
                    <w:color w:val="000066"/>
                    <w:sz w:val="22"/>
                    <w:szCs w:val="22"/>
                  </w:rPr>
                  <w:delText xml:space="preserve"> </w:delText>
                </w:r>
                <w:r w:rsidRPr="00500480" w:rsidDel="009A518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Adequate Assessment and Sensitisation on Counterfeit ICT Products and their Environmental Impact</w:delText>
                </w:r>
              </w:del>
            </w:ins>
          </w:p>
        </w:tc>
      </w:tr>
      <w:tr w:rsidR="000811FF" w:rsidRPr="00500480" w14:paraId="6D0EB4E5" w14:textId="77777777" w:rsidTr="007F3D6A">
        <w:trPr>
          <w:cantSplit/>
          <w:trHeight w:val="61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B5F000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C504E5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01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599751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0731609A" w14:textId="77777777" w:rsidTr="007F3D6A">
        <w:trPr>
          <w:cantSplit/>
          <w:trHeight w:val="980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3EB76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02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0F5205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3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related performance measurements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CA74F6" w14:textId="318BFE8E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"https://www.itu.int/ITU-T/workprog/wp_item.aspx?isn=13819"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Q.3961</w:t>
            </w:r>
            <w:del w:id="754" w:author="Euchner, Martin" w:date="2019-06-14T01:56:00Z">
              <w:r w:rsidR="000811FF" w:rsidRPr="00500480" w:rsidDel="00812C12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Q.TM_Int_sp_test)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Testing methodologies of Internet related performance measurements including e2e bit rate within the fixed and mobile operator's networks;</w:t>
            </w:r>
          </w:p>
          <w:p w14:paraId="50F5F7D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Q.SP-RT-NP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Signalling procedures for controlling probes used for remote testing of network parameters</w:t>
            </w:r>
          </w:p>
        </w:tc>
      </w:tr>
      <w:tr w:rsidR="000811FF" w:rsidRPr="00500480" w14:paraId="60317EB3" w14:textId="77777777" w:rsidTr="007F3D6A">
        <w:trPr>
          <w:cantSplit/>
          <w:trHeight w:val="47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53AC98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1102F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5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Testing of emerging IMT-2020 technologies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AC4721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Q.SDN-CT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of SDN controller testing;</w:t>
            </w:r>
          </w:p>
        </w:tc>
      </w:tr>
      <w:tr w:rsidR="000811FF" w:rsidRPr="00500480" w14:paraId="0F662607" w14:textId="77777777" w:rsidTr="007F3D6A">
        <w:trPr>
          <w:cantSplit/>
          <w:trHeight w:val="55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D689D3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725AB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07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Protocols and networks test specifications; frameworks and methodologies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8F0E23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Q.4013.1 v.1_SI_IBCF_TS_Part1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Testing of the IBCF requirements; (3GPP Release 12); Part 1: Protocol Implementation Conformance Statement (PICS);</w:t>
            </w:r>
          </w:p>
          <w:p w14:paraId="5E1E4E79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09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Q.4013.2 v.1_SI_IBCF_TS_Part2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Core Network and Interoperability Testing (INT); Testing of the IBCF requirements; (3GPP Release 10); Part 2: Test Suite Structure and Test Purposes (TSS&amp;TP);</w:t>
            </w:r>
          </w:p>
          <w:p w14:paraId="4BB5583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Q.4014.2 v.1_SI_IAD_TS_Part2 (ex Q.39_SI_IAD_TS_Part2 v.1 [3GPP Release 10])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PSTN/ISDN terminal equipment using IP Multimedia core network subsystem; Conformance testing; Part 2: TSS&amp;TP;</w:t>
            </w:r>
          </w:p>
          <w:p w14:paraId="3370F4A5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Q.TI-TEST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of model network for Tactile Internet testing</w:t>
            </w:r>
          </w:p>
        </w:tc>
      </w:tr>
      <w:tr w:rsidR="000811FF" w:rsidRPr="00500480" w14:paraId="1706620A" w14:textId="77777777" w:rsidTr="007F3D6A">
        <w:trPr>
          <w:cantSplit/>
          <w:trHeight w:val="60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CD83FA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4CF8D1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12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F25273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Q.39_FW_Test_ID_IoT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The framework of testing of identification systems used in IoT;</w:t>
            </w:r>
          </w:p>
          <w:p w14:paraId="5B388855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Q.FW_IoT/Test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for IoT Testing;</w:t>
            </w:r>
          </w:p>
          <w:p w14:paraId="22D3162C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Q.Het_IoT_Gateway_Test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The structure of the testing of heterogeneous Internet of Things gateways in a laboratory environment</w:t>
            </w:r>
          </w:p>
        </w:tc>
      </w:tr>
      <w:tr w:rsidR="000811FF" w:rsidRPr="00500480" w14:paraId="5D970D10" w14:textId="77777777" w:rsidTr="007F3D6A">
        <w:trPr>
          <w:cantSplit/>
          <w:trHeight w:val="977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EBDB1E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4204A8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16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DB9302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Q.SQM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Signalling requirements and architecture for the Internet service quality monitoring system</w:t>
            </w:r>
          </w:p>
          <w:p w14:paraId="61A3A252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>Q.BNGP: Set of parameters of vBNG for monitoring</w:t>
            </w:r>
          </w:p>
        </w:tc>
      </w:tr>
      <w:tr w:rsidR="000811FF" w:rsidRPr="00500480" w14:paraId="18FC3CCA" w14:textId="77777777" w:rsidTr="007F3D6A">
        <w:trPr>
          <w:cantSplit/>
          <w:trHeight w:val="40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DD0086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69C2C2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18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B27427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19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Q.wa-iop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Cloud Interoperability testing about Web Application</w:t>
            </w:r>
          </w:p>
          <w:p w14:paraId="6B1ED5C8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 xml:space="preserve">Q.vs-iop-reqts: Interoperability testing requirements of virtual switch </w:t>
            </w:r>
          </w:p>
        </w:tc>
      </w:tr>
      <w:tr w:rsidR="000811FF" w:rsidRPr="00500480" w14:paraId="2AFD6AA6" w14:textId="77777777" w:rsidTr="007F3D6A">
        <w:trPr>
          <w:cantSplit/>
          <w:trHeight w:val="71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B4D0D9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BCE8E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0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Q15/11: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Combating counterfeit and stolen ICT equipment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3FB81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Q.FW_CCF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for solution to combat counterfeit ICT Devices;</w:t>
            </w:r>
          </w:p>
          <w:p w14:paraId="4F87146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2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Q.FW_CSM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for Combating the use of Stolen Mobile ICT Devices;</w:t>
            </w:r>
          </w:p>
          <w:p w14:paraId="0C270538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TR-BP_CF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Technical Report - Guidelines on Best Practice and Solutions for Combating Counterfeit ICT Devices;</w:t>
            </w:r>
          </w:p>
          <w:p w14:paraId="4FFFFF99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TR-Uni_Id (ex TR-Sub_Una)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Technical Report on use of anti-counterfeiting technical solutions relying on unique and persistent mobile device identifiers</w:t>
            </w:r>
          </w:p>
        </w:tc>
      </w:tr>
      <w:tr w:rsidR="000811FF" w:rsidRPr="00500480" w14:paraId="666C2B0D" w14:textId="77777777" w:rsidTr="007F3D6A">
        <w:trPr>
          <w:cantSplit/>
          <w:trHeight w:val="713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F1228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25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C61557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2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Q3/12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Speech transmission and audio characteristics of communication terminals for fixed circuit-switched, mobile and packet-switched Internet protocol (IP) networks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2DA051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2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P.DHIP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Technical requirements and test methods for the digital wired or wireless headset interface of mobile terminals</w:t>
            </w:r>
          </w:p>
        </w:tc>
      </w:tr>
      <w:tr w:rsidR="000811FF" w:rsidRPr="00500480" w14:paraId="2FC5AB63" w14:textId="77777777" w:rsidTr="007F3D6A">
        <w:trPr>
          <w:cantSplit/>
          <w:trHeight w:val="71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BC73A7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28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ADB703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29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52FD20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3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HSTP.CONF-H764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Conformance testing specification for H.764</w:t>
            </w:r>
          </w:p>
        </w:tc>
      </w:tr>
      <w:tr w:rsidR="000811FF" w:rsidRPr="00500480" w14:paraId="4DD43B48" w14:textId="77777777" w:rsidTr="007F3D6A">
        <w:trPr>
          <w:cantSplit/>
          <w:trHeight w:val="71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4CCAFB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13ED1B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31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7BEA32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32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HSTP.CONF-H702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Conformance testing specification for ITU-T H.702</w:t>
            </w:r>
          </w:p>
        </w:tc>
      </w:tr>
      <w:tr w:rsidR="000811FF" w:rsidRPr="00500480" w14:paraId="3DF9E304" w14:textId="77777777" w:rsidTr="007F3D6A">
        <w:trPr>
          <w:cantSplit/>
          <w:trHeight w:val="71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F31F0F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FB5D7D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33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3E527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H.821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Conformance of ITU-T H.810 personal health system: Healthcare information system interface;</w:t>
            </w:r>
          </w:p>
          <w:p w14:paraId="55EF433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H.830.1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-12 Conformance of ITU-T H.810 personal health system: Services interface Part 1-12;</w:t>
            </w:r>
          </w:p>
          <w:p w14:paraId="56F2DC4A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3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H.840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hyperlink r:id="rId73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H.850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Conformance of ITU-T H.810 personal health system: Personal Health Devices interface</w:t>
            </w:r>
          </w:p>
        </w:tc>
      </w:tr>
      <w:tr w:rsidR="000811FF" w:rsidRPr="00500480" w:rsidDel="00C65343" w14:paraId="39869BBB" w14:textId="1DB31FF1" w:rsidTr="007F3D6A">
        <w:trPr>
          <w:cantSplit/>
          <w:trHeight w:val="713"/>
          <w:del w:id="755" w:author="TSB-MEU" w:date="2019-02-11T18:56:00Z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686EC04" w14:textId="0FC3D1A8" w:rsidR="000811FF" w:rsidRPr="00500480" w:rsidDel="00C65343" w:rsidRDefault="00AD7587" w:rsidP="00A241B8">
            <w:pPr>
              <w:spacing w:before="20" w:after="20"/>
              <w:rPr>
                <w:del w:id="756" w:author="TSB-MEU" w:date="2019-02-11T18:56:00Z"/>
                <w:rFonts w:ascii="Times New Roman" w:hAnsi="Times New Roman"/>
                <w:sz w:val="22"/>
                <w:szCs w:val="22"/>
              </w:rPr>
            </w:pPr>
            <w:del w:id="757" w:author="TSB-MEU" w:date="2019-02-11T18:56:00Z"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"https://www.itu.int/en/ITU-T/studygroups/2017-2020/17/Pages/default.aspx" </w:delInstrText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0811FF"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SG17</w:delText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192DF1" w14:textId="6417F87C" w:rsidR="000811FF" w:rsidRPr="00500480" w:rsidDel="00C65343" w:rsidRDefault="00AD7587" w:rsidP="00A241B8">
            <w:pPr>
              <w:spacing w:before="20" w:after="20"/>
              <w:rPr>
                <w:del w:id="758" w:author="TSB-MEU" w:date="2019-02-11T18:56:00Z"/>
                <w:rStyle w:val="Hyperlink"/>
                <w:rFonts w:ascii="Times New Roman" w:hAnsi="Times New Roman"/>
                <w:sz w:val="22"/>
                <w:szCs w:val="22"/>
              </w:rPr>
            </w:pPr>
            <w:del w:id="759" w:author="TSB-MEU" w:date="2019-02-11T18:56:00Z"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"http://www.itu.int/en/ITU-T/studygroups/2017-2020/17/Pages/q6.aspx" </w:delInstrText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0811FF"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Q6/17</w:delText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C65343">
                <w:rPr>
                  <w:rFonts w:ascii="Times New Roman" w:hAnsi="Times New Roman"/>
                  <w:sz w:val="22"/>
                  <w:szCs w:val="22"/>
                </w:rPr>
                <w:delText>: Security aspects of telecommunication services, networks and Internet of Things</w:delText>
              </w:r>
            </w:del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E04643E" w14:textId="5DF511A7" w:rsidR="000811FF" w:rsidRPr="00500480" w:rsidDel="00C65343" w:rsidRDefault="00AD7587" w:rsidP="00A241B8">
            <w:pPr>
              <w:spacing w:before="20" w:after="20"/>
              <w:rPr>
                <w:del w:id="760" w:author="TSB-MEU" w:date="2019-02-11T18:56:00Z"/>
                <w:rStyle w:val="Hyperlink"/>
                <w:rFonts w:ascii="Times New Roman" w:hAnsi="Times New Roman"/>
                <w:sz w:val="22"/>
                <w:szCs w:val="22"/>
              </w:rPr>
            </w:pPr>
            <w:del w:id="761" w:author="TSB-MEU" w:date="2019-02-11T18:56:00Z"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"https://www.itu.int/ITU-T/workprog/wp_item.aspx?isn=13550" \o "See more details" </w:delInstrText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0811FF"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X.1127 (ex X.msec-9)</w:delText>
              </w:r>
              <w:r w:rsidRPr="00500480" w:rsidDel="00C6534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C65343">
                <w:rPr>
                  <w:rFonts w:ascii="Times New Roman" w:hAnsi="Times New Roman"/>
                  <w:sz w:val="22"/>
                  <w:szCs w:val="22"/>
                </w:rPr>
                <w:delText xml:space="preserve"> Functional security requirements and architecture for mobile phone anti-theft measures</w:delText>
              </w:r>
            </w:del>
          </w:p>
        </w:tc>
      </w:tr>
      <w:tr w:rsidR="000811FF" w:rsidRPr="00500480" w14:paraId="5F8923BB" w14:textId="77777777" w:rsidTr="007F3D6A">
        <w:trPr>
          <w:cantSplit/>
          <w:trHeight w:val="713"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111C7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8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7ED328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39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77872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Y.IoT-DA-Counterfeit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Information Management Digital Architecture to combat counterfeiting in IoT</w:t>
            </w:r>
          </w:p>
        </w:tc>
      </w:tr>
    </w:tbl>
    <w:p w14:paraId="24F22762" w14:textId="7AED3F66" w:rsidR="000811FF" w:rsidRPr="00500480" w:rsidRDefault="000811FF" w:rsidP="00F57AE6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500480" w14:paraId="0B77FAD0" w14:textId="77777777" w:rsidTr="00F57AE6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B2A194" w14:textId="77777777" w:rsidR="000811FF" w:rsidRPr="00500480" w:rsidRDefault="000811FF" w:rsidP="00F57AE6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38ED879A" w14:textId="77777777" w:rsidR="000811FF" w:rsidRPr="00500480" w:rsidRDefault="002679C3" w:rsidP="00A241B8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741" w:history="1">
              <w:r w:rsidR="000811FF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5/2</w:t>
              </w:r>
            </w:hyperlink>
            <w:r w:rsidR="000811FF" w:rsidRPr="00500480">
              <w:rPr>
                <w:rFonts w:ascii="Times New Roman" w:hAnsi="Times New Roman"/>
                <w:b/>
                <w:szCs w:val="24"/>
              </w:rPr>
              <w:t>: Utilizing telecommunications/ICTs for disaster risk reduction and management</w:t>
            </w:r>
          </w:p>
        </w:tc>
      </w:tr>
      <w:tr w:rsidR="000811FF" w:rsidRPr="00500480" w14:paraId="4AF600C2" w14:textId="77777777" w:rsidTr="00F57AE6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DDA534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1772BE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999501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500480" w14:paraId="7AC18371" w14:textId="77777777" w:rsidTr="00A241B8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87F18F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42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4AE80C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3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B4D9D1" w14:textId="46A672CB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"https://www.itu.int/ITU-T/workprog/wp_item.aspx?isn=13964"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E.119</w:t>
            </w:r>
            <w:del w:id="762" w:author="Euchner, Martin" w:date="2019-06-14T01:56:00Z">
              <w:r w:rsidR="000811FF" w:rsidRPr="00500480" w:rsidDel="008246B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E.rdr-scbm)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Requirements for safety confirmation and broadcast message service for disaster relief;</w:t>
            </w:r>
          </w:p>
          <w:p w14:paraId="45150F60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E.sup.fdr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of disaster management for disaster relief system;</w:t>
            </w:r>
          </w:p>
          <w:p w14:paraId="53FBB7A8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E.TD-DR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Terms and definitions for DR&amp;NRR</w:t>
            </w:r>
          </w:p>
        </w:tc>
      </w:tr>
      <w:tr w:rsidR="000811FF" w:rsidRPr="00500480" w14:paraId="406B0344" w14:textId="77777777" w:rsidTr="00A241B8">
        <w:trPr>
          <w:trHeight w:val="511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DC76F7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46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CCD7BE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47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7D7129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4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Use of ICT sites to support environmental sensing</w:t>
            </w:r>
          </w:p>
        </w:tc>
      </w:tr>
      <w:tr w:rsidR="000811FF" w:rsidRPr="00500480" w14:paraId="51F2767C" w14:textId="77777777" w:rsidTr="00A241B8">
        <w:trPr>
          <w:trHeight w:val="10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692B95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1B9D1D7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49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Q9/5</w:t>
              </w:r>
            </w:hyperlink>
            <w:r w:rsidR="000811FF" w:rsidRPr="00500480">
              <w:rPr>
                <w:rFonts w:asciiTheme="majorBidi" w:hAnsiTheme="majorBidi" w:cstheme="majorBidi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E44200" w14:textId="77777777" w:rsidR="007F3D6A" w:rsidRPr="00500480" w:rsidRDefault="007F3D6A" w:rsidP="007F3D6A">
            <w:pPr>
              <w:spacing w:before="20" w:after="20"/>
              <w:rPr>
                <w:ins w:id="763" w:author="Paolo gemma" w:date="2019-05-18T18:02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764" w:author="TSBSG5-SG20-CC" w:date="2019-06-05T14:54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"https://www.itu.int/ITU-T/recommendations/rec.aspx?id=12138&amp;lang=en"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L.1500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765" w:author="Paolo gemma" w:date="2019-05-18T18:02:00Z">
              <w:del w:id="766" w:author="TSBSG5-SG20-CC" w:date="2019-06-05T14:54:00Z">
                <w:r w:rsidRPr="00500480" w:rsidDel="0019463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Framework for information and communication technologies and adaptation to the effects of climate change</w:t>
              </w:r>
            </w:ins>
          </w:p>
          <w:p w14:paraId="70C4C5E6" w14:textId="77777777" w:rsidR="007F3D6A" w:rsidRPr="00500480" w:rsidRDefault="007F3D6A" w:rsidP="007F3D6A">
            <w:pPr>
              <w:spacing w:before="20" w:after="20"/>
              <w:rPr>
                <w:ins w:id="767" w:author="Paolo gemma" w:date="2019-05-18T18:02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768" w:author="TSBSG5-SG20-CC" w:date="2019-06-05T14:54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"https://www.itu.int/ITU-T/recommendations/rec.aspx?id=12206&amp;lang=en"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L.1501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769" w:author="Paolo gemma" w:date="2019-05-18T18:02:00Z">
              <w:del w:id="770" w:author="TSBSG5-SG20-CC" w:date="2019-06-05T14:54:00Z">
                <w:r w:rsidRPr="00500480" w:rsidDel="0019463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Best practices on how countries can utilize ICTs to adapt to the effects of climate change</w:t>
              </w:r>
            </w:ins>
          </w:p>
          <w:p w14:paraId="47E908D5" w14:textId="77777777" w:rsidR="007F3D6A" w:rsidRPr="00500480" w:rsidRDefault="007F3D6A" w:rsidP="007F3D6A">
            <w:pPr>
              <w:spacing w:before="20" w:after="20"/>
              <w:rPr>
                <w:ins w:id="771" w:author="Paolo gemma" w:date="2019-05-18T18:02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772" w:author="TSBSG5-SG20-CC" w:date="2019-06-05T14:55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"https://www.itu.int/ITU-T/recommendations/rec.aspx?id=12629&amp;lang=en"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L.1502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773" w:author="Paolo gemma" w:date="2019-05-18T18:02:00Z">
              <w:del w:id="774" w:author="TSBSG5-SG20-CC" w:date="2019-06-05T14:55:00Z">
                <w:r w:rsidRPr="00500480" w:rsidDel="0019463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Adapting information and communication technology infrastructure to the effects of climate change</w:t>
              </w:r>
            </w:ins>
          </w:p>
          <w:p w14:paraId="5204AC05" w14:textId="77777777" w:rsidR="007F3D6A" w:rsidRPr="00500480" w:rsidRDefault="007F3D6A" w:rsidP="007F3D6A">
            <w:pPr>
              <w:spacing w:before="20" w:after="20"/>
              <w:rPr>
                <w:ins w:id="775" w:author="Paolo gemma" w:date="2019-05-18T18:02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776" w:author="TSBSG5-SG20-CC" w:date="2019-06-05T14:55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"https://www.itu.int/ITU-T/recommendations/rec.aspx?id=12628&amp;lang=en"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L.1503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777" w:author="Paolo gemma" w:date="2019-05-18T18:02:00Z">
              <w:del w:id="778" w:author="TSBSG5-SG20-CC" w:date="2019-06-05T14:55:00Z">
                <w:r w:rsidRPr="00500480" w:rsidDel="0019463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Use of information and communication technology for climate change adaptation in cities</w:t>
              </w:r>
            </w:ins>
          </w:p>
          <w:p w14:paraId="18481116" w14:textId="77777777" w:rsidR="007F3D6A" w:rsidRPr="00500480" w:rsidRDefault="007F3D6A" w:rsidP="007F3D6A">
            <w:pPr>
              <w:spacing w:before="20" w:after="20"/>
              <w:rPr>
                <w:ins w:id="779" w:author="Paolo gemma" w:date="2019-05-18T18:02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780" w:author="TSBSG5-SG20-CC" w:date="2019-06-05T14:55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"https://www.itu.int/ITU-T/recommendations/rec.aspx?id=13149&amp;lang=en"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L.1504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781" w:author="Paolo gemma" w:date="2019-05-18T18:02:00Z">
              <w:del w:id="782" w:author="TSBSG5-SG20-CC" w:date="2019-06-05T14:55:00Z">
                <w:r w:rsidRPr="00500480" w:rsidDel="0019463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ICT and adaptation of agriculture to the effects of climate change</w:t>
              </w:r>
            </w:ins>
          </w:p>
          <w:p w14:paraId="1FC44798" w14:textId="77777777" w:rsidR="007F3D6A" w:rsidRPr="00500480" w:rsidRDefault="007F3D6A" w:rsidP="007F3D6A">
            <w:pPr>
              <w:spacing w:before="20" w:after="20"/>
              <w:rPr>
                <w:ins w:id="783" w:author="Paolo gemma" w:date="2019-05-18T18:02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784" w:author="TSBSG5-SG20-CC" w:date="2019-06-05T14:55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"https://www.itu.int/ITU-T/recommendations/rec.aspx?id=13460&amp;lang=en"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L.1505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785" w:author="Paolo gemma" w:date="2019-05-18T18:02:00Z">
              <w:del w:id="786" w:author="TSBSG5-SG20-CC" w:date="2019-06-05T14:55:00Z">
                <w:r w:rsidRPr="00500480" w:rsidDel="0019463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Information and communication technology and adaptation of the fisheries sector to the effects of climate change</w:t>
              </w:r>
            </w:ins>
          </w:p>
          <w:p w14:paraId="40B3EF5C" w14:textId="47FB5A73" w:rsidR="000811FF" w:rsidRPr="00500480" w:rsidRDefault="007F3D6A" w:rsidP="007F3D6A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787" w:author="TSBSG5-SG20-CC" w:date="2019-06-05T14:56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"https://www.itu.int/ITU-T/recommendations/rec.aspx?id=13461&amp;lang=en"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L.1506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788" w:author="Paolo gemma" w:date="2019-05-18T18:02:00Z">
              <w:del w:id="789" w:author="TSBSG5-SG20-CC" w:date="2019-06-05T14:55:00Z">
                <w:r w:rsidRPr="00500480" w:rsidDel="0019463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Framework of climate change risk assessment for telecommunication and electrical facilities</w:t>
              </w:r>
            </w:ins>
          </w:p>
        </w:tc>
      </w:tr>
      <w:tr w:rsidR="000811FF" w:rsidRPr="00500480" w14:paraId="5A9E5681" w14:textId="77777777" w:rsidTr="00A241B8">
        <w:trPr>
          <w:trHeight w:val="100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B8599F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50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SG9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531C28" w14:textId="77777777" w:rsidR="000811FF" w:rsidRPr="00500480" w:rsidRDefault="002679C3" w:rsidP="00A241B8">
            <w:pPr>
              <w:spacing w:before="20" w:after="20"/>
              <w:rPr>
                <w:rFonts w:asciiTheme="majorBidi" w:hAnsiTheme="majorBidi" w:cstheme="majorBidi"/>
                <w:sz w:val="22"/>
                <w:szCs w:val="22"/>
              </w:rPr>
            </w:pPr>
            <w:hyperlink r:id="rId751" w:history="1">
              <w:r w:rsidR="000811FF" w:rsidRPr="00500480">
                <w:rPr>
                  <w:rStyle w:val="Hyperlink"/>
                  <w:rFonts w:asciiTheme="majorBidi" w:eastAsia="MS Mincho" w:hAnsiTheme="majorBidi" w:cstheme="majorBidi"/>
                  <w:sz w:val="22"/>
                  <w:szCs w:val="22"/>
                </w:rPr>
                <w:t>Q8/9</w:t>
              </w:r>
            </w:hyperlink>
            <w:r w:rsidR="000811FF" w:rsidRPr="00500480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: </w:t>
            </w:r>
            <w:r w:rsidR="000811FF" w:rsidRPr="00500480">
              <w:rPr>
                <w:rFonts w:asciiTheme="majorBidi" w:hAnsiTheme="majorBidi" w:cstheme="majorBidi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6BD385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1FFFDA3A" w14:textId="77777777" w:rsidTr="00A241B8">
        <w:tc>
          <w:tcPr>
            <w:tcW w:w="43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7696DC1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52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A44540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53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Q3/11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Signalling requirements and protocols for emergency telecommunications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0194AC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Q.ETN-DS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Signalling architecture of the fast deployment emergency telecommunication network to be used in a natural disaster;</w:t>
            </w:r>
          </w:p>
          <w:p w14:paraId="0EB15E08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Q.suppl.Multi_Device_ETS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Signalling requirements for VoLTE-based network and GSM/UMTS network supporting Multi-device emergency telecommunications service;</w:t>
            </w:r>
          </w:p>
          <w:p w14:paraId="457120B0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5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Q.Suppl.VoLTE_ETS_Interconnection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Signalling requirements for interconnection between VoLTE-based network and other networks supporting emergency telecommunications service (ETS)</w:t>
            </w:r>
          </w:p>
        </w:tc>
      </w:tr>
      <w:tr w:rsidR="000811FF" w:rsidRPr="00500480" w14:paraId="1CF93761" w14:textId="77777777" w:rsidTr="00A241B8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563B831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57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D9DF077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58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Q1/12</w:t>
              </w:r>
            </w:hyperlink>
            <w:r w:rsidR="000811FF" w:rsidRPr="00500480">
              <w:rPr>
                <w:rFonts w:asciiTheme="majorBidi" w:hAnsiTheme="majorBidi" w:cstheme="majorBidi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1ED5B4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4F0F055D" w14:textId="77777777" w:rsidTr="00A241B8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CE47AD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A07D9B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59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Q4/12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Objective methods for speech and audio evaluation in vehicles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FF814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P.1140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Speech Quality Requirements for Emergency Calls</w:t>
            </w:r>
          </w:p>
        </w:tc>
      </w:tr>
      <w:tr w:rsidR="000811FF" w:rsidRPr="00500480" w14:paraId="3AE3693E" w14:textId="77777777" w:rsidTr="00A241B8"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4D9DC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1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SG13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AA785D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762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Q2/13</w:t>
              </w:r>
            </w:hyperlink>
            <w:r w:rsidR="000811FF" w:rsidRPr="00500480">
              <w:rPr>
                <w:rFonts w:asciiTheme="majorBidi" w:hAnsiTheme="majorBidi" w:cstheme="majorBidi"/>
                <w:sz w:val="22"/>
                <w:szCs w:val="22"/>
              </w:rPr>
              <w:t xml:space="preserve">: Next-generation network (NGN) evolution with innovative technologies including software-defined networking </w:t>
            </w:r>
            <w:r w:rsidR="000811FF" w:rsidRPr="00500480">
              <w:rPr>
                <w:rFonts w:asciiTheme="majorBidi" w:hAnsiTheme="majorBidi" w:cstheme="majorBidi"/>
                <w:sz w:val="22"/>
                <w:szCs w:val="22"/>
              </w:rPr>
              <w:lastRenderedPageBreak/>
              <w:t>(SDN) and network function virtualization (NFV)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D873E7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40303BB5" w14:textId="77777777" w:rsidTr="00A241B8"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4940F9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  <w:hyperlink r:id="rId763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4E54F1" w14:textId="77777777" w:rsidR="000811FF" w:rsidRPr="00500480" w:rsidRDefault="002679C3" w:rsidP="00A241B8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764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Q1/15</w:t>
              </w:r>
            </w:hyperlink>
            <w:r w:rsidR="000811FF" w:rsidRPr="00500480">
              <w:rPr>
                <w:rFonts w:asciiTheme="majorBidi" w:hAnsiTheme="majorBidi" w:cstheme="majorBidi"/>
                <w:sz w:val="22"/>
                <w:szCs w:val="22"/>
              </w:rPr>
              <w:t>: Coordination of access and home network transport standards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21D7C25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4DAC3A15" w14:textId="77777777" w:rsidTr="00A241B8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6F654D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8DFD95" w14:textId="77777777" w:rsidR="000811FF" w:rsidRPr="00500480" w:rsidRDefault="002679C3" w:rsidP="00A241B8">
            <w:pPr>
              <w:spacing w:before="40" w:after="4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hyperlink r:id="rId765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Q16/15</w:t>
              </w:r>
            </w:hyperlink>
            <w:r w:rsidR="000811FF" w:rsidRPr="00500480">
              <w:rPr>
                <w:rFonts w:asciiTheme="majorBidi" w:hAnsiTheme="majorBidi" w:cstheme="majorBidi"/>
                <w:sz w:val="22"/>
                <w:szCs w:val="22"/>
              </w:rPr>
              <w:t>: Optical physical infrastructures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462952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57D7B0E1" w14:textId="77777777" w:rsidTr="00A241B8">
        <w:trPr>
          <w:trHeight w:val="640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3D04E1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F10FFE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66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Q17/15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Maintenance and operation of optical fibre cable networks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FF5E76" w14:textId="28267120" w:rsidR="000811FF" w:rsidRPr="00500480" w:rsidRDefault="00A241B8" w:rsidP="008246B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"https://www.itu.int/ITU-T/workprog/wp_item.aspx?isn=13384"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L.300series.Sup.35</w:t>
            </w:r>
            <w:del w:id="790" w:author="Euchner, Martin" w:date="2019-06-14T01:56:00Z">
              <w:r w:rsidR="000811FF" w:rsidRPr="00500480" w:rsidDel="008246B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L.300series.Sup.nrr-fr</w:delText>
              </w:r>
            </w:del>
            <w:del w:id="791" w:author="Euchner, Martin" w:date="2019-06-14T01:57:00Z">
              <w:r w:rsidR="000811FF" w:rsidRPr="00500480" w:rsidDel="008246B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m)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of disaster management for network resilience and recovery</w:t>
            </w:r>
          </w:p>
        </w:tc>
      </w:tr>
      <w:tr w:rsidR="000811FF" w:rsidRPr="00500480" w14:paraId="080D292C" w14:textId="77777777" w:rsidTr="00A241B8">
        <w:trPr>
          <w:trHeight w:val="144"/>
        </w:trPr>
        <w:tc>
          <w:tcPr>
            <w:tcW w:w="431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A983AE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67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A2D58D0" w14:textId="77777777" w:rsidR="000811FF" w:rsidRPr="00500480" w:rsidRDefault="002679C3" w:rsidP="00A241B8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highlight w:val="yellow"/>
                <w:u w:val="none"/>
                <w:lang w:eastAsia="zh-CN"/>
              </w:rPr>
            </w:pPr>
            <w:hyperlink r:id="rId768" w:history="1">
              <w:r w:rsidR="000811FF" w:rsidRPr="00500480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Q1/16</w:t>
              </w:r>
            </w:hyperlink>
            <w:r w:rsidR="000811FF" w:rsidRPr="00500480">
              <w:rPr>
                <w:rFonts w:asciiTheme="majorBidi" w:hAnsiTheme="majorBidi" w:cstheme="majorBidi"/>
                <w:szCs w:val="22"/>
                <w:lang w:eastAsia="zh-CN"/>
              </w:rPr>
              <w:t xml:space="preserve">: </w:t>
            </w:r>
            <w:r w:rsidR="000811FF" w:rsidRPr="00500480">
              <w:rPr>
                <w:rFonts w:asciiTheme="majorBidi" w:hAnsiTheme="majorBidi" w:cstheme="majorBidi"/>
                <w:szCs w:val="22"/>
              </w:rPr>
              <w:t>Multimedia coordination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B52303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  <w:tr w:rsidR="000811FF" w:rsidRPr="00500480" w14:paraId="6526F891" w14:textId="77777777" w:rsidTr="00A241B8">
        <w:trPr>
          <w:trHeight w:val="456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BF132DB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38EC66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  <w:highlight w:val="yellow"/>
                <w:lang w:eastAsia="zh-CN"/>
              </w:rPr>
            </w:pPr>
            <w:hyperlink r:id="rId769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Q8/16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>: Immersive live experience systems and services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D1F42C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0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H.ILE-SS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Service scenario of ILE</w:t>
            </w:r>
          </w:p>
          <w:p w14:paraId="12912436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H.ILE-MMT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Service configuration, media transport protocols, signalling information of MMT for Immersive Live Experience systems</w:t>
            </w:r>
          </w:p>
        </w:tc>
      </w:tr>
      <w:tr w:rsidR="000811FF" w:rsidRPr="00500480" w14:paraId="557122C0" w14:textId="77777777" w:rsidTr="00A241B8">
        <w:trPr>
          <w:trHeight w:val="128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1AC16C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47B118B" w14:textId="77777777" w:rsidR="000811FF" w:rsidRPr="00500480" w:rsidRDefault="002679C3" w:rsidP="00A241B8">
            <w:pPr>
              <w:pStyle w:val="Tabletext"/>
              <w:rPr>
                <w:rStyle w:val="Hyperlink"/>
                <w:rFonts w:asciiTheme="majorBidi" w:hAnsiTheme="majorBidi" w:cstheme="majorBidi"/>
                <w:color w:val="auto"/>
                <w:szCs w:val="22"/>
                <w:u w:val="none"/>
              </w:rPr>
            </w:pPr>
            <w:hyperlink r:id="rId772" w:history="1">
              <w:r w:rsidR="000811FF"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Q11/16</w:t>
              </w:r>
            </w:hyperlink>
            <w:r w:rsidR="000811FF" w:rsidRPr="00500480">
              <w:rPr>
                <w:rFonts w:asciiTheme="majorBidi" w:hAnsiTheme="majorBidi" w:cstheme="majorBidi"/>
                <w:szCs w:val="22"/>
              </w:rPr>
              <w:t>: Multimedia systems, terminals, gateways and data conferencing</w:t>
            </w:r>
          </w:p>
        </w:tc>
        <w:tc>
          <w:tcPr>
            <w:tcW w:w="25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5CDC03" w14:textId="77777777" w:rsidR="000811FF" w:rsidRPr="00500480" w:rsidRDefault="000811FF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0811FF" w:rsidRPr="00500480" w14:paraId="711719F8" w14:textId="77777777" w:rsidTr="00A241B8">
        <w:trPr>
          <w:trHeight w:val="68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4EFA69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E9861B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3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Q14/16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>: Digital signage systems and services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9CA8C4E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H.DS-ASM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Digital signage: Metadata for alerting services;</w:t>
            </w:r>
          </w:p>
          <w:p w14:paraId="2A7565A7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H.DS-CASF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Digital signage: Common alerting service framework;</w:t>
            </w:r>
          </w:p>
          <w:p w14:paraId="74C97EEC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H.785.0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Digital signage: Requirements for disaster information services</w:t>
            </w:r>
          </w:p>
        </w:tc>
      </w:tr>
      <w:tr w:rsidR="000811FF" w:rsidRPr="00500480" w14:paraId="3CFD5C01" w14:textId="77777777" w:rsidTr="00A241B8">
        <w:trPr>
          <w:trHeight w:val="681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4C3136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08B0AB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7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  <w:lang w:eastAsia="zh-CN"/>
                </w:rPr>
                <w:t>Q26/16</w:t>
              </w:r>
            </w:hyperlink>
            <w:r w:rsidR="000811FF" w:rsidRPr="00500480">
              <w:rPr>
                <w:rFonts w:ascii="Times New Roman" w:hAnsi="Times New Roman"/>
                <w:szCs w:val="22"/>
                <w:lang w:eastAsia="zh-CN"/>
              </w:rPr>
              <w:t>:</w:t>
            </w:r>
            <w:r w:rsidR="000811FF" w:rsidRPr="00500480">
              <w:rPr>
                <w:rFonts w:ascii="Times New Roman" w:hAnsi="Times New Roman"/>
                <w:szCs w:val="22"/>
              </w:rPr>
              <w:t xml:space="preserve"> Accessibility to multimedia systems and services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46E77F9" w14:textId="77777777" w:rsidR="000811FF" w:rsidRPr="00500480" w:rsidRDefault="002679C3" w:rsidP="00A241B8">
            <w:pPr>
              <w:pStyle w:val="Tabletext"/>
              <w:spacing w:before="20" w:after="20"/>
              <w:rPr>
                <w:rFonts w:ascii="Times New Roman" w:hAnsi="Times New Roman"/>
                <w:szCs w:val="22"/>
              </w:rPr>
            </w:pPr>
            <w:hyperlink r:id="rId77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Cs w:val="22"/>
                </w:rPr>
                <w:t>H.MD-DiDRR</w:t>
              </w:r>
            </w:hyperlink>
            <w:r w:rsidR="000811FF" w:rsidRPr="00500480">
              <w:rPr>
                <w:rFonts w:ascii="Times New Roman" w:hAnsi="Times New Roman"/>
                <w:szCs w:val="22"/>
              </w:rPr>
              <w:t xml:space="preserve"> Profile metadata for persons with specific needs as part of disability-inclusive disaster risk reduction</w:t>
            </w:r>
          </w:p>
        </w:tc>
      </w:tr>
      <w:tr w:rsidR="000811FF" w:rsidRPr="00500480" w14:paraId="188D43FE" w14:textId="77777777" w:rsidTr="00A241B8">
        <w:trPr>
          <w:trHeight w:val="66"/>
        </w:trPr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BF7651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79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SG17</w:t>
              </w:r>
            </w:hyperlink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2AE71A" w14:textId="77777777" w:rsidR="000811FF" w:rsidRPr="00500480" w:rsidRDefault="002679C3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  <w:lang w:eastAsia="zh-CN"/>
              </w:rPr>
            </w:pPr>
            <w:hyperlink r:id="rId780" w:history="1">
              <w:r w:rsidR="000811FF" w:rsidRPr="00500480">
                <w:rPr>
                  <w:rStyle w:val="Hyperlink"/>
                  <w:rFonts w:asciiTheme="majorBidi" w:hAnsiTheme="majorBidi" w:cstheme="majorBidi"/>
                  <w:szCs w:val="22"/>
                </w:rPr>
                <w:t>Q4/17</w:t>
              </w:r>
            </w:hyperlink>
            <w:r w:rsidR="000811FF" w:rsidRPr="00500480">
              <w:rPr>
                <w:rFonts w:asciiTheme="majorBidi" w:hAnsiTheme="majorBidi" w:cstheme="majorBidi"/>
                <w:szCs w:val="22"/>
              </w:rPr>
              <w:t>: Cybersecurity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F0BCF0" w14:textId="77777777" w:rsidR="000811FF" w:rsidRPr="00500480" w:rsidRDefault="000811FF" w:rsidP="00A241B8">
            <w:pPr>
              <w:pStyle w:val="Tabletext"/>
              <w:spacing w:before="20" w:after="20"/>
              <w:rPr>
                <w:rStyle w:val="Hyperlink"/>
                <w:rFonts w:ascii="Times New Roman" w:hAnsi="Times New Roman"/>
                <w:szCs w:val="22"/>
              </w:rPr>
            </w:pPr>
          </w:p>
        </w:tc>
      </w:tr>
      <w:tr w:rsidR="000811FF" w:rsidRPr="00500480" w14:paraId="389E5A3C" w14:textId="77777777" w:rsidTr="00A241B8"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762409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1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517963" w14:textId="77777777" w:rsidR="000811FF" w:rsidRPr="00500480" w:rsidDel="00762AE8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2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AA9837" w14:textId="5CE734D7" w:rsidR="000811FF" w:rsidRPr="00500480" w:rsidRDefault="00A241B8" w:rsidP="008246B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instrText xml:space="preserve"> HYPERLINK "https://www.itu.int/ITU-T/workprog/wp_item.aspx?isn=14105"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Y.4119</w:t>
            </w:r>
            <w:del w:id="792" w:author="Euchner, Martin" w:date="2019-06-14T01:57:00Z">
              <w:r w:rsidR="000811FF" w:rsidRPr="00500480" w:rsidDel="008246B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Y.AERS-reqts)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Requirements and capability framework for IoT-based automotive emergency response system</w:t>
            </w:r>
          </w:p>
        </w:tc>
      </w:tr>
      <w:tr w:rsidR="000811FF" w:rsidRPr="00500480" w14:paraId="7A0E1526" w14:textId="77777777" w:rsidTr="00A241B8"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F88B23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FE814D" w14:textId="77777777" w:rsidR="000811FF" w:rsidRPr="00500480" w:rsidDel="00762AE8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3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B33AA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Y.AERS-msd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Minimum set of data structure for automotive emergency response system;</w:t>
            </w:r>
          </w:p>
          <w:p w14:paraId="3EDE87D7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Y.AERS-mtp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Minimum set of data transfer protocol for automotive emergency response system;</w:t>
            </w:r>
          </w:p>
        </w:tc>
      </w:tr>
      <w:tr w:rsidR="000811FF" w:rsidRPr="00500480" w14:paraId="7537EB2D" w14:textId="77777777" w:rsidTr="00547FCE"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4E4F0A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3AEC68" w14:textId="77777777" w:rsidR="000811FF" w:rsidRPr="00500480" w:rsidDel="00762AE8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6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8C06FC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Y.disaster_notification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of the disaster notification of the population in Smart Cities and Communities;</w:t>
            </w:r>
          </w:p>
          <w:p w14:paraId="1DD6B80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8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Y.smart-evacuation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of Smart Evacuation during emergencies in Smart Cities and Communities</w:t>
            </w:r>
          </w:p>
          <w:p w14:paraId="65F4A3AC" w14:textId="597C0613" w:rsidR="00820F43" w:rsidRPr="00500480" w:rsidRDefault="00820F4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793" w:author="TSBSG5-SG20-CC" w:date="2019-05-02T10:20:00Z"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instrText xml:space="preserve"> HYPERLINK "https://www.itu.int/ITU-T/workprog/wp_item.aspx?isn=15090" </w:instrTex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ko-KR"/>
                </w:rPr>
                <w:t>Y.smoke-detection</w: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fldChar w:fldCharType="end"/>
              </w:r>
            </w:ins>
            <w:ins w:id="794" w:author="Author" w:date="2019-04-16T19:35:00Z">
              <w:r w:rsidRPr="00500480">
                <w:rPr>
                  <w:rFonts w:ascii="Times New Roman" w:hAnsi="Times New Roman"/>
                  <w:sz w:val="22"/>
                  <w:szCs w:val="22"/>
                  <w:lang w:eastAsia="ko-KR"/>
                </w:rPr>
                <w:t xml:space="preserve"> Requirements and Functional Architecture of Smart Fire Smoke Detection Service</w:t>
              </w:r>
            </w:ins>
          </w:p>
        </w:tc>
      </w:tr>
    </w:tbl>
    <w:p w14:paraId="21792F18" w14:textId="292E70A2" w:rsidR="000811FF" w:rsidRPr="00500480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500480" w14:paraId="4400F8BA" w14:textId="77777777" w:rsidTr="003A71A1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C8699F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ITU-D SG2</w:t>
            </w:r>
          </w:p>
          <w:p w14:paraId="5E88DFDD" w14:textId="77777777" w:rsidR="000811FF" w:rsidRPr="00500480" w:rsidRDefault="002679C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789" w:history="1">
              <w:r w:rsidR="000811FF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6/2</w:t>
              </w:r>
            </w:hyperlink>
            <w:r w:rsidR="000811FF" w:rsidRPr="00500480">
              <w:rPr>
                <w:rFonts w:ascii="Times New Roman" w:hAnsi="Times New Roman"/>
                <w:b/>
                <w:szCs w:val="24"/>
              </w:rPr>
              <w:t>: ICTs and the environment</w:t>
            </w:r>
          </w:p>
        </w:tc>
      </w:tr>
      <w:tr w:rsidR="000811FF" w:rsidRPr="00500480" w14:paraId="2A1327E3" w14:textId="77777777" w:rsidTr="003A71A1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52D06F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131C80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391CD1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500480" w14:paraId="7C2D68A7" w14:textId="77777777" w:rsidTr="00A241B8">
        <w:trPr>
          <w:trHeight w:val="623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EDFE8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790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49E805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1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6B347C" w14:textId="77777777" w:rsidR="007E2C94" w:rsidRPr="00500480" w:rsidRDefault="007E2C94" w:rsidP="007E2C94">
            <w:pPr>
              <w:spacing w:before="20" w:after="20"/>
              <w:rPr>
                <w:ins w:id="795" w:author="TSBSG5-SG20-CC" w:date="2019-06-05T14:57:00Z"/>
                <w:rStyle w:val="Hyperlink"/>
                <w:rFonts w:ascii="Times New Roman" w:hAnsi="Times New Roman"/>
                <w:color w:val="3789BD"/>
                <w:sz w:val="22"/>
                <w:szCs w:val="22"/>
                <w:bdr w:val="none" w:sz="0" w:space="0" w:color="auto" w:frame="1"/>
              </w:rPr>
            </w:pPr>
            <w:ins w:id="796" w:author="TSBSG5-SG20-CC" w:date="2019-06-05T14:57:00Z"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instrText xml:space="preserve"> HYPERLINK "https://www.itu.int/ITU-T/recommendations/rec.aspx?rec=13283" </w:instrText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bdr w:val="none" w:sz="0" w:space="0" w:color="auto" w:frame="1"/>
                </w:rPr>
                <w:t>L.1220</w:t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fldChar w:fldCharType="end"/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t xml:space="preserve"> 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  <w:bdr w:val="none" w:sz="0" w:space="0" w:color="auto" w:frame="1"/>
                </w:rPr>
                <w:t>Innovative energy storage technology for stationary use - Part 1: Overview of energy storage</w:t>
              </w:r>
            </w:ins>
          </w:p>
          <w:p w14:paraId="73C9567B" w14:textId="77777777" w:rsidR="007E2C94" w:rsidRPr="00500480" w:rsidRDefault="007E2C94" w:rsidP="007E2C94">
            <w:pPr>
              <w:spacing w:before="20" w:after="20"/>
              <w:rPr>
                <w:ins w:id="797" w:author="TSBSG5-SG20-CC" w:date="2019-06-05T14:57:00Z"/>
                <w:rStyle w:val="Hyperlink"/>
                <w:rFonts w:ascii="Times New Roman" w:hAnsi="Times New Roman"/>
                <w:color w:val="3789BD"/>
                <w:sz w:val="22"/>
                <w:szCs w:val="22"/>
                <w:bdr w:val="none" w:sz="0" w:space="0" w:color="auto" w:frame="1"/>
              </w:rPr>
            </w:pPr>
            <w:ins w:id="798" w:author="TSBSG5-SG20-CC" w:date="2019-06-05T14:57:00Z"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instrText xml:space="preserve"> HYPERLINK "https://www.itu.int/ITU-T/recommendations/rec.aspx?rec=13721" </w:instrText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bdr w:val="none" w:sz="0" w:space="0" w:color="auto" w:frame="1"/>
                </w:rPr>
                <w:t>L.1221</w:t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fldChar w:fldCharType="end"/>
              </w:r>
              <w:r w:rsidRPr="00500480">
                <w:rPr>
                  <w:rStyle w:val="Hyperlink"/>
                  <w:rFonts w:ascii="Times New Roman" w:hAnsi="Times New Roman"/>
                  <w:color w:val="3789BD"/>
                  <w:sz w:val="22"/>
                  <w:szCs w:val="22"/>
                  <w:bdr w:val="none" w:sz="0" w:space="0" w:color="auto" w:frame="1"/>
                </w:rPr>
                <w:t xml:space="preserve"> 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  <w:bdr w:val="none" w:sz="0" w:space="0" w:color="auto" w:frame="1"/>
                </w:rPr>
                <w:t>Innovative energy storage technology for stationary use - Part 2: Battery</w:t>
              </w:r>
            </w:ins>
          </w:p>
          <w:p w14:paraId="0E0799EF" w14:textId="77777777" w:rsidR="007E2C94" w:rsidRPr="00500480" w:rsidDel="00194633" w:rsidRDefault="007E2C94" w:rsidP="007E2C94">
            <w:pPr>
              <w:spacing w:before="20" w:after="20"/>
              <w:rPr>
                <w:ins w:id="799" w:author="TSBSG5-SG20-CC" w:date="2019-06-05T14:57:00Z"/>
                <w:del w:id="800" w:author="TSBSG5-SG20-CC" w:date="2019-06-05T14:57:00Z"/>
                <w:rStyle w:val="Hyperlink"/>
                <w:rFonts w:ascii="Times New Roman" w:hAnsi="Times New Roman"/>
                <w:sz w:val="22"/>
                <w:szCs w:val="22"/>
              </w:rPr>
            </w:pPr>
            <w:ins w:id="801" w:author="TSBSG5-SG20-CC" w:date="2019-06-05T14:57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"https://www.itu.int/ITU-T/recommendations/rec.aspx?rec=13579"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L.1222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Innovative energy storage technology for stationary use - Part 3: Supercapacitor technology 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"https://www.itu.int/ITU-T/recommendations/rec.aspx?id=12204&amp;lang=en"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del w:id="802" w:author="TSBSG5-SG20-CC" w:date="2019-06-05T14:57:00Z">
                <w:r w:rsidRPr="00500480" w:rsidDel="00194633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L.1220: Innovative energy storage technology for stationary use - Part 1: Overview of energy storage</w:delText>
                </w:r>
              </w:del>
            </w:ins>
          </w:p>
          <w:p w14:paraId="54A91301" w14:textId="77777777" w:rsidR="007E2C94" w:rsidRPr="00500480" w:rsidDel="00194633" w:rsidRDefault="007E2C94" w:rsidP="007E2C94">
            <w:pPr>
              <w:spacing w:before="20" w:after="20"/>
              <w:rPr>
                <w:ins w:id="803" w:author="TSBSG5-SG20-CC" w:date="2019-06-05T14:57:00Z"/>
                <w:del w:id="804" w:author="TSBSG5-SG20-CC" w:date="2019-06-05T14:57:00Z"/>
                <w:rStyle w:val="Hyperlink"/>
                <w:rFonts w:ascii="Times New Roman" w:hAnsi="Times New Roman"/>
                <w:sz w:val="22"/>
                <w:szCs w:val="22"/>
              </w:rPr>
            </w:pPr>
            <w:ins w:id="805" w:author="TSBSG5-SG20-CC" w:date="2019-06-05T14:57:00Z">
              <w:del w:id="806" w:author="TSBSG5-SG20-CC" w:date="2019-06-05T14:57:00Z">
                <w:r w:rsidRPr="00500480" w:rsidDel="00194633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L.1221: Innovative energy storage technology for stationary use - Part 2: Battery</w:delText>
                </w:r>
              </w:del>
            </w:ins>
          </w:p>
          <w:p w14:paraId="754AFB81" w14:textId="77777777" w:rsidR="007E2C94" w:rsidRPr="00500480" w:rsidDel="00194633" w:rsidRDefault="007E2C94" w:rsidP="007E2C94">
            <w:pPr>
              <w:spacing w:before="20" w:after="20"/>
              <w:rPr>
                <w:ins w:id="807" w:author="TSBSG5-SG20-CC" w:date="2019-06-05T14:57:00Z"/>
                <w:del w:id="808" w:author="TSBSG5-SG20-CC" w:date="2019-06-05T14:57:00Z"/>
                <w:rStyle w:val="Hyperlink"/>
                <w:rFonts w:ascii="Times New Roman" w:hAnsi="Times New Roman"/>
                <w:sz w:val="22"/>
                <w:szCs w:val="22"/>
              </w:rPr>
            </w:pPr>
            <w:ins w:id="809" w:author="TSBSG5-SG20-CC" w:date="2019-06-05T14:57:00Z">
              <w:del w:id="810" w:author="TSBSG5-SG20-CC" w:date="2019-06-05T14:57:00Z">
                <w:r w:rsidRPr="00500480" w:rsidDel="00194633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L.1222: Innovative energy storage technology for stationary use - Part 3: Supercapacitor technology</w:delText>
                </w:r>
              </w:del>
            </w:ins>
          </w:p>
          <w:p w14:paraId="589F8484" w14:textId="77777777" w:rsidR="007E2C94" w:rsidRPr="00500480" w:rsidRDefault="007E2C94" w:rsidP="007E2C94">
            <w:pPr>
              <w:spacing w:before="20" w:after="20"/>
              <w:rPr>
                <w:ins w:id="811" w:author="Paolo gemma" w:date="2019-05-18T18:08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812" w:author="TSBSG5-SG20-CC" w:date="2019-06-05T14:57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L.1300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813" w:author="Paolo gemma" w:date="2019-05-18T18:08:00Z">
              <w:del w:id="814" w:author="TSBSG5-SG20-CC" w:date="2019-06-05T14:57:00Z">
                <w:r w:rsidRPr="00500480" w:rsidDel="0019463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Best practices for green data centres</w:t>
              </w:r>
            </w:ins>
          </w:p>
          <w:p w14:paraId="7AAB9125" w14:textId="77777777" w:rsidR="007E2C94" w:rsidRPr="00500480" w:rsidRDefault="007E2C94" w:rsidP="007E2C94">
            <w:pPr>
              <w:spacing w:before="20" w:after="20"/>
              <w:rPr>
                <w:ins w:id="815" w:author="Paolo gemma" w:date="2019-05-18T18:08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816" w:author="TSBSG5-SG20-CC" w:date="2019-06-05T14:58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"https://www.itu.int/ITU-T/recommendations/rec.aspx?id=12428&amp;lang=en"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L.1301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817" w:author="Paolo gemma" w:date="2019-05-18T18:08:00Z">
              <w:del w:id="818" w:author="TSBSG5-SG20-CC" w:date="2019-06-05T14:57:00Z">
                <w:r w:rsidRPr="00500480" w:rsidDel="0019463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Minimum data set and communication interface requirements for data centre energy management</w:t>
              </w:r>
            </w:ins>
          </w:p>
          <w:p w14:paraId="22EC2670" w14:textId="77777777" w:rsidR="007E2C94" w:rsidRPr="00500480" w:rsidRDefault="007E2C94" w:rsidP="007E2C94">
            <w:pPr>
              <w:spacing w:before="20" w:after="20"/>
              <w:rPr>
                <w:ins w:id="819" w:author="Paolo gemma" w:date="2019-05-18T18:08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820" w:author="TSBSG5-SG20-CC" w:date="2019-06-05T14:58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"https://www.itu.int/ITU-T/recommendations/rec.aspx?id=12630&amp;lang=en"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L.1302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821" w:author="Paolo gemma" w:date="2019-05-18T18:08:00Z">
              <w:del w:id="822" w:author="TSBSG5-SG20-CC" w:date="2019-06-05T14:58:00Z">
                <w:r w:rsidRPr="00500480" w:rsidDel="0019463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Assessment of energy efficiency on infrastructure in data centres and telecom centres</w:t>
              </w:r>
            </w:ins>
          </w:p>
          <w:p w14:paraId="588B630A" w14:textId="77777777" w:rsidR="007E2C94" w:rsidRPr="00500480" w:rsidRDefault="007E2C94" w:rsidP="007E2C94">
            <w:pPr>
              <w:spacing w:before="20" w:after="20"/>
              <w:rPr>
                <w:ins w:id="823" w:author="Paolo gemma" w:date="2019-05-18T18:09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824" w:author="TSBSG5-SG20-CC" w:date="2019-06-05T14:58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"https://www.itu.int/ITU-T/recommendations/rec.aspx?id=13722&amp;lang=en"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L.1303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825" w:author="Paolo gemma" w:date="2019-05-18T18:08:00Z">
              <w:del w:id="826" w:author="TSBSG5-SG20-CC" w:date="2019-06-05T14:58:00Z">
                <w:r w:rsidRPr="00500480" w:rsidDel="0019463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Functional requirements and framework of green data centre energy-saving management system</w:t>
              </w:r>
            </w:ins>
          </w:p>
          <w:p w14:paraId="766353FE" w14:textId="77777777" w:rsidR="007E2C94" w:rsidRPr="00500480" w:rsidRDefault="007E2C94" w:rsidP="007E2C94">
            <w:pPr>
              <w:spacing w:before="20" w:after="20"/>
              <w:rPr>
                <w:ins w:id="827" w:author="Paolo gemma" w:date="2019-05-18T18:05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828" w:author="TSBSG5-SG20-CC" w:date="2019-06-05T14:58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"https://www.itu.int/ITU-T/recommendations/rec.aspx?id=13284&amp;lang=en"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L.1310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829" w:author="Paolo gemma" w:date="2019-05-18T18:05:00Z">
              <w:del w:id="830" w:author="TSBSG5-SG20-CC" w:date="2019-06-05T14:58:00Z">
                <w:r w:rsidRPr="00500480" w:rsidDel="0019463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Energy efficiency metrics and measurement methods for telecommunication equipment</w:t>
              </w:r>
            </w:ins>
          </w:p>
          <w:p w14:paraId="5B9A1D8D" w14:textId="77777777" w:rsidR="007E2C94" w:rsidRPr="00500480" w:rsidRDefault="007E2C94" w:rsidP="007E2C94">
            <w:pPr>
              <w:spacing w:before="20" w:after="20"/>
              <w:rPr>
                <w:ins w:id="831" w:author="Paolo gemma" w:date="2019-05-18T18:05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832" w:author="TSBSG5-SG20-CC" w:date="2019-06-05T14:59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"https://www.itu.int/ITU-T/recommendations/rec.aspx?id=12136&amp;lang=en"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L.1320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833" w:author="Paolo gemma" w:date="2019-05-18T18:05:00Z">
              <w:del w:id="834" w:author="TSBSG5-SG20-CC" w:date="2019-06-05T14:59:00Z">
                <w:r w:rsidRPr="00500480" w:rsidDel="0019463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Energy efficiency metrics and measurement for power and cooling equipment for telecommunications and data centres</w:t>
              </w:r>
            </w:ins>
          </w:p>
          <w:p w14:paraId="426C81D0" w14:textId="77777777" w:rsidR="007E2C94" w:rsidRPr="00500480" w:rsidRDefault="007E2C94" w:rsidP="007E2C94">
            <w:pPr>
              <w:spacing w:before="20" w:after="20"/>
              <w:rPr>
                <w:ins w:id="835" w:author="Paolo gemma" w:date="2019-05-18T18:05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836" w:author="TSBSG5-SG20-CC" w:date="2019-06-05T14:59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"https://www.itu.int/ITU-T/recommendations/rec.aspx?id=12883&amp;lang=en"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L.1350</w: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837" w:author="Paolo gemma" w:date="2019-05-18T18:05:00Z">
              <w:del w:id="838" w:author="TSBSG5-SG20-CC" w:date="2019-06-05T14:59:00Z">
                <w:r w:rsidRPr="00500480" w:rsidDel="0019463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Energy efficiency metrics of a base station site</w:t>
              </w:r>
            </w:ins>
          </w:p>
          <w:p w14:paraId="57BCEF5D" w14:textId="77777777" w:rsidR="007E2C94" w:rsidRPr="00500480" w:rsidRDefault="007E2C94" w:rsidP="007E2C94">
            <w:pPr>
              <w:spacing w:before="20" w:after="20"/>
              <w:rPr>
                <w:ins w:id="839" w:author="Paolo gemma" w:date="2019-05-18T18:05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840" w:author="TSBSG5-SG20-CC" w:date="2019-06-05T14:59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instrText xml:space="preserve"> HYPERLINK "https://www.itu.int/ITU-T/recommendations/rec.aspx?id=12885&amp;lang=en" </w:instrText>
              </w:r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L.1700</w:t>
              </w:r>
              <w:del w:id="841" w:author="TSBSG5-SG20-CC" w:date="2019-06-05T14:59:00Z">
                <w:r w:rsidRPr="00500480" w:rsidDel="00194633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: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fldChar w:fldCharType="end"/>
              </w:r>
            </w:ins>
            <w:ins w:id="842" w:author="Paolo gemma" w:date="2019-05-18T18:05:00Z"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 xml:space="preserve"> Requirements and framework for low-cost sustainable telecommunications infrastructure for rural communications in developing countries</w:t>
              </w:r>
            </w:ins>
          </w:p>
          <w:p w14:paraId="0637A4B8" w14:textId="77777777" w:rsidR="007E2C94" w:rsidRPr="00500480" w:rsidRDefault="007E2C94" w:rsidP="007E2C94">
            <w:pPr>
              <w:spacing w:before="20" w:after="20"/>
              <w:rPr>
                <w:ins w:id="843" w:author="TSBSG5-SG20-CC" w:date="2019-06-05T14:59:00Z"/>
                <w:rFonts w:ascii="Times New Roman" w:hAnsi="Times New Roman"/>
                <w:sz w:val="22"/>
                <w:szCs w:val="22"/>
              </w:rPr>
            </w:pPr>
            <w:ins w:id="844" w:author="TSBSG5-SG20-CC" w:date="2019-06-05T14:59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"https://www.itu.int/ITU-T/workprog/wp_item.aspx?isn=14152"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L.5G_powering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Sustainable power feeding solutions for 5G network</w:t>
              </w:r>
            </w:ins>
          </w:p>
          <w:p w14:paraId="1FB6E9D5" w14:textId="77777777" w:rsidR="007E2C94" w:rsidRPr="00500480" w:rsidDel="00194633" w:rsidRDefault="007E2C94" w:rsidP="007E2C94">
            <w:pPr>
              <w:spacing w:before="20" w:after="20"/>
              <w:rPr>
                <w:ins w:id="845" w:author="Paolo gemma" w:date="2019-05-18T18:05:00Z"/>
                <w:del w:id="846" w:author="TSBSG5-SG20-CC" w:date="2019-06-05T14:59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847" w:author="TSBSG5-SG20-CC" w:date="2019-06-05T15:00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"https://www.itu.int/itu-t/workprog/wp_item.aspx?isn=14154"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L.SE_BS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Smart energy solution for telecom base stations</w:t>
              </w:r>
            </w:ins>
            <w:ins w:id="848" w:author="Paolo gemma" w:date="2019-05-18T18:05:00Z">
              <w:del w:id="849" w:author="TSBSG5-SG20-CC" w:date="2019-06-05T14:59:00Z">
                <w:r w:rsidRPr="00500480" w:rsidDel="0019463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L.5G_powering Sustainable power feeding solutions for 5G network</w:delText>
                </w:r>
              </w:del>
            </w:ins>
          </w:p>
          <w:p w14:paraId="473552B1" w14:textId="77777777" w:rsidR="007E2C94" w:rsidRPr="00500480" w:rsidDel="00194633" w:rsidRDefault="007E2C94" w:rsidP="007E2C94">
            <w:pPr>
              <w:spacing w:before="20" w:after="20"/>
              <w:rPr>
                <w:ins w:id="850" w:author="Paolo gemma" w:date="2019-05-18T18:05:00Z"/>
                <w:del w:id="851" w:author="TSBSG5-SG20-CC" w:date="2019-06-05T15:00:00Z"/>
                <w:rStyle w:val="Hyperlink"/>
                <w:rFonts w:ascii="Times New Roman" w:hAnsi="Times New Roman"/>
                <w:color w:val="auto"/>
                <w:sz w:val="22"/>
                <w:szCs w:val="22"/>
                <w:u w:val="none"/>
              </w:rPr>
            </w:pPr>
            <w:ins w:id="852" w:author="Paolo gemma" w:date="2019-05-18T18:05:00Z">
              <w:del w:id="853" w:author="TSBSG5-SG20-CC" w:date="2019-06-05T15:00:00Z">
                <w:r w:rsidRPr="00500480" w:rsidDel="00194633">
                  <w:rPr>
                    <w:rStyle w:val="Hyperlink"/>
                    <w:rFonts w:ascii="Times New Roman" w:hAnsi="Times New Roman"/>
                    <w:color w:val="auto"/>
                    <w:sz w:val="22"/>
                    <w:szCs w:val="22"/>
                    <w:u w:val="none"/>
                  </w:rPr>
                  <w:delText>L.SE_BS Smart energy solution for telecom base stations</w:delText>
                </w:r>
              </w:del>
            </w:ins>
          </w:p>
          <w:p w14:paraId="63B2209F" w14:textId="77777777" w:rsidR="007E2C94" w:rsidRPr="00500480" w:rsidRDefault="007E2C94" w:rsidP="007E2C94">
            <w:pPr>
              <w:spacing w:before="20" w:after="20"/>
              <w:rPr>
                <w:ins w:id="854" w:author="TSBSG5-SG20-CC" w:date="2019-06-05T15:00:00Z"/>
                <w:rFonts w:ascii="Times New Roman" w:hAnsi="Times New Roman"/>
                <w:sz w:val="22"/>
                <w:szCs w:val="22"/>
              </w:rPr>
            </w:pPr>
          </w:p>
          <w:p w14:paraId="439A692D" w14:textId="70968276" w:rsidR="007E2C94" w:rsidRPr="00500480" w:rsidRDefault="007E2C94" w:rsidP="007E2C9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"https://www.itu.int/ITU-T/workprog/wp_item.aspx?isn=13897" \o "See more details" </w:instrText>
            </w:r>
            <w:r w:rsidRPr="00500480">
              <w:fldChar w:fldCharType="separate"/>
            </w:r>
            <w:ins w:id="855" w:author="TSBSG5-SG20-CC" w:date="2019-06-05T15:0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L.1325</w:t>
              </w:r>
              <w:del w:id="856" w:author="Euchner, Martin" w:date="2019-06-14T11:48:00Z">
                <w:r w:rsidRPr="00500480" w:rsidDel="007E2C94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 xml:space="preserve"> (ex L.Green STNI)</w:delText>
                </w:r>
              </w:del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Green ICT solutions for telecom network facilities (Completed in 2016)</w:t>
              </w:r>
            </w:ins>
            <w:del w:id="857" w:author="TSBSG5-SG20-CC" w:date="2019-06-05T15:00:00Z">
              <w:r w:rsidRPr="00500480" w:rsidDel="00194633">
                <w:rPr>
                  <w:rFonts w:ascii="Times New Roman" w:hAnsi="Times New Roman"/>
                  <w:sz w:val="22"/>
                  <w:szCs w:val="22"/>
                </w:rPr>
                <w:delText xml:space="preserve"> Green ICT solutions for telecom network facilities</w:delText>
              </w:r>
            </w:del>
            <w:del w:id="858" w:author="TSBSG5-SG20-CC" w:date="2019-06-05T14:56:00Z">
              <w:r w:rsidRPr="00500480" w:rsidDel="00194633">
                <w:rPr>
                  <w:rFonts w:ascii="Times New Roman" w:hAnsi="Times New Roman"/>
                  <w:sz w:val="22"/>
                  <w:szCs w:val="22"/>
                </w:rPr>
                <w:delText>;</w:delText>
              </w:r>
            </w:del>
          </w:p>
          <w:p w14:paraId="15C1AF07" w14:textId="6400B673" w:rsidR="007E2C94" w:rsidRPr="00500480" w:rsidRDefault="007E2C94" w:rsidP="007E2C9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859" w:author="Ubeda, Reyna" w:date="2019-06-10T19:00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"https://www.itu.int/ITU-T/workprog/wp_item.aspx?isn=13931" \o "See more details"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L.1507</w:t>
              </w:r>
              <w:del w:id="860" w:author="Euchner, Martin" w:date="2019-06-14T11:48:00Z">
                <w:r w:rsidRPr="00500480" w:rsidDel="007E2C94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 xml:space="preserve"> (ex. L.SES)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861" w:author="TSBSG5-SG20-CC" w:date="2019-06-05T15:00:00Z"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Use of ICT sites to support environmental sensing</w:t>
              </w:r>
            </w:ins>
            <w:del w:id="862" w:author="TSBSG5-SG20-CC" w:date="2019-06-05T15:00:00Z">
              <w:r w:rsidRPr="00500480" w:rsidDel="00194633">
                <w:rPr>
                  <w:rFonts w:ascii="Times New Roman" w:hAnsi="Times New Roman"/>
                  <w:sz w:val="22"/>
                  <w:szCs w:val="22"/>
                </w:rPr>
                <w:delText xml:space="preserve"> Use of ICT sites to support environmental sensing</w:delText>
              </w:r>
            </w:del>
            <w:del w:id="863" w:author="TSBSG5-SG20-CC" w:date="2019-06-05T14:56:00Z">
              <w:r w:rsidRPr="00500480" w:rsidDel="00194633">
                <w:rPr>
                  <w:rFonts w:ascii="Times New Roman" w:hAnsi="Times New Roman"/>
                  <w:sz w:val="22"/>
                  <w:szCs w:val="22"/>
                </w:rPr>
                <w:delText>;</w:delText>
              </w:r>
            </w:del>
          </w:p>
          <w:p w14:paraId="4264648D" w14:textId="77777777" w:rsidR="007E2C94" w:rsidRPr="00500480" w:rsidRDefault="007E2C94" w:rsidP="007E2C9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"https://www.itu.int/itu-t/workprog/wp_item.aspx?isn=13914" \o "See more details"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ins w:id="864" w:author="TSBSG5-SG20-CC" w:date="2019-06-05T15:02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L.Sup</w:t>
              </w:r>
              <w:del w:id="865" w:author="TSBSG5-SG20-CC" w:date="2019-06-05T15:01:00Z">
                <w:r w:rsidRPr="00500480" w:rsidDel="00194633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pl</w:delText>
                </w:r>
              </w:del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.</w:t>
              </w:r>
              <w:del w:id="866" w:author="TSBSG5-SG20-CC" w:date="2019-06-05T15:01:00Z">
                <w:r w:rsidRPr="00500480" w:rsidDel="00194633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 xml:space="preserve"> </w:delText>
                </w:r>
              </w:del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Green ICT SLQ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 xml:space="preserve"> Green ICT standards landscape questionnaires</w:t>
            </w:r>
            <w:del w:id="867" w:author="TSBSG5-SG20-CC" w:date="2019-06-05T14:56:00Z">
              <w:r w:rsidRPr="00500480" w:rsidDel="00194633">
                <w:rPr>
                  <w:rFonts w:ascii="Times New Roman" w:hAnsi="Times New Roman"/>
                  <w:sz w:val="22"/>
                  <w:szCs w:val="22"/>
                </w:rPr>
                <w:delText>;</w:delText>
              </w:r>
            </w:del>
          </w:p>
          <w:p w14:paraId="07AFBE8A" w14:textId="20725A3A" w:rsidR="000811FF" w:rsidRPr="00500480" w:rsidRDefault="007E2C94" w:rsidP="007E2C94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lastRenderedPageBreak/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"https://www.itu.int/itu-t/workprog/wp_item.aspx?isn=14155" \o "See more details"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ins w:id="868" w:author="TSBSG5-SG20-CC" w:date="2019-06-05T15:02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L.Sup</w:t>
              </w:r>
              <w:del w:id="869" w:author="TSBSG5-SG20-CC" w:date="2019-06-05T15:02:00Z">
                <w:r w:rsidRPr="00500480" w:rsidDel="00194633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pl</w:delText>
                </w:r>
              </w:del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.BP_EF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 xml:space="preserve"> A Guideline on best practices and environment friendly policies for effective ICT deployment methods</w:t>
            </w:r>
          </w:p>
        </w:tc>
      </w:tr>
      <w:tr w:rsidR="000811FF" w:rsidRPr="00500480" w14:paraId="21D52AD6" w14:textId="77777777" w:rsidTr="00A241B8">
        <w:trPr>
          <w:trHeight w:val="394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14DB88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36DCD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2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4A0229" w14:textId="66B176A6" w:rsidR="00247065" w:rsidRPr="00500480" w:rsidRDefault="00247065" w:rsidP="00247065">
            <w:pPr>
              <w:spacing w:before="20" w:after="20"/>
              <w:rPr>
                <w:ins w:id="870" w:author="Euchner, Martin" w:date="2019-06-14T11:50:00Z"/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"https://www.itu.int/ITU-T/workprog/wp_item.aspx?isn=14460" \o "See more details" </w:instrText>
            </w:r>
            <w:r w:rsidRPr="00500480">
              <w:fldChar w:fldCharType="separate"/>
            </w:r>
            <w:ins w:id="871" w:author="Euchner, Martin" w:date="2019-06-14T11:5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Circular Economy: Guide for Operators and Suppliers on approaches to migrate towards circular ICT goods and networks (Completed in 2017)</w:t>
              </w:r>
              <w:del w:id="872" w:author="TSBSG5-SG20-CC" w:date="2019-06-05T15:04:00Z">
                <w:r w:rsidRPr="00500480" w:rsidDel="008D1C6C">
                  <w:rPr>
                    <w:rFonts w:ascii="Times New Roman" w:hAnsi="Times New Roman"/>
                    <w:sz w:val="22"/>
                    <w:szCs w:val="22"/>
                  </w:rPr>
                  <w:delText>;</w:delText>
                </w:r>
              </w:del>
            </w:ins>
          </w:p>
          <w:p w14:paraId="1541BC1C" w14:textId="55885D11" w:rsidR="00247065" w:rsidRPr="00500480" w:rsidRDefault="00247065" w:rsidP="00247065">
            <w:pPr>
              <w:spacing w:before="20" w:after="20"/>
              <w:rPr>
                <w:ins w:id="873" w:author="Euchner, Martin" w:date="2019-06-14T11:50:00Z"/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"https://www.itu.int/ITU-T/workprog/wp_item.aspx?isn=13907" \o "See more details" </w:instrText>
            </w:r>
            <w:r w:rsidRPr="00500480">
              <w:fldChar w:fldCharType="separate"/>
            </w:r>
            <w:ins w:id="874" w:author="Euchner, Martin" w:date="2019-06-14T11:5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L.1021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Extended producer responsibility - Guidelines for sustainable e-waste management (Completed in 2017)</w:t>
              </w:r>
              <w:del w:id="875" w:author="TSBSG5-SG20-CC" w:date="2019-06-05T15:04:00Z">
                <w:r w:rsidRPr="00500480" w:rsidDel="008D1C6C">
                  <w:rPr>
                    <w:rFonts w:ascii="Times New Roman" w:hAnsi="Times New Roman"/>
                    <w:sz w:val="22"/>
                    <w:szCs w:val="22"/>
                  </w:rPr>
                  <w:delText>;</w:delText>
                </w:r>
              </w:del>
            </w:ins>
          </w:p>
          <w:p w14:paraId="15DA3027" w14:textId="5352E330" w:rsidR="00247065" w:rsidRPr="00500480" w:rsidRDefault="00247065" w:rsidP="00247065">
            <w:pPr>
              <w:spacing w:before="20" w:after="20"/>
              <w:rPr>
                <w:ins w:id="876" w:author="Euchner, Martin" w:date="2019-06-14T11:50:00Z"/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"https://www.itu.int/ITU-T/workprog/wp_item.aspx?isn=14536" \o "See more details" </w:instrText>
            </w:r>
            <w:r w:rsidRPr="00500480">
              <w:fldChar w:fldCharType="separate"/>
            </w:r>
            <w:ins w:id="877" w:author="Euchner, Martin" w:date="2019-06-14T11:5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L.1030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E- Waste management framework for countries</w:t>
              </w:r>
              <w:del w:id="878" w:author="TSBSG5-SG20-CC" w:date="2019-06-05T15:04:00Z">
                <w:r w:rsidRPr="00500480" w:rsidDel="008D1C6C">
                  <w:rPr>
                    <w:rFonts w:ascii="Times New Roman" w:hAnsi="Times New Roman"/>
                    <w:sz w:val="22"/>
                    <w:szCs w:val="22"/>
                  </w:rPr>
                  <w:delText>;</w:delText>
                </w:r>
              </w:del>
            </w:ins>
          </w:p>
          <w:p w14:paraId="6E76018F" w14:textId="77777777" w:rsidR="00247065" w:rsidRPr="00500480" w:rsidRDefault="00247065" w:rsidP="00247065">
            <w:pPr>
              <w:spacing w:before="20" w:after="20"/>
              <w:rPr>
                <w:ins w:id="879" w:author="Euchner, Martin" w:date="2019-06-14T11:50:00Z"/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"https://www.itu.int/ITU-T/workprog/wp_item.aspx?isn=14540" \o "See more details" </w:instrText>
            </w:r>
            <w:r w:rsidRPr="00500480">
              <w:fldChar w:fldCharType="separate"/>
            </w:r>
            <w:ins w:id="880" w:author="Euchner, Martin" w:date="2019-06-14T11:5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L.ARCH_EoL_CE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Environmental Impact of architecture solutions with regards to End of Life and Circular Economy (CE)</w:t>
              </w:r>
              <w:del w:id="881" w:author="TSBSG5-SG20-CC" w:date="2019-06-05T15:04:00Z">
                <w:r w:rsidRPr="00500480" w:rsidDel="008D1C6C">
                  <w:rPr>
                    <w:rFonts w:ascii="Times New Roman" w:hAnsi="Times New Roman"/>
                    <w:sz w:val="22"/>
                    <w:szCs w:val="22"/>
                  </w:rPr>
                  <w:delText>;</w:delText>
                </w:r>
              </w:del>
            </w:ins>
          </w:p>
          <w:p w14:paraId="4026D066" w14:textId="77777777" w:rsidR="00247065" w:rsidRPr="00500480" w:rsidRDefault="00247065" w:rsidP="00247065">
            <w:pPr>
              <w:spacing w:before="20" w:after="20"/>
              <w:rPr>
                <w:ins w:id="882" w:author="Euchner, Martin" w:date="2019-06-14T11:50:00Z"/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"https://www.itu.int/ITU-T/workprog/wp_item.aspx?isn=13928" \o "See more details" </w:instrText>
            </w:r>
            <w:r w:rsidRPr="00500480">
              <w:fldChar w:fldCharType="separate"/>
            </w:r>
            <w:ins w:id="883" w:author="Euchner, Martin" w:date="2019-06-14T11:5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L.BP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Best practices on e-waste management;</w:t>
              </w:r>
            </w:ins>
          </w:p>
          <w:p w14:paraId="2C159FDD" w14:textId="7453CD54" w:rsidR="00247065" w:rsidRPr="00500480" w:rsidRDefault="00247065" w:rsidP="00247065">
            <w:pPr>
              <w:spacing w:before="20" w:after="20"/>
              <w:rPr>
                <w:ins w:id="884" w:author="Euchner, Martin" w:date="2019-06-14T11:50:00Z"/>
                <w:rFonts w:ascii="Times New Roman" w:hAnsi="Times New Roman"/>
                <w:sz w:val="22"/>
                <w:szCs w:val="22"/>
              </w:rPr>
            </w:pPr>
            <w:ins w:id="885" w:author="Euchner, Martin" w:date="2019-06-14T11:50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"https://www.itu.int/ITU-T/workprog/wp_item.aspx?isn=13927"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L.1022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Circular Economy; Definitions and concepts for material efficiency for ICT</w:t>
              </w:r>
              <w:del w:id="886" w:author="TSBSG5-SG20-CC" w:date="2019-06-05T15:04:00Z">
                <w:r w:rsidRPr="00500480" w:rsidDel="008D1C6C">
                  <w:rPr>
                    <w:rFonts w:ascii="Times New Roman" w:hAnsi="Times New Roman"/>
                    <w:sz w:val="22"/>
                    <w:szCs w:val="22"/>
                  </w:rPr>
                  <w:delText>;</w:delText>
                </w:r>
              </w:del>
            </w:ins>
          </w:p>
          <w:p w14:paraId="54A2ADB6" w14:textId="77777777" w:rsidR="00247065" w:rsidRPr="00500480" w:rsidRDefault="00247065" w:rsidP="00247065">
            <w:pPr>
              <w:spacing w:before="20" w:after="20"/>
              <w:rPr>
                <w:ins w:id="887" w:author="Euchner, Martin" w:date="2019-06-14T11:50:00Z"/>
                <w:rFonts w:ascii="Times New Roman" w:hAnsi="Times New Roman"/>
                <w:sz w:val="22"/>
                <w:szCs w:val="22"/>
              </w:rPr>
            </w:pPr>
            <w:ins w:id="888" w:author="Euchner, Martin" w:date="2019-06-14T11:50:00Z">
              <w:del w:id="889" w:author="Paolo gemma" w:date="2019-05-18T18:09:00Z">
                <w:r w:rsidRPr="00500480" w:rsidDel="00E83A2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begin"/>
                </w:r>
                <w:r w:rsidRPr="00500480" w:rsidDel="00E83A2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InstrText xml:space="preserve"> HYPERLINK "https://www.itu.int/ITU-T/workprog/wp_item.aspx?isn=14160" \o "See more details" </w:delInstrText>
                </w:r>
                <w:r w:rsidRPr="00500480" w:rsidDel="00E83A2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separate"/>
                </w:r>
                <w:r w:rsidRPr="00500480" w:rsidDel="00E83A2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L.CEM</w:delText>
                </w:r>
                <w:r w:rsidRPr="00500480" w:rsidDel="00E83A2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end"/>
                </w:r>
              </w:del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"https://www.itu.int/ITU-T/workprog/wp_item.aspx?isn=14160" \o "See more details"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L.1015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Criteria for evaluation of the environmental impact of mobile phones</w:t>
              </w:r>
              <w:del w:id="890" w:author="TSBSG5-SG20-CC" w:date="2019-06-05T15:04:00Z">
                <w:r w:rsidRPr="00500480" w:rsidDel="008D1C6C">
                  <w:rPr>
                    <w:rFonts w:ascii="Times New Roman" w:hAnsi="Times New Roman"/>
                    <w:sz w:val="22"/>
                    <w:szCs w:val="22"/>
                  </w:rPr>
                  <w:delText>;</w:delText>
                </w:r>
              </w:del>
            </w:ins>
          </w:p>
          <w:p w14:paraId="7FEF0371" w14:textId="61A02234" w:rsidR="00247065" w:rsidRPr="00500480" w:rsidRDefault="00247065" w:rsidP="00247065">
            <w:pPr>
              <w:spacing w:before="20" w:after="20"/>
              <w:rPr>
                <w:ins w:id="891" w:author="Euchner, Martin" w:date="2019-06-14T11:50:00Z"/>
                <w:rFonts w:ascii="Times New Roman" w:hAnsi="Times New Roman"/>
                <w:sz w:val="22"/>
                <w:szCs w:val="22"/>
              </w:rPr>
            </w:pPr>
            <w:ins w:id="892" w:author="Euchner, Martin" w:date="2019-06-14T11:50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"https://www.itu.int/ITU-T/workprog/wp_item.aspx?isn=14459"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L.1032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Guidelines and </w:t>
              </w:r>
              <w:del w:id="893" w:author="Ubeda, Reyna" w:date="2019-06-10T18:54:00Z">
                <w:r w:rsidRPr="00500480" w:rsidDel="006245E5">
                  <w:rPr>
                    <w:rFonts w:ascii="Times New Roman" w:hAnsi="Times New Roman"/>
                    <w:sz w:val="22"/>
                    <w:szCs w:val="22"/>
                  </w:rPr>
                  <w:delText xml:space="preserve">Accreditation </w:delText>
                </w:r>
              </w:del>
              <w:r w:rsidRPr="00500480">
                <w:rPr>
                  <w:rFonts w:ascii="Times New Roman" w:hAnsi="Times New Roman"/>
                  <w:sz w:val="22"/>
                  <w:szCs w:val="22"/>
                </w:rPr>
                <w:t>Certification Schemes for e- Waste Recyclers</w:t>
              </w:r>
              <w:del w:id="894" w:author="TSBSG5-SG20-CC" w:date="2019-06-05T15:04:00Z">
                <w:r w:rsidRPr="00500480" w:rsidDel="008D1C6C">
                  <w:rPr>
                    <w:rFonts w:ascii="Times New Roman" w:hAnsi="Times New Roman"/>
                    <w:sz w:val="22"/>
                    <w:szCs w:val="22"/>
                  </w:rPr>
                  <w:delText>;</w:delText>
                </w:r>
              </w:del>
            </w:ins>
          </w:p>
          <w:p w14:paraId="0F640E93" w14:textId="77777777" w:rsidR="00247065" w:rsidRPr="00500480" w:rsidRDefault="00247065" w:rsidP="00247065">
            <w:pPr>
              <w:spacing w:before="20" w:after="20"/>
              <w:rPr>
                <w:ins w:id="895" w:author="Euchner, Martin" w:date="2019-06-14T11:50:00Z"/>
                <w:rFonts w:ascii="Times New Roman" w:hAnsi="Times New Roman"/>
                <w:sz w:val="22"/>
                <w:szCs w:val="22"/>
              </w:rPr>
            </w:pPr>
            <w:ins w:id="896" w:author="Euchner, Martin" w:date="2019-06-14T11:5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L.1031 </w:t>
              </w:r>
              <w:del w:id="897" w:author="TSBSG5-SG20-CC" w:date="2019-06-05T15:04:00Z">
                <w:r w:rsidRPr="00500480" w:rsidDel="008D1C6C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 xml:space="preserve">: </w:delText>
                </w:r>
              </w:del>
              <w:r w:rsidRPr="00500480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Guideline on implementing the e-waste reduction target of the Connect 2020 Agenda</w:t>
              </w:r>
              <w:del w:id="898" w:author="Paolo gemma" w:date="2019-05-18T18:09:00Z">
                <w:r w:rsidRPr="00500480" w:rsidDel="00E83A2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begin"/>
                </w:r>
                <w:r w:rsidRPr="00500480" w:rsidDel="00E83A2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InstrText xml:space="preserve"> HYPERLINK "https://www.itu.int/ITU-T/workprog/wp_item.aspx?isn=14158" \o "See more details" </w:delInstrText>
                </w:r>
                <w:r w:rsidRPr="00500480" w:rsidDel="00E83A2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separate"/>
                </w:r>
                <w:r w:rsidRPr="00500480" w:rsidDel="00E83A2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L.EW2020</w:delText>
                </w:r>
                <w:r w:rsidRPr="00500480" w:rsidDel="00E83A2F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end"/>
                </w:r>
                <w:r w:rsidRPr="00500480" w:rsidDel="00E83A2F">
                  <w:rPr>
                    <w:rFonts w:ascii="Times New Roman" w:hAnsi="Times New Roman"/>
                    <w:sz w:val="22"/>
                    <w:szCs w:val="22"/>
                  </w:rPr>
                  <w:delText xml:space="preserve"> </w:delText>
                </w:r>
              </w:del>
              <w:del w:id="899" w:author="Paolo gemma" w:date="2019-05-18T18:10:00Z">
                <w:r w:rsidRPr="00500480" w:rsidDel="00E83A2F">
                  <w:rPr>
                    <w:rFonts w:ascii="Times New Roman" w:hAnsi="Times New Roman"/>
                    <w:sz w:val="22"/>
                    <w:szCs w:val="22"/>
                  </w:rPr>
                  <w:delText>Connect 2020 agenda E-Waste reduction</w:delText>
                </w:r>
              </w:del>
              <w:del w:id="900" w:author="TSBSG5-SG20-CC" w:date="2019-06-05T15:04:00Z">
                <w:r w:rsidRPr="00500480" w:rsidDel="008D1C6C">
                  <w:rPr>
                    <w:rFonts w:ascii="Times New Roman" w:hAnsi="Times New Roman"/>
                    <w:sz w:val="22"/>
                    <w:szCs w:val="22"/>
                  </w:rPr>
                  <w:delText>;</w:delText>
                </w:r>
              </w:del>
            </w:ins>
          </w:p>
          <w:p w14:paraId="0C8FCF15" w14:textId="77777777" w:rsidR="00247065" w:rsidRPr="00500480" w:rsidRDefault="00247065" w:rsidP="00247065">
            <w:pPr>
              <w:spacing w:before="20" w:after="20"/>
              <w:rPr>
                <w:ins w:id="901" w:author="Euchner, Martin" w:date="2019-06-14T11:50:00Z"/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"https://www.itu.int/ITU-T/workprog/wp_item.aspx?isn=14539" \o "See more details" </w:instrText>
            </w:r>
            <w:r w:rsidRPr="00500480">
              <w:fldChar w:fldCharType="separate"/>
            </w:r>
            <w:ins w:id="902" w:author="Euchner, Martin" w:date="2019-06-14T11:5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L.methodology_arch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Methodology to assess the environmental impact of the different proposed architectures</w:t>
              </w:r>
              <w:del w:id="903" w:author="TSBSG5-SG20-CC" w:date="2019-06-05T15:04:00Z">
                <w:r w:rsidRPr="00500480" w:rsidDel="008D1C6C">
                  <w:rPr>
                    <w:rFonts w:ascii="Times New Roman" w:hAnsi="Times New Roman"/>
                    <w:sz w:val="22"/>
                    <w:szCs w:val="22"/>
                  </w:rPr>
                  <w:delText>;</w:delText>
                </w:r>
              </w:del>
            </w:ins>
          </w:p>
          <w:p w14:paraId="04081C85" w14:textId="77777777" w:rsidR="00247065" w:rsidRPr="00500480" w:rsidRDefault="00247065" w:rsidP="00247065">
            <w:pPr>
              <w:spacing w:before="20" w:after="20"/>
              <w:rPr>
                <w:ins w:id="904" w:author="Euchner, Martin" w:date="2019-06-14T11:50:00Z"/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"https://www.itu.int/ITU-T/workprog/wp_item.aspx?isn=14538" \o "See more details" </w:instrText>
            </w:r>
            <w:r w:rsidRPr="00500480">
              <w:fldChar w:fldCharType="separate"/>
            </w:r>
            <w:ins w:id="905" w:author="Euchner, Martin" w:date="2019-06-14T11:5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L.SEEQ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Effect for global ICT of the potential of selling Services instead of Equipment on the waste creation and environmental impacts</w:t>
              </w:r>
              <w:del w:id="906" w:author="TSBSG5-SG20-CC" w:date="2019-06-05T15:04:00Z">
                <w:r w:rsidRPr="00500480" w:rsidDel="008D1C6C">
                  <w:rPr>
                    <w:rFonts w:ascii="Times New Roman" w:hAnsi="Times New Roman"/>
                    <w:sz w:val="22"/>
                    <w:szCs w:val="22"/>
                  </w:rPr>
                  <w:delText>;</w:delText>
                </w:r>
              </w:del>
            </w:ins>
          </w:p>
          <w:p w14:paraId="1FC28490" w14:textId="463ABD28" w:rsidR="000811FF" w:rsidRPr="00500480" w:rsidDel="00247065" w:rsidRDefault="00247065" w:rsidP="00247065">
            <w:pPr>
              <w:spacing w:before="20" w:after="20"/>
              <w:rPr>
                <w:del w:id="907" w:author="Euchner, Martin" w:date="2019-06-14T11:50:00Z"/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"https://www.itu.int/ITU-T/workprog/wp_item.aspx?isn=13892" \o "See more details" </w:instrText>
            </w:r>
            <w:r w:rsidRPr="00500480">
              <w:fldChar w:fldCharType="separate"/>
            </w:r>
            <w:ins w:id="908" w:author="Euchner, Martin" w:date="2019-06-14T11:5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Suppl._L.BM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 Supplement on Collection of sustainable models for e-waste management by private corporations</w:t>
              </w:r>
            </w:ins>
            <w:del w:id="909" w:author="Euchner, Martin" w:date="2019-06-14T11:50:00Z">
              <w:r w:rsidR="00A241B8" w:rsidRPr="00500480" w:rsidDel="00247065">
                <w:fldChar w:fldCharType="begin"/>
              </w:r>
              <w:r w:rsidR="00A241B8" w:rsidRPr="00500480" w:rsidDel="00247065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"https://www.itu.int/ITU-T/workprog/wp_item.aspx?isn=14460" \o "See more details" </w:delInstrText>
              </w:r>
              <w:r w:rsidR="00A241B8" w:rsidRPr="00500480" w:rsidDel="00247065">
                <w:fldChar w:fldCharType="separate"/>
              </w:r>
              <w:r w:rsidR="000811FF"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L.1020</w:delText>
              </w:r>
            </w:del>
            <w:del w:id="910" w:author="Euchner, Martin" w:date="2019-06-14T01:57:00Z">
              <w:r w:rsidR="000811FF" w:rsidRPr="00500480" w:rsidDel="008246B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L.CE_ICT)</w:delText>
              </w:r>
            </w:del>
            <w:del w:id="911" w:author="Euchner, Martin" w:date="2019-06-14T11:50:00Z">
              <w:r w:rsidR="00A241B8"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247065">
                <w:rPr>
                  <w:rFonts w:ascii="Times New Roman" w:hAnsi="Times New Roman"/>
                  <w:sz w:val="22"/>
                  <w:szCs w:val="22"/>
                </w:rPr>
                <w:delText xml:space="preserve"> Circular Economy: Guide for Operators and Suppliers on approaches to migrate towards circular ICT goods and networks (Completed in 2017);</w:delText>
              </w:r>
            </w:del>
          </w:p>
          <w:p w14:paraId="04645019" w14:textId="082DD0A2" w:rsidR="000811FF" w:rsidRPr="00500480" w:rsidDel="00247065" w:rsidRDefault="00A241B8" w:rsidP="00A241B8">
            <w:pPr>
              <w:spacing w:before="20" w:after="20"/>
              <w:rPr>
                <w:del w:id="912" w:author="Euchner, Martin" w:date="2019-06-14T11:50:00Z"/>
                <w:rFonts w:ascii="Times New Roman" w:hAnsi="Times New Roman"/>
                <w:sz w:val="22"/>
                <w:szCs w:val="22"/>
              </w:rPr>
            </w:pPr>
            <w:del w:id="913" w:author="Euchner, Martin" w:date="2019-06-14T11:50:00Z">
              <w:r w:rsidRPr="00500480" w:rsidDel="00247065">
                <w:fldChar w:fldCharType="begin"/>
              </w:r>
              <w:r w:rsidRPr="00500480" w:rsidDel="00247065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"https://www.itu.int/ITU-T/workprog/wp_item.aspx?isn=13907" \o "See more details" </w:delInstrText>
              </w:r>
              <w:r w:rsidRPr="00500480" w:rsidDel="00247065">
                <w:fldChar w:fldCharType="separate"/>
              </w:r>
              <w:r w:rsidR="000811FF"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L.1021</w:delText>
              </w:r>
            </w:del>
            <w:del w:id="914" w:author="Euchner, Martin" w:date="2019-06-14T01:57:00Z">
              <w:r w:rsidR="000811FF" w:rsidRPr="00500480" w:rsidDel="008246B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L.EPR)</w:delText>
              </w:r>
            </w:del>
            <w:del w:id="915" w:author="Euchner, Martin" w:date="2019-06-14T11:50:00Z">
              <w:r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247065">
                <w:rPr>
                  <w:rFonts w:ascii="Times New Roman" w:hAnsi="Times New Roman"/>
                  <w:sz w:val="22"/>
                  <w:szCs w:val="22"/>
                </w:rPr>
                <w:delText xml:space="preserve"> Extended producer responsibility - Guidelines for sustainable e-waste management (Completed in 2017);</w:delText>
              </w:r>
            </w:del>
          </w:p>
          <w:p w14:paraId="17618303" w14:textId="306DF232" w:rsidR="000811FF" w:rsidRPr="00500480" w:rsidDel="00247065" w:rsidRDefault="00A241B8" w:rsidP="00A241B8">
            <w:pPr>
              <w:spacing w:before="20" w:after="20"/>
              <w:rPr>
                <w:del w:id="916" w:author="Euchner, Martin" w:date="2019-06-14T11:50:00Z"/>
                <w:rFonts w:ascii="Times New Roman" w:hAnsi="Times New Roman"/>
                <w:sz w:val="22"/>
                <w:szCs w:val="22"/>
              </w:rPr>
            </w:pPr>
            <w:del w:id="917" w:author="Euchner, Martin" w:date="2019-06-14T11:50:00Z">
              <w:r w:rsidRPr="00500480" w:rsidDel="00247065">
                <w:fldChar w:fldCharType="begin"/>
              </w:r>
              <w:r w:rsidRPr="00500480" w:rsidDel="00247065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"https://www.itu.int/ITU-T/workprog/wp_item.aspx?isn=14536" \o "See more details" </w:delInstrText>
              </w:r>
              <w:r w:rsidRPr="00500480" w:rsidDel="00247065">
                <w:fldChar w:fldCharType="separate"/>
              </w:r>
              <w:r w:rsidR="000811FF"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L.1030</w:delText>
              </w:r>
            </w:del>
            <w:del w:id="918" w:author="Euchner, Martin" w:date="2019-06-14T01:57:00Z">
              <w:r w:rsidR="000811FF" w:rsidRPr="00500480" w:rsidDel="008246B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L.EWFrame)</w:delText>
              </w:r>
            </w:del>
            <w:del w:id="919" w:author="Euchner, Martin" w:date="2019-06-14T11:50:00Z">
              <w:r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247065">
                <w:rPr>
                  <w:rFonts w:ascii="Times New Roman" w:hAnsi="Times New Roman"/>
                  <w:sz w:val="22"/>
                  <w:szCs w:val="22"/>
                </w:rPr>
                <w:delText xml:space="preserve"> E- Waste management framework for countries;</w:delText>
              </w:r>
            </w:del>
          </w:p>
          <w:p w14:paraId="12EBB8D9" w14:textId="5B7E8B7B" w:rsidR="000811FF" w:rsidRPr="00500480" w:rsidDel="00247065" w:rsidRDefault="003E47C1" w:rsidP="00A241B8">
            <w:pPr>
              <w:spacing w:before="20" w:after="20"/>
              <w:rPr>
                <w:del w:id="920" w:author="Euchner, Martin" w:date="2019-06-14T11:50:00Z"/>
                <w:rFonts w:ascii="Times New Roman" w:hAnsi="Times New Roman"/>
                <w:sz w:val="22"/>
                <w:szCs w:val="22"/>
              </w:rPr>
            </w:pPr>
            <w:del w:id="921" w:author="Euchner, Martin" w:date="2019-06-14T11:50:00Z">
              <w:r w:rsidRPr="00500480" w:rsidDel="00247065">
                <w:fldChar w:fldCharType="begin"/>
              </w:r>
              <w:r w:rsidRPr="00500480" w:rsidDel="00247065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"https://www.itu.int/ITU-T/workprog/wp_item.aspx?isn=14540" \o "See more details" </w:delInstrText>
              </w:r>
              <w:r w:rsidRPr="00500480" w:rsidDel="00247065">
                <w:fldChar w:fldCharType="separate"/>
              </w:r>
              <w:r w:rsidR="000811FF"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L.ARCH_EoL_CE</w:delText>
              </w:r>
              <w:r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247065">
                <w:rPr>
                  <w:rFonts w:ascii="Times New Roman" w:hAnsi="Times New Roman"/>
                  <w:sz w:val="22"/>
                  <w:szCs w:val="22"/>
                </w:rPr>
                <w:delText xml:space="preserve"> Environmental Impact of architecture solutions with regards to End of Life and Circular Economy (CE);</w:delText>
              </w:r>
            </w:del>
          </w:p>
          <w:p w14:paraId="781F1D7E" w14:textId="56153846" w:rsidR="000811FF" w:rsidRPr="00500480" w:rsidDel="00247065" w:rsidRDefault="003E47C1" w:rsidP="00A241B8">
            <w:pPr>
              <w:spacing w:before="20" w:after="20"/>
              <w:rPr>
                <w:del w:id="922" w:author="Euchner, Martin" w:date="2019-06-14T11:50:00Z"/>
                <w:rFonts w:ascii="Times New Roman" w:hAnsi="Times New Roman"/>
                <w:sz w:val="22"/>
                <w:szCs w:val="22"/>
              </w:rPr>
            </w:pPr>
            <w:del w:id="923" w:author="Euchner, Martin" w:date="2019-06-14T11:50:00Z">
              <w:r w:rsidRPr="00500480" w:rsidDel="00247065">
                <w:fldChar w:fldCharType="begin"/>
              </w:r>
              <w:r w:rsidRPr="00500480" w:rsidDel="00247065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"https://www.itu.int/ITU-T/workprog/wp_item.aspx?isn=13928" \o "See more details" </w:delInstrText>
              </w:r>
              <w:r w:rsidRPr="00500480" w:rsidDel="00247065">
                <w:fldChar w:fldCharType="separate"/>
              </w:r>
              <w:r w:rsidR="000811FF"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L.BP</w:delText>
              </w:r>
              <w:r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247065">
                <w:rPr>
                  <w:rFonts w:ascii="Times New Roman" w:hAnsi="Times New Roman"/>
                  <w:sz w:val="22"/>
                  <w:szCs w:val="22"/>
                </w:rPr>
                <w:delText xml:space="preserve"> Best practices on e-waste management;</w:delText>
              </w:r>
            </w:del>
          </w:p>
          <w:p w14:paraId="5CBB619C" w14:textId="6B4280A0" w:rsidR="000811FF" w:rsidRPr="00500480" w:rsidDel="00247065" w:rsidRDefault="003E47C1" w:rsidP="00A241B8">
            <w:pPr>
              <w:spacing w:before="20" w:after="20"/>
              <w:rPr>
                <w:del w:id="924" w:author="Euchner, Martin" w:date="2019-06-14T11:50:00Z"/>
                <w:rFonts w:ascii="Times New Roman" w:hAnsi="Times New Roman"/>
                <w:sz w:val="22"/>
                <w:szCs w:val="22"/>
              </w:rPr>
            </w:pPr>
            <w:del w:id="925" w:author="Euchner, Martin" w:date="2019-06-14T11:50:00Z">
              <w:r w:rsidRPr="00500480" w:rsidDel="00247065">
                <w:fldChar w:fldCharType="begin"/>
              </w:r>
              <w:r w:rsidRPr="00500480" w:rsidDel="00247065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"https://www.itu.int/ITU-T/workprog/wp_item.aspx?isn=13927" \o "See more details" </w:delInstrText>
              </w:r>
              <w:r w:rsidRPr="00500480" w:rsidDel="00247065">
                <w:fldChar w:fldCharType="separate"/>
              </w:r>
              <w:r w:rsidR="000811FF"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L.CE_Concepts</w:delText>
              </w:r>
              <w:r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247065">
                <w:rPr>
                  <w:rFonts w:ascii="Times New Roman" w:hAnsi="Times New Roman"/>
                  <w:sz w:val="22"/>
                  <w:szCs w:val="22"/>
                </w:rPr>
                <w:delText xml:space="preserve"> Circular Economy; Definitions and concepts for material efficiency for ICT;</w:delText>
              </w:r>
            </w:del>
          </w:p>
          <w:p w14:paraId="1B9C7ACF" w14:textId="4B5B9F32" w:rsidR="000811FF" w:rsidRPr="00500480" w:rsidDel="00247065" w:rsidRDefault="003E47C1" w:rsidP="00A241B8">
            <w:pPr>
              <w:spacing w:before="20" w:after="20"/>
              <w:rPr>
                <w:del w:id="926" w:author="Euchner, Martin" w:date="2019-06-14T11:50:00Z"/>
                <w:rFonts w:ascii="Times New Roman" w:hAnsi="Times New Roman"/>
                <w:sz w:val="22"/>
                <w:szCs w:val="22"/>
              </w:rPr>
            </w:pPr>
            <w:del w:id="927" w:author="Euchner, Martin" w:date="2019-06-14T11:50:00Z">
              <w:r w:rsidRPr="00500480" w:rsidDel="00247065">
                <w:lastRenderedPageBreak/>
                <w:fldChar w:fldCharType="begin"/>
              </w:r>
              <w:r w:rsidRPr="00500480" w:rsidDel="00247065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"https://www.itu.int/ITU-T/workprog/wp_item.aspx?isn=14160" \o "See more details" </w:delInstrText>
              </w:r>
              <w:r w:rsidRPr="00500480" w:rsidDel="00247065">
                <w:fldChar w:fldCharType="separate"/>
              </w:r>
              <w:r w:rsidR="000811FF"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L.CEM</w:delText>
              </w:r>
              <w:r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247065">
                <w:rPr>
                  <w:rFonts w:ascii="Times New Roman" w:hAnsi="Times New Roman"/>
                  <w:sz w:val="22"/>
                  <w:szCs w:val="22"/>
                </w:rPr>
                <w:delText xml:space="preserve"> Criteria for evaluation of the environmental impact of mobile phones;</w:delText>
              </w:r>
            </w:del>
          </w:p>
          <w:p w14:paraId="5D202892" w14:textId="360ADD25" w:rsidR="000811FF" w:rsidRPr="00500480" w:rsidDel="00247065" w:rsidRDefault="003E47C1" w:rsidP="00A241B8">
            <w:pPr>
              <w:spacing w:before="20" w:after="20"/>
              <w:rPr>
                <w:del w:id="928" w:author="Euchner, Martin" w:date="2019-06-14T11:50:00Z"/>
                <w:rFonts w:ascii="Times New Roman" w:hAnsi="Times New Roman"/>
                <w:sz w:val="22"/>
                <w:szCs w:val="22"/>
              </w:rPr>
            </w:pPr>
            <w:del w:id="929" w:author="Euchner, Martin" w:date="2019-06-14T11:50:00Z">
              <w:r w:rsidRPr="00500480" w:rsidDel="00247065">
                <w:fldChar w:fldCharType="begin"/>
              </w:r>
              <w:r w:rsidRPr="00500480" w:rsidDel="00247065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"https://www.itu.int/ITU-T/workprog/wp_item.aspx?isn=14459" \o "See more details" </w:delInstrText>
              </w:r>
              <w:r w:rsidRPr="00500480" w:rsidDel="00247065">
                <w:fldChar w:fldCharType="separate"/>
              </w:r>
              <w:r w:rsidR="000811FF"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L.ER</w:delText>
              </w:r>
              <w:r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247065">
                <w:rPr>
                  <w:rFonts w:ascii="Times New Roman" w:hAnsi="Times New Roman"/>
                  <w:sz w:val="22"/>
                  <w:szCs w:val="22"/>
                </w:rPr>
                <w:delText xml:space="preserve"> Guidelines and Accreditation for e- Waste Recyclers;</w:delText>
              </w:r>
            </w:del>
          </w:p>
          <w:p w14:paraId="35C14CEB" w14:textId="0606E184" w:rsidR="000811FF" w:rsidRPr="00500480" w:rsidDel="00247065" w:rsidRDefault="003E47C1" w:rsidP="00A241B8">
            <w:pPr>
              <w:spacing w:before="20" w:after="20"/>
              <w:rPr>
                <w:del w:id="930" w:author="Euchner, Martin" w:date="2019-06-14T11:50:00Z"/>
                <w:rFonts w:ascii="Times New Roman" w:hAnsi="Times New Roman"/>
                <w:sz w:val="22"/>
                <w:szCs w:val="22"/>
              </w:rPr>
            </w:pPr>
            <w:del w:id="931" w:author="Euchner, Martin" w:date="2019-06-14T11:50:00Z">
              <w:r w:rsidRPr="00500480" w:rsidDel="00247065">
                <w:fldChar w:fldCharType="begin"/>
              </w:r>
              <w:r w:rsidRPr="00500480" w:rsidDel="00247065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"https://www.itu.int/ITU-T/workprog/wp_item.aspx?isn=14158" \o "See more details" </w:delInstrText>
              </w:r>
              <w:r w:rsidRPr="00500480" w:rsidDel="00247065">
                <w:fldChar w:fldCharType="separate"/>
              </w:r>
              <w:r w:rsidR="000811FF"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L.EW2020</w:delText>
              </w:r>
              <w:r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247065">
                <w:rPr>
                  <w:rFonts w:ascii="Times New Roman" w:hAnsi="Times New Roman"/>
                  <w:sz w:val="22"/>
                  <w:szCs w:val="22"/>
                </w:rPr>
                <w:delText xml:space="preserve"> Connect 2020 agenda E-Waste reduction;</w:delText>
              </w:r>
            </w:del>
          </w:p>
          <w:p w14:paraId="53B0B214" w14:textId="3CB4262F" w:rsidR="000811FF" w:rsidRPr="00500480" w:rsidDel="00247065" w:rsidRDefault="003E47C1" w:rsidP="00A241B8">
            <w:pPr>
              <w:spacing w:before="20" w:after="20"/>
              <w:rPr>
                <w:del w:id="932" w:author="Euchner, Martin" w:date="2019-06-14T11:50:00Z"/>
                <w:rFonts w:ascii="Times New Roman" w:hAnsi="Times New Roman"/>
                <w:sz w:val="22"/>
                <w:szCs w:val="22"/>
              </w:rPr>
            </w:pPr>
            <w:del w:id="933" w:author="Euchner, Martin" w:date="2019-06-14T11:50:00Z">
              <w:r w:rsidRPr="00500480" w:rsidDel="00247065">
                <w:fldChar w:fldCharType="begin"/>
              </w:r>
              <w:r w:rsidRPr="00500480" w:rsidDel="00247065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"https://www.itu.int/ITU-T/workprog/wp_item.aspx?isn=14539" \o "See more details" </w:delInstrText>
              </w:r>
              <w:r w:rsidRPr="00500480" w:rsidDel="00247065">
                <w:fldChar w:fldCharType="separate"/>
              </w:r>
              <w:r w:rsidR="000811FF"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L.methodology_arch</w:delText>
              </w:r>
              <w:r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247065">
                <w:rPr>
                  <w:rFonts w:ascii="Times New Roman" w:hAnsi="Times New Roman"/>
                  <w:sz w:val="22"/>
                  <w:szCs w:val="22"/>
                </w:rPr>
                <w:delText xml:space="preserve"> Methodology to assess the environmental impact of the different proposed architectures;</w:delText>
              </w:r>
            </w:del>
          </w:p>
          <w:p w14:paraId="3CAC99E2" w14:textId="44924311" w:rsidR="000811FF" w:rsidRPr="00500480" w:rsidDel="00247065" w:rsidRDefault="003E47C1" w:rsidP="00A241B8">
            <w:pPr>
              <w:spacing w:before="20" w:after="20"/>
              <w:rPr>
                <w:del w:id="934" w:author="Euchner, Martin" w:date="2019-06-14T11:50:00Z"/>
                <w:rFonts w:ascii="Times New Roman" w:hAnsi="Times New Roman"/>
                <w:sz w:val="22"/>
                <w:szCs w:val="22"/>
              </w:rPr>
            </w:pPr>
            <w:del w:id="935" w:author="Euchner, Martin" w:date="2019-06-14T11:50:00Z">
              <w:r w:rsidRPr="00500480" w:rsidDel="00247065">
                <w:fldChar w:fldCharType="begin"/>
              </w:r>
              <w:r w:rsidRPr="00500480" w:rsidDel="00247065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"https://www.itu.int/ITU-T/workprog/wp_item.aspx?isn=14538" \o "See more details" </w:delInstrText>
              </w:r>
              <w:r w:rsidRPr="00500480" w:rsidDel="00247065">
                <w:fldChar w:fldCharType="separate"/>
              </w:r>
              <w:r w:rsidR="000811FF"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L.SEEQ</w:delText>
              </w:r>
              <w:r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247065">
                <w:rPr>
                  <w:rFonts w:ascii="Times New Roman" w:hAnsi="Times New Roman"/>
                  <w:sz w:val="22"/>
                  <w:szCs w:val="22"/>
                </w:rPr>
                <w:delText xml:space="preserve"> Effect for global ICT of the potential of selling Services instead of Equipment on the waste creation and environmental impacts;</w:delText>
              </w:r>
            </w:del>
          </w:p>
          <w:p w14:paraId="44984D2A" w14:textId="27D20657" w:rsidR="000811FF" w:rsidRPr="00500480" w:rsidRDefault="003E47C1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936" w:author="Euchner, Martin" w:date="2019-06-14T11:50:00Z">
              <w:r w:rsidRPr="00500480" w:rsidDel="00247065">
                <w:fldChar w:fldCharType="begin"/>
              </w:r>
              <w:r w:rsidRPr="00500480" w:rsidDel="00247065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"https://www.itu.int/ITU-T/workprog/wp_item.aspx?isn=13892" \o "See more details" </w:delInstrText>
              </w:r>
              <w:r w:rsidRPr="00500480" w:rsidDel="00247065">
                <w:fldChar w:fldCharType="separate"/>
              </w:r>
              <w:r w:rsidR="000811FF"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Suppl._L.BM</w:delText>
              </w:r>
              <w:r w:rsidRPr="00500480" w:rsidDel="00247065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247065">
                <w:rPr>
                  <w:rFonts w:ascii="Times New Roman" w:hAnsi="Times New Roman"/>
                  <w:sz w:val="22"/>
                  <w:szCs w:val="22"/>
                </w:rPr>
                <w:delText xml:space="preserve"> Supplement on Collection of sustainable models for e-waste management by private corporations</w:delText>
              </w:r>
            </w:del>
          </w:p>
        </w:tc>
      </w:tr>
      <w:tr w:rsidR="000811FF" w:rsidRPr="00500480" w14:paraId="13A99C3F" w14:textId="77777777" w:rsidTr="00A241B8">
        <w:trPr>
          <w:trHeight w:val="553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D920C6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CAF4E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Q8/5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Guides and terminology on environment and climate change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229C8F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Terminology Handbook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Extension of the Terminology Handbook to cover relevant L-series terminologies;</w:t>
            </w:r>
          </w:p>
          <w:p w14:paraId="0CDCF4D7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Terminology Handbook - web version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Web version of the Terminology Handbook</w:t>
            </w:r>
          </w:p>
        </w:tc>
      </w:tr>
      <w:tr w:rsidR="000811FF" w:rsidRPr="00500480" w14:paraId="4EAA5001" w14:textId="77777777" w:rsidTr="00A241B8">
        <w:trPr>
          <w:trHeight w:val="870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DBE2F1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9E3162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6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  <w:tc>
          <w:tcPr>
            <w:tcW w:w="259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D963EE" w14:textId="2D577DC8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"https://www.itu.int/ITU-T/workprog/wp_item.aspx?isn=14162"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L.1450</w:t>
            </w:r>
            <w:del w:id="937" w:author="Euchner, Martin" w:date="2019-06-14T01:57:00Z">
              <w:r w:rsidR="000811FF" w:rsidRPr="00500480" w:rsidDel="008246B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L.MAE)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Methodologies for the assessment of the environmental impact of the information and communication technology sector;</w:t>
            </w:r>
          </w:p>
          <w:p w14:paraId="7BDB6771" w14:textId="1027CB55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"https://www.itu.int/ITU-T/workprog/wp_item.aspx?isn=13936"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L.1460</w:t>
            </w:r>
            <w:del w:id="938" w:author="Euchner, Martin" w:date="2019-06-14T01:57:00Z">
              <w:r w:rsidR="000811FF" w:rsidRPr="00500480" w:rsidDel="008246B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L.Connect2020 framework)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Connect 2020 greenhouse gases emissions – Guidelines;</w:t>
            </w:r>
          </w:p>
          <w:p w14:paraId="2B1C4CEB" w14:textId="456E8BB2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"https://www.itu.int/ITU-T/workprog/wp_item.aspx?isn=13929"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L.1505</w:t>
            </w:r>
            <w:del w:id="939" w:author="Euchner, Martin" w:date="2019-06-14T01:58:00Z">
              <w:r w:rsidR="000811FF" w:rsidRPr="00500480" w:rsidDel="008246B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L.ICT and FA)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Information and communication technology and adaptation of the fisheries sector to the effects of climate change (Completed in 2017);</w:t>
            </w:r>
          </w:p>
          <w:p w14:paraId="77BF9861" w14:textId="5440B0FB" w:rsidR="000811FF" w:rsidRPr="00500480" w:rsidRDefault="00A241B8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"https://www.itu.int/ITU-T/workprog/wp_item.aspx?isn=13930" \o "See more details" </w:instrText>
            </w:r>
            <w:r w:rsidRPr="00500480">
              <w:fldChar w:fldCharType="separate"/>
            </w:r>
            <w:r w:rsidR="000811FF"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L.1506</w:t>
            </w:r>
            <w:del w:id="940" w:author="Euchner, Martin" w:date="2019-06-14T01:58:00Z">
              <w:r w:rsidR="000811FF" w:rsidRPr="00500480" w:rsidDel="008246BF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 xml:space="preserve"> (ex L.CCRisk)</w:delText>
              </w:r>
            </w:del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of climate change risk assessment for telecommunication and electrical facilities (Completed in 2017);</w:t>
            </w:r>
          </w:p>
          <w:p w14:paraId="0C45A63F" w14:textId="5DE184B3" w:rsidR="000811FF" w:rsidRPr="00500480" w:rsidDel="00631434" w:rsidRDefault="003E47C1" w:rsidP="00A241B8">
            <w:pPr>
              <w:spacing w:before="20" w:after="20"/>
              <w:rPr>
                <w:del w:id="941" w:author="Euchner, Martin" w:date="2019-06-14T11:53:00Z"/>
                <w:rFonts w:ascii="Times New Roman" w:hAnsi="Times New Roman"/>
                <w:sz w:val="22"/>
                <w:szCs w:val="22"/>
              </w:rPr>
            </w:pPr>
            <w:del w:id="942" w:author="Euchner, Martin" w:date="2019-06-14T11:53:00Z">
              <w:r w:rsidRPr="00500480" w:rsidDel="00631434">
                <w:fldChar w:fldCharType="begin"/>
              </w:r>
              <w:r w:rsidRPr="00500480" w:rsidDel="00631434">
                <w:rPr>
                  <w:rFonts w:ascii="Times New Roman" w:hAnsi="Times New Roman"/>
                  <w:sz w:val="22"/>
                  <w:szCs w:val="22"/>
                </w:rPr>
                <w:delInstrText xml:space="preserve"> HYPERLINK "https://www.itu.int/ITU-T/workprog/wp_item.aspx?isn=14159" \o "See more details" </w:delInstrText>
              </w:r>
              <w:r w:rsidRPr="00500480" w:rsidDel="00631434">
                <w:fldChar w:fldCharType="separate"/>
              </w:r>
              <w:r w:rsidR="000811FF" w:rsidRPr="00500480" w:rsidDel="00631434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L.DATA</w:delText>
              </w:r>
              <w:r w:rsidRPr="00500480" w:rsidDel="0063143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0811FF" w:rsidRPr="00500480" w:rsidDel="00631434">
                <w:rPr>
                  <w:rFonts w:ascii="Times New Roman" w:hAnsi="Times New Roman"/>
                  <w:sz w:val="22"/>
                  <w:szCs w:val="22"/>
                </w:rPr>
                <w:delText xml:space="preserve"> Guidelines for an ITU Database on GHG emissions;</w:delText>
              </w:r>
            </w:del>
          </w:p>
          <w:p w14:paraId="67076CA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L.methodology RM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Methodology for helping ICT organizations to assess the impact on rare metals from their operation;</w:t>
            </w:r>
          </w:p>
          <w:p w14:paraId="22E0B54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L.MAAP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Methodology for assessing the aggregated positive sector-level impacts of ICT in other sectors;</w:t>
            </w:r>
          </w:p>
          <w:p w14:paraId="21979135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799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L.microgrid_assesement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Impact assessment of energy services on multiple microgrids</w:t>
            </w:r>
          </w:p>
        </w:tc>
      </w:tr>
      <w:tr w:rsidR="000811FF" w:rsidRPr="00500480" w14:paraId="2885C410" w14:textId="77777777" w:rsidTr="00A241B8">
        <w:trPr>
          <w:trHeight w:val="765"/>
        </w:trPr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CC2794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0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174437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1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A0B7B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2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Y.IoT-GP-Reqts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Requirements for an IoT enabled network to support applications for global processes of the earth;</w:t>
            </w:r>
          </w:p>
          <w:p w14:paraId="64B5AB9E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Y.SEM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Requirements and capability framework of Smart Environmental Monitoring</w:t>
            </w:r>
          </w:p>
        </w:tc>
      </w:tr>
      <w:tr w:rsidR="000811FF" w:rsidRPr="00500480" w14:paraId="67826682" w14:textId="77777777" w:rsidTr="00A241B8">
        <w:trPr>
          <w:trHeight w:val="501"/>
        </w:trPr>
        <w:tc>
          <w:tcPr>
            <w:tcW w:w="43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BF505D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7ABC40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4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94D37F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0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Y.ISG-fr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hyperlink r:id="rId80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Y.ISG-fr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Framework of Smart Greenhouse Service</w:t>
            </w:r>
          </w:p>
        </w:tc>
      </w:tr>
      <w:tr w:rsidR="000811FF" w:rsidRPr="00500480" w14:paraId="4A3FBB10" w14:textId="77777777" w:rsidTr="00497758">
        <w:trPr>
          <w:trHeight w:val="103"/>
        </w:trPr>
        <w:tc>
          <w:tcPr>
            <w:tcW w:w="4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0A36BFC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726575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07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0811FF"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  <w:tc>
          <w:tcPr>
            <w:tcW w:w="259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AB1B37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8C5A30C" w14:textId="7B5B0CB4" w:rsidR="000811FF" w:rsidRPr="00500480" w:rsidRDefault="000811FF" w:rsidP="00962D75">
      <w:pPr>
        <w:spacing w:after="120"/>
        <w:outlineLvl w:val="0"/>
        <w:rPr>
          <w:rFonts w:ascii="Times New Roman" w:hAnsi="Times New Roman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792"/>
        <w:gridCol w:w="4989"/>
      </w:tblGrid>
      <w:tr w:rsidR="000811FF" w:rsidRPr="00500480" w14:paraId="797E7B9D" w14:textId="77777777" w:rsidTr="003A71A1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42D5D8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ITU-D SG2</w:t>
            </w:r>
          </w:p>
          <w:p w14:paraId="3A12ACDD" w14:textId="77777777" w:rsidR="000811FF" w:rsidRPr="00500480" w:rsidRDefault="002679C3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  <w:highlight w:val="green"/>
              </w:rPr>
            </w:pPr>
            <w:hyperlink r:id="rId808" w:history="1">
              <w:r w:rsidR="000811FF" w:rsidRPr="00500480">
                <w:rPr>
                  <w:rStyle w:val="Hyperlink"/>
                  <w:rFonts w:ascii="Times New Roman" w:hAnsi="Times New Roman"/>
                  <w:b/>
                  <w:szCs w:val="24"/>
                </w:rPr>
                <w:t>Question 7/2</w:t>
              </w:r>
            </w:hyperlink>
            <w:r w:rsidR="000811FF" w:rsidRPr="00500480">
              <w:rPr>
                <w:rFonts w:ascii="Times New Roman" w:hAnsi="Times New Roman"/>
                <w:b/>
                <w:szCs w:val="24"/>
              </w:rPr>
              <w:t>: Strategies and policies concerning human exposure to electromagnetic fields</w:t>
            </w:r>
          </w:p>
        </w:tc>
      </w:tr>
      <w:tr w:rsidR="000811FF" w:rsidRPr="00500480" w14:paraId="38AAF1A8" w14:textId="77777777" w:rsidTr="003A71A1">
        <w:trPr>
          <w:tblHeader/>
        </w:trPr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59345E" w14:textId="77777777" w:rsidR="000811FF" w:rsidRPr="00500480" w:rsidRDefault="000811FF" w:rsidP="00A241B8">
            <w:pPr>
              <w:spacing w:before="20" w:after="20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</w:t>
            </w:r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3AB736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Question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93943F" w14:textId="77777777" w:rsidR="000811FF" w:rsidRPr="00500480" w:rsidRDefault="000811FF" w:rsidP="00A241B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Work items</w:t>
            </w:r>
          </w:p>
        </w:tc>
      </w:tr>
      <w:tr w:rsidR="000811FF" w:rsidRPr="00500480" w14:paraId="381580B4" w14:textId="77777777" w:rsidTr="00A241B8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05796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09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A0FFCCD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hyperlink r:id="rId810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6212C5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1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K.52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Guidance on complying with limits for human exposure to electromagnetic fields (Completed in 2017);</w:t>
            </w:r>
          </w:p>
          <w:p w14:paraId="377708A7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2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K.61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Guidance on measurement and numerical prediction of electromagnetic fields for compliance with human exposure limits for telecommunication installations (Completed in 2017);</w:t>
            </w:r>
          </w:p>
          <w:p w14:paraId="6C93B686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3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K.70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Mitigation techniques to limit human exposure to EMFs in the vicinity of radiocommunication stations (Completed in 2017);</w:t>
            </w:r>
          </w:p>
          <w:p w14:paraId="79CE13EF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4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K.91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Guidance for assessment, evaluation and monitoring of human exposure to radio frequency electromagnetic fields (Completed in 2017);</w:t>
            </w:r>
          </w:p>
          <w:p w14:paraId="71DFAF55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5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K.100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Measurement of radio frequency electromagnetic fields to determine compliance with human exposure limits when a base station is put into service(Completed in 2017);</w:t>
            </w:r>
          </w:p>
          <w:p w14:paraId="2D56454B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6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K.121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Guidance on the environmental management for compliance with radio frequency EMF limits for radiocommunication base stations;</w:t>
            </w:r>
          </w:p>
          <w:p w14:paraId="61AD19FF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7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K.Supp-5G_EMF_Compliance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Electromagnetic field (EMF) compliance assessments for 5G wireless networks;</w:t>
            </w:r>
          </w:p>
          <w:p w14:paraId="48CB3DFA" w14:textId="77777777" w:rsidR="000811FF" w:rsidRPr="00500480" w:rsidRDefault="002679C3" w:rsidP="00A241B8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818" w:tooltip="See more details" w:history="1">
              <w:r w:rsidR="000811F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K.BPrac</w:t>
              </w:r>
            </w:hyperlink>
            <w:r w:rsidR="000811FF" w:rsidRPr="00500480">
              <w:rPr>
                <w:rFonts w:ascii="Times New Roman" w:hAnsi="Times New Roman"/>
                <w:sz w:val="22"/>
                <w:szCs w:val="22"/>
              </w:rPr>
              <w:t xml:space="preserve"> Best Practices of the use of mobile devices for exposure reduction</w:t>
            </w:r>
          </w:p>
        </w:tc>
      </w:tr>
      <w:tr w:rsidR="000811FF" w:rsidRPr="00500480" w14:paraId="5E7EB55B" w14:textId="77777777" w:rsidTr="00A241B8"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F74DE9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19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SG20</w:t>
              </w:r>
            </w:hyperlink>
          </w:p>
        </w:tc>
        <w:tc>
          <w:tcPr>
            <w:tcW w:w="19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74B94A" w14:textId="77777777" w:rsidR="000811FF" w:rsidRPr="00500480" w:rsidRDefault="002679C3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820" w:history="1">
              <w:r w:rsidR="000811FF" w:rsidRPr="0050048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0811FF" w:rsidRPr="00500480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</w:tc>
        <w:tc>
          <w:tcPr>
            <w:tcW w:w="2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F516F7" w14:textId="77777777" w:rsidR="000811FF" w:rsidRPr="00500480" w:rsidRDefault="000811FF" w:rsidP="00A241B8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D6097A7" w14:textId="77777777" w:rsidR="006F64A1" w:rsidRPr="00500480" w:rsidRDefault="006F64A1" w:rsidP="006F64A1">
      <w:pPr>
        <w:spacing w:before="240"/>
        <w:rPr>
          <w:rFonts w:ascii="Times New Roman" w:hAnsi="Times New Roman"/>
          <w:b/>
          <w:bCs/>
          <w:u w:val="single"/>
        </w:rPr>
      </w:pPr>
    </w:p>
    <w:p w14:paraId="3DA6BC08" w14:textId="77777777" w:rsidR="006F64A1" w:rsidRPr="00500480" w:rsidRDefault="006F64A1" w:rsidP="006F64A1">
      <w:pPr>
        <w:spacing w:before="0"/>
        <w:rPr>
          <w:rFonts w:ascii="Times New Roman" w:hAnsi="Times New Roman"/>
          <w:b/>
          <w:bCs/>
          <w:u w:val="single"/>
        </w:rPr>
        <w:sectPr w:rsidR="006F64A1" w:rsidRPr="00500480" w:rsidSect="007E2311">
          <w:headerReference w:type="even" r:id="rId821"/>
          <w:headerReference w:type="default" r:id="rId822"/>
          <w:footerReference w:type="even" r:id="rId823"/>
          <w:footerReference w:type="default" r:id="rId824"/>
          <w:headerReference w:type="first" r:id="rId825"/>
          <w:footerReference w:type="first" r:id="rId826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14:paraId="40885AFE" w14:textId="77777777" w:rsidR="006F64A1" w:rsidRPr="00500480" w:rsidRDefault="006F64A1" w:rsidP="001A3027">
      <w:pPr>
        <w:spacing w:after="120"/>
        <w:ind w:left="930"/>
        <w:jc w:val="center"/>
        <w:outlineLvl w:val="0"/>
        <w:rPr>
          <w:rFonts w:ascii="Times New Roman" w:hAnsi="Times New Roman"/>
          <w:b/>
          <w:bCs/>
        </w:rPr>
      </w:pPr>
      <w:r w:rsidRPr="00500480">
        <w:rPr>
          <w:rFonts w:ascii="Times New Roman" w:hAnsi="Times New Roman"/>
          <w:b/>
          <w:bCs/>
        </w:rPr>
        <w:lastRenderedPageBreak/>
        <w:t>Table 2 – Matrix of ITU-D Questions and ITU-T Questions</w:t>
      </w:r>
    </w:p>
    <w:tbl>
      <w:tblPr>
        <w:tblW w:w="4309" w:type="pct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985"/>
        <w:gridCol w:w="734"/>
        <w:gridCol w:w="733"/>
        <w:gridCol w:w="733"/>
        <w:gridCol w:w="733"/>
        <w:gridCol w:w="733"/>
        <w:gridCol w:w="733"/>
        <w:gridCol w:w="738"/>
        <w:gridCol w:w="733"/>
        <w:gridCol w:w="733"/>
        <w:gridCol w:w="733"/>
        <w:gridCol w:w="733"/>
        <w:gridCol w:w="733"/>
        <w:gridCol w:w="733"/>
        <w:gridCol w:w="736"/>
      </w:tblGrid>
      <w:tr w:rsidR="00F314A1" w:rsidRPr="00500480" w14:paraId="5192D8B3" w14:textId="77777777" w:rsidTr="009545FD">
        <w:trPr>
          <w:cantSplit/>
          <w:tblHeader/>
        </w:trPr>
        <w:tc>
          <w:tcPr>
            <w:tcW w:w="741" w:type="pct"/>
            <w:gridSpan w:val="2"/>
            <w:vMerge w:val="restart"/>
            <w:tcBorders>
              <w:right w:val="single" w:sz="12" w:space="0" w:color="auto"/>
            </w:tcBorders>
            <w:shd w:val="clear" w:color="auto" w:fill="auto"/>
          </w:tcPr>
          <w:p w14:paraId="4A17A52E" w14:textId="77777777" w:rsidR="006F64A1" w:rsidRPr="00500480" w:rsidRDefault="006F64A1" w:rsidP="0038255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130" w:type="pct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828A690" w14:textId="017C61A3" w:rsidR="006F64A1" w:rsidRPr="00500480" w:rsidRDefault="009C5466" w:rsidP="004F1DA2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ITU-D </w:t>
            </w:r>
            <w:r w:rsidR="006F64A1" w:rsidRPr="00500480">
              <w:rPr>
                <w:rFonts w:ascii="Times New Roman" w:hAnsi="Times New Roman"/>
                <w:b/>
                <w:bCs/>
                <w:color w:val="000000"/>
                <w:szCs w:val="24"/>
              </w:rPr>
              <w:t>SG 1</w:t>
            </w:r>
          </w:p>
        </w:tc>
        <w:tc>
          <w:tcPr>
            <w:tcW w:w="2129" w:type="pct"/>
            <w:gridSpan w:val="7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A8A956B" w14:textId="2C8B8FFF" w:rsidR="006F64A1" w:rsidRPr="00500480" w:rsidRDefault="009C5466" w:rsidP="004F1DA2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ITU-D </w:t>
            </w:r>
            <w:r w:rsidR="006F64A1" w:rsidRPr="00500480">
              <w:rPr>
                <w:rFonts w:ascii="Times New Roman" w:hAnsi="Times New Roman"/>
                <w:b/>
                <w:bCs/>
                <w:color w:val="000000"/>
                <w:szCs w:val="24"/>
              </w:rPr>
              <w:t>SG 2</w:t>
            </w:r>
          </w:p>
        </w:tc>
      </w:tr>
      <w:tr w:rsidR="00F314A1" w:rsidRPr="00500480" w14:paraId="7CE8A500" w14:textId="77777777" w:rsidTr="009545FD">
        <w:trPr>
          <w:cantSplit/>
          <w:tblHeader/>
        </w:trPr>
        <w:tc>
          <w:tcPr>
            <w:tcW w:w="741" w:type="pct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903907" w14:textId="77777777" w:rsidR="006F64A1" w:rsidRPr="00500480" w:rsidRDefault="006F64A1" w:rsidP="0038255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CE86787" w14:textId="4B427212" w:rsidR="006F64A1" w:rsidRPr="00500480" w:rsidRDefault="002679C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82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7AD8A9C3" w14:textId="3428656C" w:rsidR="006F64A1" w:rsidRPr="00500480" w:rsidRDefault="002679C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82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4F5AAA1" w14:textId="3E3FDC73" w:rsidR="006F64A1" w:rsidRPr="00500480" w:rsidRDefault="002679C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82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3F9FC804" w14:textId="624040F9" w:rsidR="006F64A1" w:rsidRPr="00500480" w:rsidRDefault="002679C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83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FC92003" w14:textId="3835ADB4" w:rsidR="006F64A1" w:rsidRPr="00500480" w:rsidRDefault="002679C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83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11DDF5C6" w14:textId="5671BB79" w:rsidR="006F64A1" w:rsidRPr="00500480" w:rsidRDefault="002679C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83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</w:t>
              </w:r>
            </w:hyperlink>
          </w:p>
        </w:tc>
        <w:tc>
          <w:tcPr>
            <w:tcW w:w="30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2A68F3" w14:textId="0165D647" w:rsidR="006F64A1" w:rsidRPr="00500480" w:rsidRDefault="002679C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83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508F8B5" w14:textId="54DB0185" w:rsidR="006F64A1" w:rsidRPr="00500480" w:rsidRDefault="002679C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83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</w:t>
              </w:r>
            </w:hyperlink>
          </w:p>
        </w:tc>
        <w:tc>
          <w:tcPr>
            <w:tcW w:w="304" w:type="pct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43A2E10" w14:textId="10CB99D2" w:rsidR="006F64A1" w:rsidRPr="00500480" w:rsidRDefault="002679C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83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770614D2" w14:textId="3B0F2F06" w:rsidR="006F64A1" w:rsidRPr="00500480" w:rsidRDefault="002679C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83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3F59A39E" w14:textId="70E3205E" w:rsidR="006F64A1" w:rsidRPr="00500480" w:rsidRDefault="002679C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83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CE6AA74" w14:textId="56CAB52E" w:rsidR="006F64A1" w:rsidRPr="00500480" w:rsidRDefault="002679C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83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</w:t>
              </w:r>
            </w:hyperlink>
          </w:p>
        </w:tc>
        <w:tc>
          <w:tcPr>
            <w:tcW w:w="304" w:type="pct"/>
            <w:tcBorders>
              <w:bottom w:val="single" w:sz="12" w:space="0" w:color="auto"/>
            </w:tcBorders>
            <w:shd w:val="clear" w:color="auto" w:fill="auto"/>
          </w:tcPr>
          <w:p w14:paraId="68261DF9" w14:textId="15112E7B" w:rsidR="006F64A1" w:rsidRPr="00500480" w:rsidRDefault="002679C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83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</w:t>
              </w:r>
            </w:hyperlink>
          </w:p>
        </w:tc>
        <w:tc>
          <w:tcPr>
            <w:tcW w:w="306" w:type="pct"/>
            <w:tcBorders>
              <w:bottom w:val="single" w:sz="12" w:space="0" w:color="auto"/>
            </w:tcBorders>
            <w:shd w:val="clear" w:color="auto" w:fill="auto"/>
          </w:tcPr>
          <w:p w14:paraId="1958C0C9" w14:textId="5EB52A9B" w:rsidR="006F64A1" w:rsidRPr="00500480" w:rsidRDefault="002679C3" w:rsidP="002055D9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hyperlink r:id="rId84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Q7/2</w:t>
              </w:r>
            </w:hyperlink>
          </w:p>
        </w:tc>
      </w:tr>
      <w:tr w:rsidR="00DD01C6" w:rsidRPr="00500480" w14:paraId="14E8DD36" w14:textId="77777777" w:rsidTr="009545FD">
        <w:tc>
          <w:tcPr>
            <w:tcW w:w="333" w:type="pct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040EE3DE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SG2</w:t>
            </w:r>
          </w:p>
        </w:tc>
        <w:tc>
          <w:tcPr>
            <w:tcW w:w="40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A4880A8" w14:textId="77777777" w:rsidR="00DD01C6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41" w:history="1">
              <w:r w:rsidR="00DD01C6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</w:t>
              </w:r>
            </w:hyperlink>
          </w:p>
        </w:tc>
        <w:tc>
          <w:tcPr>
            <w:tcW w:w="3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A7C920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7FB376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B89B6AB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D31C45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9453D8E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0573A3D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622535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1D14" w14:textId="26C16B76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7A2BEF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AF434FD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55A1741F" w14:textId="4AE75879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F0BB87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075703F6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303FA6A5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964B0" w:rsidRPr="00500480" w14:paraId="7648A82A" w14:textId="77777777" w:rsidTr="009545FD">
        <w:tc>
          <w:tcPr>
            <w:tcW w:w="333" w:type="pct"/>
            <w:vMerge/>
            <w:tcBorders>
              <w:top w:val="single" w:sz="12" w:space="0" w:color="auto"/>
            </w:tcBorders>
            <w:shd w:val="clear" w:color="auto" w:fill="auto"/>
          </w:tcPr>
          <w:p w14:paraId="1F9176C3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A85D4CF" w14:textId="338D2058" w:rsidR="005964B0" w:rsidRPr="00500480" w:rsidRDefault="002679C3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842" w:history="1">
              <w:r w:rsidR="005964B0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B41C4FD" w14:textId="481EA95C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52F1C2A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5853A6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68DB95B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0CBECA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1FFFFFD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50C2DA7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4047F8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15DFF0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23CFB24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7B5EC8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EFFC2B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A9CB78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30EFB03C" w14:textId="77777777" w:rsidR="005964B0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500480" w14:paraId="7C785E10" w14:textId="77777777" w:rsidTr="009545FD">
        <w:tc>
          <w:tcPr>
            <w:tcW w:w="333" w:type="pct"/>
            <w:vMerge/>
            <w:shd w:val="clear" w:color="auto" w:fill="auto"/>
          </w:tcPr>
          <w:p w14:paraId="447B2F3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4CF3F93" w14:textId="77777777" w:rsidR="00DD01C6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43" w:history="1">
              <w:r w:rsidR="00DD01C6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DC6C823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DF8C97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C55E9DE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6F9CB5B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7FB3680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66C18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01B9A7C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4850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9CE08F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5F89F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D3CB586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D0CCBFD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EFAA1D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201FBBE7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500480" w14:paraId="1A1E8764" w14:textId="77777777" w:rsidTr="009545FD">
        <w:tc>
          <w:tcPr>
            <w:tcW w:w="333" w:type="pct"/>
            <w:vMerge/>
            <w:shd w:val="clear" w:color="auto" w:fill="auto"/>
          </w:tcPr>
          <w:p w14:paraId="30BD8127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107A06" w14:textId="77777777" w:rsidR="00DD01C6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44" w:history="1">
              <w:r w:rsidR="00DD01C6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026359D" w14:textId="134B27D6" w:rsidR="00DD01C6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del w:id="943" w:author="TSB-MEU" w:date="2019-03-09T06:31:00Z">
              <w:r w:rsidRPr="00500480" w:rsidDel="00910DAF">
                <w:rPr>
                  <w:rFonts w:ascii="Times New Roman" w:hAnsi="Times New Roman"/>
                  <w:szCs w:val="24"/>
                </w:rPr>
                <w:delText>X</w:delText>
              </w:r>
            </w:del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37E35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D9D9B" w14:textId="74A1F06D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421F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70433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8F6B6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AD8A53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3C56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37933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6CAD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086AE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B7C4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AA88C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0E21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500480" w14:paraId="55FCA1C2" w14:textId="77777777" w:rsidTr="009545FD">
        <w:tc>
          <w:tcPr>
            <w:tcW w:w="333" w:type="pct"/>
            <w:vMerge/>
            <w:shd w:val="clear" w:color="auto" w:fill="auto"/>
          </w:tcPr>
          <w:p w14:paraId="5E33EDF0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3BE71C" w14:textId="7C5E4686" w:rsidR="00DD01C6" w:rsidRPr="00500480" w:rsidRDefault="002679C3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845" w:history="1">
              <w:r w:rsidR="00DD01C6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A1DC542" w14:textId="4010380F" w:rsidR="00DD01C6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555A2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30DD5" w14:textId="2942CC61" w:rsidR="00DD01C6" w:rsidRPr="00500480" w:rsidRDefault="00A41437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944" w:author="TSB-MEU" w:date="2019-03-09T06:31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66006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E9022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C4CE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2F30FB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6D8B6" w14:textId="0477DBD0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649B8D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05D7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E9823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F64DC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D3D37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2330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D01C6" w:rsidRPr="00500480" w14:paraId="49E762A2" w14:textId="77777777" w:rsidTr="009545FD">
        <w:tc>
          <w:tcPr>
            <w:tcW w:w="333" w:type="pct"/>
            <w:vMerge/>
            <w:shd w:val="clear" w:color="auto" w:fill="auto"/>
          </w:tcPr>
          <w:p w14:paraId="6B3AFB90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0D1B37B" w14:textId="504BBBFE" w:rsidR="00DD01C6" w:rsidRPr="00500480" w:rsidRDefault="002679C3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846" w:history="1">
              <w:r w:rsidR="00DD01C6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</w:t>
              </w:r>
            </w:hyperlink>
            <w:r w:rsidR="00DD01C6" w:rsidRPr="00500480">
              <w:rPr>
                <w:rStyle w:val="Hyperlink"/>
                <w:rFonts w:ascii="Times New Roman" w:hAnsi="Times New Roman"/>
                <w:b/>
                <w:bCs/>
                <w:szCs w:val="24"/>
              </w:rPr>
              <w:t>/2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7DF4C6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C81DEC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D4C8BAD" w14:textId="02A75EA3" w:rsidR="00DD01C6" w:rsidRPr="00500480" w:rsidRDefault="00A41437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945" w:author="TSB-MEU" w:date="2019-03-09T06:31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C9750C8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402AF7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6126BE2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BC1760C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DA8600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5536719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BA6ED4A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DEA2D76" w14:textId="05387A8E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BDEF231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2FE120C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80744CD" w14:textId="77777777" w:rsidR="00DD01C6" w:rsidRPr="00500480" w:rsidRDefault="00DD01C6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D06F945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03CC4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SG3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564CF1B2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4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Q1/3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60E1146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5D88BF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F7F10D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8B6278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F183A7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F86E24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34A4C1B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FA7B11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4F40A62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E3208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077E9D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351F7E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2A9F3D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3A0215B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8879158" w14:textId="77777777" w:rsidTr="009545FD">
        <w:tc>
          <w:tcPr>
            <w:tcW w:w="333" w:type="pct"/>
            <w:vMerge/>
            <w:shd w:val="clear" w:color="auto" w:fill="auto"/>
          </w:tcPr>
          <w:p w14:paraId="0F95C15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F2697B1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4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6965BE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14FCD3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D81525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5416BE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D5B7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6EA3B5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2F27C2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B91A2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25731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0BCE3E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80687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33881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FA071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27EF0B0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9748B68" w14:textId="77777777" w:rsidTr="009545FD">
        <w:tc>
          <w:tcPr>
            <w:tcW w:w="333" w:type="pct"/>
            <w:vMerge/>
            <w:shd w:val="clear" w:color="auto" w:fill="auto"/>
          </w:tcPr>
          <w:p w14:paraId="23DFA97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754BE4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4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CED47D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5EAC1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A10172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655710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6DE4AE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8EC3139" w14:textId="24697181" w:rsidR="006F64A1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291F1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7959" w14:textId="28EF91BB" w:rsidR="006F64A1" w:rsidRPr="00500480" w:rsidRDefault="00B95B8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8B0EB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BF817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5D621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2C558B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7E8D8C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AD1B0B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8D8416A" w14:textId="77777777" w:rsidTr="009545FD">
        <w:tc>
          <w:tcPr>
            <w:tcW w:w="333" w:type="pct"/>
            <w:vMerge/>
            <w:shd w:val="clear" w:color="auto" w:fill="auto"/>
          </w:tcPr>
          <w:p w14:paraId="3715007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BF3CA8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5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286BCB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01ACF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955515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91DD60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8A80A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1A3FF0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B7BF2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30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4519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9ED06F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3238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2AACA7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D262B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7C60638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615E5FA" w14:textId="77777777" w:rsidTr="009545FD">
        <w:tc>
          <w:tcPr>
            <w:tcW w:w="333" w:type="pct"/>
            <w:vMerge/>
            <w:shd w:val="clear" w:color="auto" w:fill="auto"/>
          </w:tcPr>
          <w:p w14:paraId="3B5238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553563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5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BEE106C" w14:textId="7141ABBD" w:rsidR="006F64A1" w:rsidRPr="00500480" w:rsidRDefault="00E118D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6F8E9F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633427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78A1531" w14:textId="20BF903F" w:rsidR="006F64A1" w:rsidRPr="00500480" w:rsidRDefault="00D941C3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75BCE9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811763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F1AD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8DD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9DD4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5F449E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7C351E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B2A971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BF3045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04FAD6F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E172D33" w14:textId="77777777" w:rsidTr="009545FD">
        <w:tc>
          <w:tcPr>
            <w:tcW w:w="333" w:type="pct"/>
            <w:vMerge/>
            <w:shd w:val="clear" w:color="auto" w:fill="auto"/>
          </w:tcPr>
          <w:p w14:paraId="3124614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BB539EF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5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27C6E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AB3744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181B94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8AD32E2" w14:textId="1622001C" w:rsidR="006F64A1" w:rsidRPr="00500480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785BF0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0FE287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641F0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EED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61B18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E352B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1E920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79C4F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28FE73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5A5A0D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2824529" w14:textId="77777777" w:rsidTr="009545FD">
        <w:tc>
          <w:tcPr>
            <w:tcW w:w="333" w:type="pct"/>
            <w:vMerge/>
            <w:shd w:val="clear" w:color="auto" w:fill="auto"/>
          </w:tcPr>
          <w:p w14:paraId="2A2DA4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11FA60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5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0BF03B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AFDC7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CE67A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D6A6F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73F47D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1B48D2D" w14:textId="1E26F1DA" w:rsidR="006F64A1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98D1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8F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E479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F0EA20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F6A56E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93F7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0858DC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2E9C700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E906A3E" w14:textId="77777777" w:rsidTr="009545FD">
        <w:tc>
          <w:tcPr>
            <w:tcW w:w="333" w:type="pct"/>
            <w:vMerge/>
            <w:shd w:val="clear" w:color="auto" w:fill="auto"/>
          </w:tcPr>
          <w:p w14:paraId="1AA40B7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22589858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85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D91FB7" w14:textId="4943636D" w:rsidR="006F64A1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3A28E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49D72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1CFB062" w14:textId="23094D1B" w:rsidR="006F64A1" w:rsidRPr="00500480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AE88C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DC2FB35" w14:textId="53855B0C" w:rsidR="006F64A1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2C1F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1C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14216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D52A6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BD7E1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9BE4B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A32E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83BF0C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3DF94E4" w14:textId="77777777" w:rsidTr="009545FD">
        <w:tc>
          <w:tcPr>
            <w:tcW w:w="333" w:type="pct"/>
            <w:vMerge/>
            <w:shd w:val="clear" w:color="auto" w:fill="auto"/>
          </w:tcPr>
          <w:p w14:paraId="15489A9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D5FC3C3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5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DE5E40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AF39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F76C4" w14:textId="2FAB2EFF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C1CB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748D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2333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F63163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7BB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8F46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210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715B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9B21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168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302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9F3A546" w14:textId="77777777" w:rsidTr="009545FD">
        <w:tc>
          <w:tcPr>
            <w:tcW w:w="333" w:type="pct"/>
            <w:vMerge/>
            <w:shd w:val="clear" w:color="auto" w:fill="auto"/>
          </w:tcPr>
          <w:p w14:paraId="535FAB2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8358CC0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5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965613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F4F0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877EA" w14:textId="5536C9A9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D562D" w14:textId="69CFD4C3" w:rsidR="006F64A1" w:rsidRPr="00500480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FD41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844BA" w14:textId="7271AE64" w:rsidR="006F64A1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1193A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24E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EACD6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797F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D3ED0" w14:textId="2D714AC7" w:rsidR="006F64A1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F7CD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619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0CCF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74A1906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4318593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822F383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5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0FE4B758" w14:textId="4120F25C" w:rsidR="006F64A1" w:rsidRPr="00500480" w:rsidRDefault="00E118D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45A5AC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959336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E1699BD" w14:textId="6522207E" w:rsidR="006F64A1" w:rsidRPr="00500480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414C9E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C920EB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A4A4E2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A419D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57F01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46A5E0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FA5FF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E36344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080FF4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FCE456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6F1B49C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0AEDE63" w14:textId="77777777" w:rsidR="006F64A1" w:rsidRPr="00500480" w:rsidRDefault="006F64A1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SG5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F964252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5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Q1/5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27B332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B65763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E7423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8B35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F96A349" w14:textId="33F23949" w:rsidR="006F64A1" w:rsidRPr="00500480" w:rsidRDefault="00CA2C62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102E9E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D4409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12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4F2C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673863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F049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546D14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D6840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892E8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DC5E1D2" w14:textId="77777777" w:rsidTr="009545FD">
        <w:tc>
          <w:tcPr>
            <w:tcW w:w="333" w:type="pct"/>
            <w:vMerge/>
            <w:shd w:val="clear" w:color="auto" w:fill="auto"/>
          </w:tcPr>
          <w:p w14:paraId="51AA90A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177C1131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5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DAC32F6" w14:textId="2391D5BC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BB6A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AC96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C8E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7167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5BB7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F54462" w14:textId="1B2AD2C2" w:rsidR="006F64A1" w:rsidRPr="00500480" w:rsidRDefault="000662AC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946" w:author="Euchner, Martin" w:date="2019-06-14T11:55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D250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91D3E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A5F3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494B4" w14:textId="29BCBCEE" w:rsidR="006F64A1" w:rsidRPr="00500480" w:rsidRDefault="009B67F3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947" w:author="Euchner, Martin" w:date="2019-06-14T11:56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9AC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19F1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225E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724F233" w14:textId="77777777" w:rsidTr="009545FD">
        <w:tc>
          <w:tcPr>
            <w:tcW w:w="333" w:type="pct"/>
            <w:vMerge/>
            <w:shd w:val="clear" w:color="auto" w:fill="auto"/>
          </w:tcPr>
          <w:p w14:paraId="4B74FE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24B73C2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6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3A4B964" w14:textId="26485BF5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168D19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D3EA59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64649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1746F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E9E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F4027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B3E98D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79981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2CB8D9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044D72" w14:textId="4B0660BE" w:rsidR="006F64A1" w:rsidRPr="00500480" w:rsidRDefault="009B67F3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948" w:author="Euchner, Martin" w:date="2019-06-14T11:56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E1BFB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9DD54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C0BAE2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</w:tr>
      <w:tr w:rsidR="00F314A1" w:rsidRPr="00500480" w14:paraId="596F9348" w14:textId="77777777" w:rsidTr="009545FD">
        <w:tc>
          <w:tcPr>
            <w:tcW w:w="333" w:type="pct"/>
            <w:vMerge/>
            <w:shd w:val="clear" w:color="auto" w:fill="auto"/>
          </w:tcPr>
          <w:p w14:paraId="2F6C54D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9FE7192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6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157EF37" w14:textId="2CC1572D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80F0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97C22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EFF657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E3B11E" w14:textId="76D9C42D" w:rsidR="006F64A1" w:rsidRPr="00500480" w:rsidRDefault="000662AC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949" w:author="Euchner, Martin" w:date="2019-06-14T11:55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80E722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3F6E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577A2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A194C9" w14:textId="3E96EF81" w:rsidR="006F64A1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D5DB2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44615A" w14:textId="1188BBEF" w:rsidR="006F64A1" w:rsidRPr="00500480" w:rsidRDefault="009B67F3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950" w:author="Euchner, Martin" w:date="2019-06-14T11:56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575D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1AE1D8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FB0B7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4F0B71F" w14:textId="77777777" w:rsidTr="009545FD">
        <w:tc>
          <w:tcPr>
            <w:tcW w:w="333" w:type="pct"/>
            <w:vMerge/>
            <w:shd w:val="clear" w:color="auto" w:fill="auto"/>
          </w:tcPr>
          <w:p w14:paraId="287226D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E49FA33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6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71051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810360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F4D725" w14:textId="595788D2" w:rsidR="006F64A1" w:rsidRPr="00500480" w:rsidRDefault="000662AC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951" w:author="Euchner, Martin" w:date="2019-06-14T11:55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BEEA04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C8784C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5FCCC8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E3F773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3CE46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6D2FA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C9EE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CC1CB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0759788" w14:textId="6EB60848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A42FF1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74108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CE992E0" w14:textId="77777777" w:rsidTr="009545FD">
        <w:tc>
          <w:tcPr>
            <w:tcW w:w="333" w:type="pct"/>
            <w:vMerge/>
            <w:shd w:val="clear" w:color="auto" w:fill="auto"/>
          </w:tcPr>
          <w:p w14:paraId="51AE142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E48DC30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6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C33EF1B" w14:textId="120ED21E" w:rsidR="006F64A1" w:rsidRPr="00500480" w:rsidRDefault="000662AC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952" w:author="Euchner, Martin" w:date="2019-06-14T11:55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68DE9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2F089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6A41C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F6977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13D92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07DE4B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8BC019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95F8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5D415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FA06C5E" w14:textId="41E18467" w:rsidR="006F64A1" w:rsidRPr="00500480" w:rsidRDefault="009B67F3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953" w:author="Euchner, Martin" w:date="2019-06-14T11:56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86A09B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04B5A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ABAD77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8D1E1BA" w14:textId="77777777" w:rsidTr="009545FD">
        <w:tc>
          <w:tcPr>
            <w:tcW w:w="333" w:type="pct"/>
            <w:vMerge/>
            <w:shd w:val="clear" w:color="auto" w:fill="auto"/>
          </w:tcPr>
          <w:p w14:paraId="27B48B9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5D0A22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6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05A9D1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F49FE1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4A54D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94B0A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74B1E9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7E23C3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2DA36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D6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4321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95CD55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970B57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3EF11D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58C3D00" w14:textId="4D2951E0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700CDEF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B25542F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66CD612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014108B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6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4CCB915E" w14:textId="78C7A23A" w:rsidR="006F64A1" w:rsidRPr="00500480" w:rsidRDefault="000662AC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954" w:author="Euchner, Martin" w:date="2019-06-14T11:55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8949A2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7EA2C7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DB9E0A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EED0CD6" w14:textId="3D252DBB" w:rsidR="006F64A1" w:rsidRPr="00500480" w:rsidRDefault="009B67F3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955" w:author="Euchner, Martin" w:date="2019-06-14T11:56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7124C3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40328C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40671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39BF761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121DB3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AE3DA26" w14:textId="46B19F59" w:rsidR="006F64A1" w:rsidRPr="00500480" w:rsidRDefault="0066472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956" w:author="Euchner, Martin" w:date="2019-06-14T11:57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2349F5F" w14:textId="02700D22" w:rsidR="006F64A1" w:rsidRPr="00500480" w:rsidRDefault="0066472F" w:rsidP="004F1DA2">
            <w:pPr>
              <w:jc w:val="center"/>
              <w:rPr>
                <w:rFonts w:ascii="Times New Roman" w:hAnsi="Times New Roman"/>
                <w:szCs w:val="24"/>
              </w:rPr>
            </w:pPr>
            <w:ins w:id="957" w:author="Euchner, Martin" w:date="2019-06-14T11:57:00Z">
              <w:r w:rsidRPr="00500480">
                <w:rPr>
                  <w:rFonts w:ascii="Times New Roman" w:hAnsi="Times New Roman"/>
                  <w:szCs w:val="24"/>
                </w:rPr>
                <w:t>X</w:t>
              </w:r>
            </w:ins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17D2F45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2F564B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A192506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21B868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SG9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450417BF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66" w:history="1">
              <w:r w:rsidR="006F64A1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Q1/9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90FD12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ED7AC0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2F00AE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DDED86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292169E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1E94F8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6E9D1B9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C37CA5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2359763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A181DC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A3C1F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F9D15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860E02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4783106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E1EE4A0" w14:textId="77777777" w:rsidTr="009545FD">
        <w:tc>
          <w:tcPr>
            <w:tcW w:w="333" w:type="pct"/>
            <w:vMerge/>
            <w:shd w:val="clear" w:color="auto" w:fill="auto"/>
          </w:tcPr>
          <w:p w14:paraId="01AE165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E9C0C88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6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Q2/9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39979B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1DFA7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2A4FB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40F46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EBF00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6303D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B97591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842EA6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28549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8418AB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730C8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9B4A1E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1B34B3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6588C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4608989" w14:textId="77777777" w:rsidTr="009545FD">
        <w:tc>
          <w:tcPr>
            <w:tcW w:w="333" w:type="pct"/>
            <w:vMerge/>
            <w:shd w:val="clear" w:color="auto" w:fill="auto"/>
          </w:tcPr>
          <w:p w14:paraId="423598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2F1ACA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68" w:history="1">
              <w:r w:rsidR="006F64A1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Q4/9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323671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37920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EB311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C687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55DFB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74CB3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EA6003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62E6A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37F9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076F27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E41492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9A0294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05D111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D64857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0B2C64F" w14:textId="77777777" w:rsidTr="009545FD">
        <w:tc>
          <w:tcPr>
            <w:tcW w:w="333" w:type="pct"/>
            <w:vMerge/>
            <w:shd w:val="clear" w:color="auto" w:fill="auto"/>
          </w:tcPr>
          <w:p w14:paraId="768910C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35685FB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69" w:history="1">
              <w:r w:rsidR="006F64A1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Q5/9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95EAB4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DC9184" w14:textId="3C446D69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3BC7319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C585D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ACF7E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5AF2E7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9735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ED0D6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428ED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38D90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CEB84F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257D46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7BB4B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AD035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2FC3401" w14:textId="77777777" w:rsidTr="009545FD">
        <w:tc>
          <w:tcPr>
            <w:tcW w:w="333" w:type="pct"/>
            <w:vMerge/>
            <w:shd w:val="clear" w:color="auto" w:fill="auto"/>
          </w:tcPr>
          <w:p w14:paraId="356E710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8F4144E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7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6BBD59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EFDF9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04E9A7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884E6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356FD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11109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4B6E14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6EE1C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7C404D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5FB78A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4FE3B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DF25B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B7AA1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204F37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56739C3E" w14:textId="77777777" w:rsidTr="009545FD">
        <w:tc>
          <w:tcPr>
            <w:tcW w:w="333" w:type="pct"/>
            <w:vMerge/>
            <w:shd w:val="clear" w:color="auto" w:fill="auto"/>
          </w:tcPr>
          <w:p w14:paraId="5063F1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527BA31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7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01EACC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D783B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DE413F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DFAE5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30534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F8184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5C704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F16A75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31F6BA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70FF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027B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48544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0D6413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691E7B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CB7688E" w14:textId="77777777" w:rsidTr="009545FD">
        <w:tc>
          <w:tcPr>
            <w:tcW w:w="333" w:type="pct"/>
            <w:vMerge/>
            <w:shd w:val="clear" w:color="auto" w:fill="auto"/>
          </w:tcPr>
          <w:p w14:paraId="2C3DD01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A63D1F9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72" w:history="1">
              <w:r w:rsidR="006F64A1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Q8/9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27B275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A0B49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53D7825" w14:textId="52F5E501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2371B7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25F0D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96041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727838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1ECB8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175329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821B23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BF34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5AC07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95B2E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AFDFBF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6A041CC" w14:textId="77777777" w:rsidTr="009545FD">
        <w:tc>
          <w:tcPr>
            <w:tcW w:w="333" w:type="pct"/>
            <w:vMerge/>
            <w:shd w:val="clear" w:color="auto" w:fill="auto"/>
          </w:tcPr>
          <w:p w14:paraId="4332C9C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E74C2D9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87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Q10/9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063BE9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3BD28" w14:textId="02777A65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7CCB5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6DD07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E3829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11552B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5A120B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4FCD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D96C99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C0DF2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E3DC83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335BE4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FD2097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7C188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2E28BEE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D08E7E8" w14:textId="77777777" w:rsidR="006F64A1" w:rsidRPr="00500480" w:rsidRDefault="006F64A1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SG11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79B57CFB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7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Q1/11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28890E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C2B16E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C1B605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14C703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C7A53F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BF2E33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02DA2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77C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9773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D31BC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8260F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72D45F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EE2E65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1AC1D0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EB55AD3" w14:textId="77777777" w:rsidTr="009545FD">
        <w:tc>
          <w:tcPr>
            <w:tcW w:w="333" w:type="pct"/>
            <w:vMerge/>
            <w:shd w:val="clear" w:color="auto" w:fill="auto"/>
          </w:tcPr>
          <w:p w14:paraId="281F030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8C2F329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7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9F755C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2334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69E1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B83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6EA2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1821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A9189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1C12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FB12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116C8" w14:textId="77777777" w:rsidR="006F64A1" w:rsidRPr="00500480" w:rsidRDefault="00FD4B92" w:rsidP="004F1DA2">
            <w:pPr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 w:rsidRPr="00500480">
              <w:rPr>
                <w:rFonts w:ascii="Times New Roman" w:hAnsi="Times New Roman"/>
                <w:szCs w:val="24"/>
                <w:lang w:eastAsia="zh-CN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3DA8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3987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D70F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2814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2821A32" w14:textId="77777777" w:rsidTr="009545FD">
        <w:tc>
          <w:tcPr>
            <w:tcW w:w="333" w:type="pct"/>
            <w:vMerge/>
            <w:shd w:val="clear" w:color="auto" w:fill="auto"/>
          </w:tcPr>
          <w:p w14:paraId="0E6A440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C12959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7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65BFC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3553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892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4F2B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183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3E2A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3BA67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161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52820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2B17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FE0A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B25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FC16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C129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4127D0E" w14:textId="77777777" w:rsidTr="009545FD">
        <w:tc>
          <w:tcPr>
            <w:tcW w:w="333" w:type="pct"/>
            <w:vMerge/>
            <w:shd w:val="clear" w:color="auto" w:fill="auto"/>
          </w:tcPr>
          <w:p w14:paraId="3433ED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7205D40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7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FA64D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F34E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E07F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389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05AF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D885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F48C0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CF69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7D81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FD39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5F4D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ECE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6EB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139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1983C51" w14:textId="77777777" w:rsidTr="009545FD">
        <w:tc>
          <w:tcPr>
            <w:tcW w:w="333" w:type="pct"/>
            <w:vMerge/>
            <w:shd w:val="clear" w:color="auto" w:fill="auto"/>
          </w:tcPr>
          <w:p w14:paraId="14544B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0E1E119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7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74851CE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B292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B783F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D4F6AD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AC34D9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1857C1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8F75CF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4B585C9" w14:textId="77777777" w:rsidR="006F64A1" w:rsidRPr="00500480" w:rsidRDefault="00422951" w:rsidP="004F1DA2">
            <w:pPr>
              <w:jc w:val="center"/>
              <w:rPr>
                <w:rFonts w:ascii="Times New Roman" w:hAnsi="Times New Roman"/>
                <w:szCs w:val="24"/>
                <w:lang w:eastAsia="zh-CN"/>
              </w:rPr>
            </w:pPr>
            <w:r w:rsidRPr="00500480">
              <w:rPr>
                <w:rFonts w:ascii="Times New Roman" w:hAnsi="Times New Roman"/>
                <w:szCs w:val="24"/>
                <w:lang w:eastAsia="zh-CN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DA29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67C463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89E19A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449D5B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F985E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037383E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D26D958" w14:textId="77777777" w:rsidTr="009545FD">
        <w:tc>
          <w:tcPr>
            <w:tcW w:w="333" w:type="pct"/>
            <w:vMerge/>
            <w:shd w:val="clear" w:color="auto" w:fill="auto"/>
          </w:tcPr>
          <w:p w14:paraId="484EAB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16DAB9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7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0D19C23" w14:textId="74063CD8" w:rsidR="006F64A1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45FB5A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6C846F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58661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52AA0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C517E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D6611F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FCBA5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90039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9E5675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0B9EE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7F8430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A2F9C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6F99DFA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EF1C58D" w14:textId="77777777" w:rsidTr="009545FD">
        <w:tc>
          <w:tcPr>
            <w:tcW w:w="333" w:type="pct"/>
            <w:vMerge/>
            <w:shd w:val="clear" w:color="auto" w:fill="auto"/>
          </w:tcPr>
          <w:p w14:paraId="566CFB9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DFC4B49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88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2E10649" w14:textId="3CA2E773" w:rsidR="006F64A1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DBB05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ACADC9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37D721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E8E78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B878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1E6ABA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95377E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2B19F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908CD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77D66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69973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3DA283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34591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70D9C" w:rsidRPr="00500480" w14:paraId="6E073E32" w14:textId="77777777" w:rsidTr="009545FD">
        <w:tc>
          <w:tcPr>
            <w:tcW w:w="333" w:type="pct"/>
            <w:vMerge/>
            <w:shd w:val="clear" w:color="auto" w:fill="auto"/>
          </w:tcPr>
          <w:p w14:paraId="113279D2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8783837" w14:textId="0BF82472" w:rsidR="00E70D9C" w:rsidRPr="00500480" w:rsidRDefault="002679C3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881" w:history="1">
              <w:r w:rsidR="00E70D9C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7118866" w14:textId="499AF2EB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6AA728B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3F90EE5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BD3D36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2082D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606BBC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A11C66A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F5B669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63B52F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2A9A27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C6887FC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135A2C3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B21956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882D3E2" w14:textId="77777777" w:rsidR="00E70D9C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92ECCF7" w14:textId="77777777" w:rsidTr="009545FD">
        <w:tc>
          <w:tcPr>
            <w:tcW w:w="333" w:type="pct"/>
            <w:vMerge/>
            <w:shd w:val="clear" w:color="auto" w:fill="auto"/>
          </w:tcPr>
          <w:p w14:paraId="4C34A5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AB10850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8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Q9/11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498A68E" w14:textId="0A0DAF37" w:rsidR="006F64A1" w:rsidRPr="00500480" w:rsidRDefault="00E70D9C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F3A3F9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A78CC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ED09C3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05AF5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2564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A846A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4FD773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D3694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7B6D2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917B4F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D85E68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4E9CCD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864416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EB124E7" w14:textId="77777777" w:rsidTr="009545FD">
        <w:tc>
          <w:tcPr>
            <w:tcW w:w="333" w:type="pct"/>
            <w:vMerge/>
            <w:shd w:val="clear" w:color="auto" w:fill="auto"/>
          </w:tcPr>
          <w:p w14:paraId="3379D57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FEA60B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8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34EB35" w14:textId="394A2D7B" w:rsidR="006F64A1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3029B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ABD4D0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4140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4E1CE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CB8895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798EE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BB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FEAB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002947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067158" w14:textId="65967C54" w:rsidR="006F64A1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8372E2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F3AC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A2E564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2D40FB1" w14:textId="77777777" w:rsidTr="009545FD">
        <w:tc>
          <w:tcPr>
            <w:tcW w:w="333" w:type="pct"/>
            <w:vMerge/>
            <w:shd w:val="clear" w:color="auto" w:fill="auto"/>
          </w:tcPr>
          <w:p w14:paraId="1CE1B1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6FA187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8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A94828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E60174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76A25B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E366B7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8C4DF8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3C167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A907B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499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0598E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BC752D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8C2178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90CDDC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DA4BE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343EA88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338D852" w14:textId="77777777" w:rsidTr="009545FD">
        <w:tc>
          <w:tcPr>
            <w:tcW w:w="333" w:type="pct"/>
            <w:vMerge/>
            <w:shd w:val="clear" w:color="auto" w:fill="auto"/>
          </w:tcPr>
          <w:p w14:paraId="7C6AF28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E74790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8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CB138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5CDA02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C8514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873AF5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91A3ED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EE9E5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04CB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2573" w14:textId="77777777" w:rsidR="006F64A1" w:rsidRPr="00500480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A983E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336B1B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44D00D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927057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9095E4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17729E8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D62BD4B" w14:textId="77777777" w:rsidTr="009545FD">
        <w:tc>
          <w:tcPr>
            <w:tcW w:w="333" w:type="pct"/>
            <w:vMerge/>
            <w:shd w:val="clear" w:color="auto" w:fill="auto"/>
          </w:tcPr>
          <w:p w14:paraId="56CF808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81AFF9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8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748DED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19AA4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4A2787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7F312D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325A34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5F4F1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EDCCD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6637" w14:textId="77777777" w:rsidR="006F64A1" w:rsidRPr="00500480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D62D7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09AEDC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2A0799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65FD6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0B67CE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3E3989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63631A3" w14:textId="77777777" w:rsidTr="009545FD">
        <w:tc>
          <w:tcPr>
            <w:tcW w:w="333" w:type="pct"/>
            <w:vMerge/>
            <w:shd w:val="clear" w:color="auto" w:fill="auto"/>
          </w:tcPr>
          <w:p w14:paraId="20049C3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E8FB9C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8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4097A85" w14:textId="6DBF9C33" w:rsidR="006F64A1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AAE1B0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450C0A6" w14:textId="77777777" w:rsidR="006F64A1" w:rsidRPr="00500480" w:rsidRDefault="00F27B0E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8FB94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68EC0D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D87D9C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FBAAEE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18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06C5D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FE09D0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6F4D9C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A54799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5C99A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422CA8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787EE3D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281B1D0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3361F3D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8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Q15/11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3E5944B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1AF283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7A644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09B2AB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5BC3872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724AB9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4D8F0D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9D431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923F6B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3BD96A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B48CD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2F5CD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1ADFB10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2970AD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9E197C6" w14:textId="77777777" w:rsidTr="009545FD">
        <w:trPr>
          <w:cantSplit/>
        </w:trPr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1B79F84F" w14:textId="0AFE1A55" w:rsidR="0040210F" w:rsidRPr="00500480" w:rsidRDefault="0040210F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SG12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137C099" w14:textId="0EB397A9" w:rsidR="0040210F" w:rsidRPr="00500480" w:rsidRDefault="002679C3" w:rsidP="0040210F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889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Q1/12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2E4758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17D0AD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514C0C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35604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2BA40A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E502D5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4E89CE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2CC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DE456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919829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2B2E21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397ADD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CF61BF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89C291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84D21D1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44CB77F8" w14:textId="5204535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CC64ED1" w14:textId="77777777" w:rsidR="0040210F" w:rsidRPr="00500480" w:rsidRDefault="002679C3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90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Q2/12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ECA8D14" w14:textId="0E8BC825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B931A58" w14:textId="65A9C3E0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66995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C1512F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F866E3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33E386D" w14:textId="77C98E27" w:rsidR="0040210F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507734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9DE682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4E4F3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B421A3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1F5A2F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77929C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45A26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073DF6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4D28E16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21734C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F4FA42E" w14:textId="77777777" w:rsidR="0040210F" w:rsidRPr="00500480" w:rsidRDefault="002679C3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91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D5A714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B847D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AA0DC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DE737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015C4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3CD4E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7C13B20" w14:textId="78996CA0" w:rsidR="0040210F" w:rsidRPr="00500480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0608E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1913ED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23C62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3755AB3" w14:textId="0D308110" w:rsidR="0040210F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825560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B620B9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B63201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43DF9EB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3CA1AE5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1AA4355" w14:textId="77777777" w:rsidR="0040210F" w:rsidRPr="00500480" w:rsidRDefault="002679C3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892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BE5D3C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AFAEA4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F9EC2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E63A0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4D543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CA5BAB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CF909C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8F8BE2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9A4CF0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2A794D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06C13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82F6081" w14:textId="0A69CD9C" w:rsidR="0040210F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C96029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1ED360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5AA02A0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8A9644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57888DD" w14:textId="77777777" w:rsidR="0040210F" w:rsidRPr="00500480" w:rsidRDefault="002679C3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893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C27871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763A2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9A09D0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B46F8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22870E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80315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4F1FE98" w14:textId="3949A247" w:rsidR="0040210F" w:rsidRPr="00500480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2C0F03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ECBAC5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9F814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30AFB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D17DD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DD52E5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660ABC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DA97B8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3633831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1394127" w14:textId="77777777" w:rsidR="0040210F" w:rsidRPr="00500480" w:rsidRDefault="002679C3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894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C8564A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4738C0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CF99D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A4DE13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C6BEF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9919D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B804C13" w14:textId="58E35C20" w:rsidR="0040210F" w:rsidRPr="00500480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3F37D5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F1C905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D9CDE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BD7D5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7DA19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ADA9F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25DA5A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A67B13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19F4747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52248FEF" w14:textId="77777777" w:rsidR="0040210F" w:rsidRPr="00500480" w:rsidRDefault="002679C3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895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FB29F1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8DF1F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88B54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99F13C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C6689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A69A7B" w14:textId="6A850532" w:rsidR="0040210F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6813AA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6B4B81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E0741D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76B0B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658EB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207AC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126FD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959859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220C4B2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6705D13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537DCBB" w14:textId="77777777" w:rsidR="0040210F" w:rsidRPr="00500480" w:rsidRDefault="002679C3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896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2B1BE327" w14:textId="3F79456C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7E6144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0A3C73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1EA5B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0C8D07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F2999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FFC3AE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A6D486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D7E602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3B3A0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2E803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FA0EC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16D79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859A52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ABE6A7C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2E26B51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1DFEC1D9" w14:textId="77777777" w:rsidR="0040210F" w:rsidRPr="00500480" w:rsidRDefault="002679C3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97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15F710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580198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5FE67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18892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5303B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C2A68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D7B461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D3D7B6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AB5344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4A46C2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D5E98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6C1C2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81150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40FBC7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0D74B45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260812E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1ECA0B6D" w14:textId="77777777" w:rsidR="0040210F" w:rsidRPr="00500480" w:rsidRDefault="002679C3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98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825107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0F5841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D93E8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4152A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0DC48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39A81D" w14:textId="0D80BF07" w:rsidR="0040210F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CF3536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DD35B5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06469B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39033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3C945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12CAA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7F46F3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75B339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606FC84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0E6F9C5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ACD7C43" w14:textId="77777777" w:rsidR="0040210F" w:rsidRPr="00500480" w:rsidRDefault="002679C3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899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824FB31" w14:textId="7CA8DEBE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DC57385" w14:textId="38DF2F6F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AEDA4A9" w14:textId="59532421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9D2BE3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D8F1A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BB055B" w14:textId="04790878" w:rsidR="0040210F" w:rsidRPr="00500480" w:rsidRDefault="00F3567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EC959A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818DE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E2E754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756A0ED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68866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F9033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8FE5BF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11AA3B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1271451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051242C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8987DD3" w14:textId="77777777" w:rsidR="0040210F" w:rsidRPr="00500480" w:rsidRDefault="002679C3" w:rsidP="004F1DA2">
            <w:pPr>
              <w:keepNext/>
              <w:keepLines/>
              <w:jc w:val="center"/>
              <w:rPr>
                <w:rFonts w:ascii="Times New Roman" w:hAnsi="Times New Roman"/>
                <w:szCs w:val="24"/>
              </w:rPr>
            </w:pPr>
            <w:hyperlink r:id="rId900" w:history="1">
              <w:r w:rsidR="0040210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Q16/12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D1FBD99" w14:textId="7576248B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5B98E6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987D3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09E1C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2888D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171E6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0F68EB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DCDE3F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EAF3A5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35E23F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96F7C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AC4B7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D8A4B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934FEF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586782F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5D7C01CC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95DCEDD" w14:textId="40B14732" w:rsidR="009561EF" w:rsidRPr="00500480" w:rsidRDefault="002679C3" w:rsidP="009561EF">
            <w:pPr>
              <w:keepNext/>
              <w:keepLines/>
              <w:jc w:val="center"/>
              <w:rPr>
                <w:rStyle w:val="Hyperlink"/>
                <w:rFonts w:ascii="Times New Roman" w:eastAsia="MS Mincho" w:hAnsi="Times New Roman"/>
                <w:b/>
                <w:bCs/>
                <w:szCs w:val="24"/>
              </w:rPr>
            </w:pPr>
            <w:hyperlink r:id="rId901" w:history="1">
              <w:r w:rsidR="009561EF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Q17/12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ED5F9BC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DA681B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D8A03D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B880220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C667C9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88528D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9D3BE78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3ED3DD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452B00E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3390325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3A7829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208EF1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18896C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35CADDB" w14:textId="77777777" w:rsidR="009561EF" w:rsidRPr="00500480" w:rsidRDefault="009561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EF49D89" w14:textId="77777777" w:rsidTr="009545FD">
        <w:trPr>
          <w:cantSplit/>
        </w:trPr>
        <w:tc>
          <w:tcPr>
            <w:tcW w:w="333" w:type="pct"/>
            <w:vMerge/>
            <w:shd w:val="clear" w:color="auto" w:fill="auto"/>
          </w:tcPr>
          <w:p w14:paraId="73432A2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2B64734" w14:textId="77777777" w:rsidR="0040210F" w:rsidRPr="00500480" w:rsidRDefault="002679C3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02" w:history="1">
              <w:r w:rsidR="0040210F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Q18/12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5D6991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BBE34B" w14:textId="76D9ED97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70B893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09BDC1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56774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29D4D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5D779A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663AA7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88EFE5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C0B73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415767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C2DA85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45DA76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1DAB8E9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2D7737B" w14:textId="77777777" w:rsidTr="009545FD">
        <w:trPr>
          <w:cantSplit/>
        </w:trPr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794C50E8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FC8C0B3" w14:textId="77777777" w:rsidR="0040210F" w:rsidRPr="00500480" w:rsidRDefault="002679C3" w:rsidP="004F1DA2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03" w:history="1">
              <w:r w:rsidR="0040210F" w:rsidRPr="00500480">
                <w:rPr>
                  <w:rStyle w:val="Hyperlink"/>
                  <w:rFonts w:ascii="Times New Roman" w:eastAsia="MS Mincho" w:hAnsi="Times New Roman"/>
                  <w:b/>
                  <w:bCs/>
                  <w:szCs w:val="24"/>
                </w:rPr>
                <w:t>Q19/12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3958CEF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B4C9B0C" w14:textId="2947FA59" w:rsidR="0040210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34E4D641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9FC4C9C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F13E412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92179DA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44C8F0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1758BB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42B3D453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7E55E8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5691E5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CBEB924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BD16E60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1C84199E" w14:textId="77777777" w:rsidR="0040210F" w:rsidRPr="00500480" w:rsidRDefault="0040210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574AD752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6E75E82F" w14:textId="77777777" w:rsidR="006F64A1" w:rsidRPr="00500480" w:rsidRDefault="006F64A1" w:rsidP="004F1DA2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SG13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3C593D40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0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Q1/13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68F829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A909E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922A24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0B7D66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7A8329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6AAA6FB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278DF3D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BD13A55" w14:textId="6FD838C9" w:rsidR="006F64A1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74B7889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FFF43F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EE06A5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25BC01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4E495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604878B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F18B845" w14:textId="77777777" w:rsidTr="009545FD">
        <w:tc>
          <w:tcPr>
            <w:tcW w:w="333" w:type="pct"/>
            <w:vMerge/>
            <w:shd w:val="clear" w:color="auto" w:fill="auto"/>
          </w:tcPr>
          <w:p w14:paraId="6D3347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346C907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0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D9AFB9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DB1C45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7C60F3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4210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5789F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884A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A9FC6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82A1D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8761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8AFFA3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21EF55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8B79B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6C3DFE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37232E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B03B923" w14:textId="77777777" w:rsidTr="009545FD">
        <w:tc>
          <w:tcPr>
            <w:tcW w:w="333" w:type="pct"/>
            <w:vMerge/>
            <w:shd w:val="clear" w:color="auto" w:fill="auto"/>
          </w:tcPr>
          <w:p w14:paraId="1261E07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FEC43CA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0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Q5/13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5F17613" w14:textId="6AD84C88" w:rsidR="006F64A1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4B7AA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ACA0D8" w14:textId="2EE6C063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A3724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6513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3A9BDF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1E963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19B1D3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BD6AA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BB2649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5C8A98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E1B6E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D66B27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7D96BA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AB32EF5" w14:textId="77777777" w:rsidTr="009545FD">
        <w:tc>
          <w:tcPr>
            <w:tcW w:w="333" w:type="pct"/>
            <w:vMerge/>
            <w:shd w:val="clear" w:color="auto" w:fill="auto"/>
          </w:tcPr>
          <w:p w14:paraId="08E25B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ECB7B0D" w14:textId="77777777" w:rsidR="006F64A1" w:rsidRPr="00500480" w:rsidRDefault="002679C3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90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F3C9B8F" w14:textId="256919C9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3287DE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733FF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6ABFC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4BFA3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CB611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B59211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556AEB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9789F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8C04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8B77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C373A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38874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AAAEF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5C245CB" w14:textId="77777777" w:rsidTr="009545FD">
        <w:tc>
          <w:tcPr>
            <w:tcW w:w="333" w:type="pct"/>
            <w:vMerge/>
            <w:shd w:val="clear" w:color="auto" w:fill="auto"/>
          </w:tcPr>
          <w:p w14:paraId="771D59F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C109D2A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908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46A1EA9" w14:textId="06FCEEED" w:rsidR="006F64A1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62721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38FE07" w14:textId="40823AC5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376205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5C2B21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937276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3F038D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1C2864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EA6EF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54A24F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7865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E750E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1794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9A5B94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8DED6BC" w14:textId="77777777" w:rsidTr="009545FD">
        <w:tc>
          <w:tcPr>
            <w:tcW w:w="333" w:type="pct"/>
            <w:vMerge/>
            <w:shd w:val="clear" w:color="auto" w:fill="auto"/>
          </w:tcPr>
          <w:p w14:paraId="58FC448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0DDC954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09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Q16/13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781970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18A9BA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82993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3D49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3683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51937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0A92BCC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A601C5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42D1D5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CB4842" w14:textId="73FBD98D" w:rsidR="006F64A1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E9FC18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1D1133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DA17E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05D35E8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FF4D50B" w14:textId="77777777" w:rsidTr="009545FD">
        <w:tc>
          <w:tcPr>
            <w:tcW w:w="333" w:type="pct"/>
            <w:vMerge/>
            <w:shd w:val="clear" w:color="auto" w:fill="auto"/>
          </w:tcPr>
          <w:p w14:paraId="37E0B4C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283FEE6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10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Q17/13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CD697C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F892E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CD20DA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161A9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B3BFF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CD9980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2AAA1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71404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5F119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78879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F5D6A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38FD7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5FAF0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3CB0E6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99E3C19" w14:textId="77777777" w:rsidTr="009545FD">
        <w:tc>
          <w:tcPr>
            <w:tcW w:w="333" w:type="pct"/>
            <w:vMerge/>
            <w:shd w:val="clear" w:color="auto" w:fill="auto"/>
          </w:tcPr>
          <w:p w14:paraId="7E9DED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BAA2DB1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1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Q18/13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AA790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66319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08921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37CACB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9F9A5D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95BA9D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90098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CC976B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7DB8CE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B8D4D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C9A63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FAD76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26B6E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1439B0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9D00472" w14:textId="77777777" w:rsidTr="009545FD">
        <w:tc>
          <w:tcPr>
            <w:tcW w:w="333" w:type="pct"/>
            <w:vMerge/>
            <w:shd w:val="clear" w:color="auto" w:fill="auto"/>
          </w:tcPr>
          <w:p w14:paraId="067450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742A695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1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Q19/13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2FD83E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2BA5D0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90D30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8FB9CE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C0794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F98DA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9BD33D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7A7A9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77BE221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2F86E7" w14:textId="543B685A" w:rsidR="006F64A1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3E573A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35E31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AFEE7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B5BBF8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4C00670" w14:textId="77777777" w:rsidTr="009545FD">
        <w:tc>
          <w:tcPr>
            <w:tcW w:w="333" w:type="pct"/>
            <w:vMerge/>
            <w:shd w:val="clear" w:color="auto" w:fill="auto"/>
          </w:tcPr>
          <w:p w14:paraId="6C47782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CD98235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91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Q20/13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F64DF7B" w14:textId="490BDD0F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BDE3C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7BC9F9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43CF4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73CC0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368193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B9B3A0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D0EE8F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00C9A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7D1AD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07A807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9F4C7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844648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2D0F12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92DDF13" w14:textId="77777777" w:rsidTr="009545FD">
        <w:tc>
          <w:tcPr>
            <w:tcW w:w="333" w:type="pct"/>
            <w:vMerge/>
            <w:shd w:val="clear" w:color="auto" w:fill="auto"/>
          </w:tcPr>
          <w:p w14:paraId="25C3C3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21E33FE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91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Q21/13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BBD7D8D" w14:textId="34599C29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F8661B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606F7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A21AE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EED97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A1AC53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00C8DE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CAD60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4257A5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621EE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A489AA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62A40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93AAD4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B17553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D724407" w14:textId="77777777" w:rsidTr="009545FD">
        <w:tc>
          <w:tcPr>
            <w:tcW w:w="333" w:type="pct"/>
            <w:vMerge/>
            <w:shd w:val="clear" w:color="auto" w:fill="auto"/>
          </w:tcPr>
          <w:p w14:paraId="2FD3B4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7C20DC3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1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Q22/13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A96E6C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A21351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FDAAE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C928F6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94255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768E93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EC8042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541AD7" w14:textId="20F8C218" w:rsidR="006F64A1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7969FA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8783CB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7BEDB6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F4CA5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D03AB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0E2876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ED7F37C" w14:textId="77777777" w:rsidTr="009545FD">
        <w:tc>
          <w:tcPr>
            <w:tcW w:w="333" w:type="pct"/>
            <w:vMerge/>
            <w:shd w:val="clear" w:color="auto" w:fill="auto"/>
          </w:tcPr>
          <w:p w14:paraId="13A89B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66E10D1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91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Q23/13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787F9BF" w14:textId="505F5772" w:rsidR="006F64A1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684C35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47C2B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205D0F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42DFEC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392EAF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64D9A3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A2213B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85AFDE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CAE65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3F2D77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40DDD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8BC41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9EDB2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45FD95F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71582E9A" w14:textId="7C1FE6F3" w:rsidR="004242EF" w:rsidRPr="00500480" w:rsidRDefault="004242EF" w:rsidP="0017656F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SG15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00C593" w14:textId="446AC3FC" w:rsidR="004242EF" w:rsidRPr="00500480" w:rsidRDefault="002679C3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917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Q1/15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BA88D84" w14:textId="60165802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C49D71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7CE95C1" w14:textId="32783A35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5B53F09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E42BFA1" w14:textId="495DCD35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1BE625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CFC88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8E81" w14:textId="2E964ECF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03ABD3" w14:textId="575A2BE5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4E3AA00" w14:textId="3952E215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CFD9A0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80B5BE2" w14:textId="3BB81D11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6D0B64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FEEB9E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D1147BB" w14:textId="77777777" w:rsidTr="009545FD">
        <w:tc>
          <w:tcPr>
            <w:tcW w:w="333" w:type="pct"/>
            <w:vMerge/>
            <w:shd w:val="clear" w:color="auto" w:fill="auto"/>
          </w:tcPr>
          <w:p w14:paraId="680CAB1B" w14:textId="797AEE96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0D25D7" w14:textId="2359E9B9" w:rsidR="004242EF" w:rsidRPr="00500480" w:rsidRDefault="002679C3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918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8718CB0" w14:textId="3066B4C5" w:rsidR="004242EF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EFEC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0CCA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894A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CF23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5E0F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93E5D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D32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85508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FA20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72BC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821B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B6A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54B9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3BA0D4B" w14:textId="77777777" w:rsidTr="009545FD">
        <w:tc>
          <w:tcPr>
            <w:tcW w:w="333" w:type="pct"/>
            <w:vMerge/>
            <w:shd w:val="clear" w:color="auto" w:fill="auto"/>
          </w:tcPr>
          <w:p w14:paraId="47A55F1A" w14:textId="74A1E83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3E4D60" w14:textId="570E7B33" w:rsidR="004242EF" w:rsidRPr="00500480" w:rsidRDefault="002679C3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919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72B290E" w14:textId="6F31A5A8" w:rsidR="004242EF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2B50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6ED0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04DE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99CB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EE83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101D0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E66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D540A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F3AB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B5CD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6457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4463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59CB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892D597" w14:textId="77777777" w:rsidTr="009545FD">
        <w:tc>
          <w:tcPr>
            <w:tcW w:w="333" w:type="pct"/>
            <w:vMerge/>
            <w:shd w:val="clear" w:color="auto" w:fill="auto"/>
          </w:tcPr>
          <w:p w14:paraId="2DA49ECF" w14:textId="3FEA3BBF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F6D3EF9" w14:textId="77777777" w:rsidR="004242EF" w:rsidRPr="00500480" w:rsidRDefault="002679C3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20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Q11/15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D158CC8" w14:textId="6A6DEE39" w:rsidR="004242E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C6A29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558046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CAC8D0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ABEBB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87E839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88B86A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B9C17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3F8AF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0C2B0B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035DC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30DB8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162B42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2A5AAB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5AEF5A1B" w14:textId="77777777" w:rsidTr="009545FD">
        <w:tc>
          <w:tcPr>
            <w:tcW w:w="333" w:type="pct"/>
            <w:vMerge/>
            <w:shd w:val="clear" w:color="auto" w:fill="auto"/>
          </w:tcPr>
          <w:p w14:paraId="3418FB0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D62975A" w14:textId="77777777" w:rsidR="004242EF" w:rsidRPr="00500480" w:rsidRDefault="002679C3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szCs w:val="24"/>
              </w:rPr>
            </w:pPr>
            <w:hyperlink r:id="rId921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Q12/15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A553BCE" w14:textId="472D47C1" w:rsidR="004242EF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2E3F4B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30417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4C270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83371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4E5B35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B1D003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29E3D5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BA4C42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0685F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44EB84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B00BB0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132A8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854092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4B841D4" w14:textId="77777777" w:rsidTr="009545FD">
        <w:tc>
          <w:tcPr>
            <w:tcW w:w="333" w:type="pct"/>
            <w:vMerge/>
            <w:shd w:val="clear" w:color="auto" w:fill="auto"/>
          </w:tcPr>
          <w:p w14:paraId="71FFE99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1B0E28F" w14:textId="5FADB464" w:rsidR="004242EF" w:rsidRPr="00500480" w:rsidRDefault="002679C3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922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9F02AF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AC32B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222C59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02F84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BFBFED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D6C03F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3E0619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20B948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514DAFE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61CE8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F3C6E2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C59A91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B91E5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6CEC06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5E37EE9" w14:textId="77777777" w:rsidTr="009545FD">
        <w:tc>
          <w:tcPr>
            <w:tcW w:w="333" w:type="pct"/>
            <w:vMerge/>
            <w:shd w:val="clear" w:color="auto" w:fill="auto"/>
          </w:tcPr>
          <w:p w14:paraId="0976043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F8C1297" w14:textId="1C0CD821" w:rsidR="004242EF" w:rsidRPr="00500480" w:rsidRDefault="002679C3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923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Q15/15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BB1DA3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10D1BA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EB1EA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D02C01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90BFC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51AD5D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18A860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A457EC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71CB0B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B541D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AABC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48C6AE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EECF1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98B08F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3950481" w14:textId="77777777" w:rsidTr="009545FD">
        <w:tc>
          <w:tcPr>
            <w:tcW w:w="333" w:type="pct"/>
            <w:vMerge/>
            <w:shd w:val="clear" w:color="auto" w:fill="auto"/>
          </w:tcPr>
          <w:p w14:paraId="266246E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345CB6E" w14:textId="0AA6211C" w:rsidR="004242EF" w:rsidRPr="00500480" w:rsidRDefault="002679C3" w:rsidP="009561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924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Q16/15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799FC73" w14:textId="543B3C63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976982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5B8CC5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84F9B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6C5A23" w14:textId="7F887EDF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4CAD23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3EEAE1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6989D3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7D4150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E389E4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D1C6AE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3EBFDE" w14:textId="213FDC0F" w:rsidR="004242EF" w:rsidRPr="00500480" w:rsidRDefault="00455A69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053833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EDD871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79B6819" w14:textId="77777777" w:rsidTr="009545FD">
        <w:tc>
          <w:tcPr>
            <w:tcW w:w="333" w:type="pct"/>
            <w:vMerge/>
            <w:shd w:val="clear" w:color="auto" w:fill="auto"/>
          </w:tcPr>
          <w:p w14:paraId="2B60A83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621D065" w14:textId="77777777" w:rsidR="004242EF" w:rsidRPr="00500480" w:rsidRDefault="002679C3" w:rsidP="004F1DA2">
            <w:pPr>
              <w:keepNext/>
              <w:keepLines/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25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Q17/15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A44960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3D1EA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7CDD3C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42040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A099A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D33FFE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7EECFF0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500C612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9BB9D9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99B020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06A8A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680A6C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08BA67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87E129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E9FF0AE" w14:textId="77777777" w:rsidTr="009545FD">
        <w:tc>
          <w:tcPr>
            <w:tcW w:w="333" w:type="pct"/>
            <w:vMerge/>
            <w:shd w:val="clear" w:color="auto" w:fill="auto"/>
          </w:tcPr>
          <w:p w14:paraId="4620FA9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A395B92" w14:textId="453C2381" w:rsidR="004242EF" w:rsidRPr="00500480" w:rsidRDefault="002679C3" w:rsidP="004F1DA2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926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Q18/15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57AFA83" w14:textId="5EAD11CB" w:rsidR="004242EF" w:rsidRPr="00500480" w:rsidRDefault="005964B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9E91A7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99E9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C354897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2EA4D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F77B495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E57B37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58C8F1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C5AE57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21B40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03B04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8D8D4D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F7274B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4F4CE6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3728AEF" w14:textId="77777777" w:rsidTr="009545FD">
        <w:tc>
          <w:tcPr>
            <w:tcW w:w="333" w:type="pct"/>
            <w:vMerge/>
            <w:shd w:val="clear" w:color="auto" w:fill="auto"/>
          </w:tcPr>
          <w:p w14:paraId="34C32A7C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E41A533" w14:textId="2BC4193C" w:rsidR="004242EF" w:rsidRPr="00500480" w:rsidRDefault="002679C3" w:rsidP="004242EF">
            <w:pPr>
              <w:keepNext/>
              <w:keepLines/>
              <w:pageBreakBefore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927" w:history="1">
              <w:r w:rsidR="004242EF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Q19/15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776B5A4F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C747F2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3F287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00AF68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55EF83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AD26069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53C984AB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F37CD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C0A4E4E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26AD15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6EDC9A1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5CE2DA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77BC54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3D80DB86" w14:textId="77777777" w:rsidR="004242EF" w:rsidRPr="00500480" w:rsidRDefault="004242EF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C506814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350C23A7" w14:textId="6D69BC50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SG16</w:t>
            </w:r>
          </w:p>
        </w:tc>
        <w:tc>
          <w:tcPr>
            <w:tcW w:w="408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C09A8B" w14:textId="0936CA1D" w:rsidR="005417E4" w:rsidRPr="00500480" w:rsidRDefault="002679C3" w:rsidP="00E1471A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928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Q1/16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0F592A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8083C8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F06715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535F07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157D0F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0F765C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07331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EF57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5C610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20292D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7C851B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7AF4C7B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1B9F256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4369C8F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54EA81BE" w14:textId="77777777" w:rsidTr="009545FD">
        <w:tc>
          <w:tcPr>
            <w:tcW w:w="333" w:type="pct"/>
            <w:vMerge/>
            <w:shd w:val="clear" w:color="auto" w:fill="auto"/>
          </w:tcPr>
          <w:p w14:paraId="6FF540A0" w14:textId="18075C39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EBD2726" w14:textId="77777777" w:rsidR="005417E4" w:rsidRPr="00500480" w:rsidRDefault="002679C3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29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Q8/16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29939B5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EBC58B1" w14:textId="5F5A87E3" w:rsidR="005417E4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AA3353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3DAB0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2D6941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FC15D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DDDB62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A1340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54FBA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3472816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BD9957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548601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9ADBA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3E936D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C70E391" w14:textId="77777777" w:rsidTr="009545FD">
        <w:tc>
          <w:tcPr>
            <w:tcW w:w="333" w:type="pct"/>
            <w:vMerge/>
            <w:shd w:val="clear" w:color="auto" w:fill="auto"/>
          </w:tcPr>
          <w:p w14:paraId="1ACC4F89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B140C85" w14:textId="03A45E1F" w:rsidR="005417E4" w:rsidRPr="00500480" w:rsidRDefault="002679C3" w:rsidP="00E1471A">
            <w:pPr>
              <w:keepNext/>
              <w:keepLines/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930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B31045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7F3B2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0DACC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A90A3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0F95F8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9D2BAC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4550E8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E1A685E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622C18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E66462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49E53A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8FB454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9E271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04F475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3E23D1F2" w14:textId="77777777" w:rsidTr="009545FD">
        <w:tc>
          <w:tcPr>
            <w:tcW w:w="333" w:type="pct"/>
            <w:vMerge/>
            <w:shd w:val="clear" w:color="auto" w:fill="auto"/>
          </w:tcPr>
          <w:p w14:paraId="43803E8C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9EC699C" w14:textId="77777777" w:rsidR="005417E4" w:rsidRPr="00500480" w:rsidRDefault="002679C3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31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D9C5CF6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22A73AA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482317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1AFCA4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FEF631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B9B27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180046C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DA878C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32DD8B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DE977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665FE5B" w14:textId="3F4C1A9A" w:rsidR="005417E4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1DBDD7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ACD355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4D8338B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8453D45" w14:textId="77777777" w:rsidTr="009545FD">
        <w:tc>
          <w:tcPr>
            <w:tcW w:w="333" w:type="pct"/>
            <w:vMerge/>
            <w:shd w:val="clear" w:color="auto" w:fill="auto"/>
          </w:tcPr>
          <w:p w14:paraId="7F3A085A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705F63EC" w14:textId="77777777" w:rsidR="005417E4" w:rsidRPr="00500480" w:rsidRDefault="002679C3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32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6893F0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44F2B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1F851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E4252F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175DF1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1FC5DE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9AA697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9DB7B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129D3F5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592F8D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26137F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6AC826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3137F6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7E0CB33E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126A82F" w14:textId="77777777" w:rsidTr="009545FD">
        <w:tc>
          <w:tcPr>
            <w:tcW w:w="333" w:type="pct"/>
            <w:vMerge/>
            <w:shd w:val="clear" w:color="auto" w:fill="auto"/>
          </w:tcPr>
          <w:p w14:paraId="234C61B3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44CDD81" w14:textId="77777777" w:rsidR="005417E4" w:rsidRPr="00500480" w:rsidRDefault="002679C3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33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Q21/16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3DA70A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E20D237" w14:textId="2FE9BFF3" w:rsidR="005417E4" w:rsidRPr="00500480" w:rsidRDefault="00A3488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C2D8B7B" w14:textId="7D2D8025" w:rsidR="005417E4" w:rsidRPr="00500480" w:rsidRDefault="0056605F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A4CBF2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4D3FD6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796CF5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F9CBA8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AABE3C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F4DCE8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6F9530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5F33E0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F9EC65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2BDBD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29E621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74A3927" w14:textId="77777777" w:rsidTr="009545FD">
        <w:tc>
          <w:tcPr>
            <w:tcW w:w="333" w:type="pct"/>
            <w:vMerge/>
            <w:shd w:val="clear" w:color="auto" w:fill="auto"/>
          </w:tcPr>
          <w:p w14:paraId="230EEF03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0EF41B10" w14:textId="77777777" w:rsidR="005417E4" w:rsidRPr="00500480" w:rsidRDefault="002679C3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34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Q24/16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45BEE78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C571D9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CAD6E1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64730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C9D4F9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A027C3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C6329B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343F0BB" w14:textId="27936ECE" w:rsidR="005417E4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3076DF9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B6CA3C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1D325A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C57C81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EA3E72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0E7CA5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5CE9D911" w14:textId="77777777" w:rsidTr="009545FD">
        <w:tc>
          <w:tcPr>
            <w:tcW w:w="333" w:type="pct"/>
            <w:vMerge/>
            <w:shd w:val="clear" w:color="auto" w:fill="auto"/>
          </w:tcPr>
          <w:p w14:paraId="257F8D4C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295C6751" w14:textId="77777777" w:rsidR="005417E4" w:rsidRPr="00500480" w:rsidRDefault="002679C3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35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  <w:lang w:eastAsia="zh-CN"/>
                </w:rPr>
                <w:t>Q26/16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8F44592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E1DE641" w14:textId="3575A791" w:rsidR="005417E4" w:rsidRPr="00500480" w:rsidRDefault="00A3488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4C171AE3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D6F570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36B465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776A46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134EF6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CFF796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35A1AC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2C2CDC4" w14:textId="061F1A58" w:rsidR="005417E4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65CA0E1" w14:textId="05C73C68" w:rsidR="005417E4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A94DF48" w14:textId="00C45D61" w:rsidR="005417E4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C46BDA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60E56F4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FA277EC" w14:textId="77777777" w:rsidTr="009545FD">
        <w:tc>
          <w:tcPr>
            <w:tcW w:w="333" w:type="pct"/>
            <w:vMerge/>
            <w:shd w:val="clear" w:color="auto" w:fill="auto"/>
          </w:tcPr>
          <w:p w14:paraId="123953D2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514F52" w14:textId="77777777" w:rsidR="005417E4" w:rsidRPr="00500480" w:rsidRDefault="002679C3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36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Q27/16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65CC0D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F5E35C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C42901A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09F09E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04B3E8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11A9AA1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EE0D0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21A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54036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6125AAE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92DB920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2A23DA7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C80D8E7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360DEF4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44DB30F4" w14:textId="77777777" w:rsidTr="009545FD">
        <w:tc>
          <w:tcPr>
            <w:tcW w:w="333" w:type="pct"/>
            <w:vMerge/>
            <w:tcBorders>
              <w:bottom w:val="single" w:sz="8" w:space="0" w:color="auto"/>
            </w:tcBorders>
            <w:shd w:val="clear" w:color="auto" w:fill="auto"/>
          </w:tcPr>
          <w:p w14:paraId="26DF8ADA" w14:textId="77777777" w:rsidR="005417E4" w:rsidRPr="00500480" w:rsidRDefault="005417E4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8DE992C" w14:textId="77777777" w:rsidR="005417E4" w:rsidRPr="00500480" w:rsidRDefault="002679C3" w:rsidP="00E1471A">
            <w:pPr>
              <w:keepNext/>
              <w:keepLines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37" w:history="1"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Q28</w:t>
              </w:r>
              <w:r w:rsidR="005417E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  <w:lang w:eastAsia="zh-CN"/>
                </w:rPr>
                <w:t>/16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3EA70DDE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29CBD22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B4A914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6B3A8C8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755EDAA4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52F6CB8D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0EBB15E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00587C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14F781F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00C00665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1C20EF5" w14:textId="2D08DBC2" w:rsidR="005417E4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6CC4A4A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8" w:space="0" w:color="auto"/>
            </w:tcBorders>
            <w:shd w:val="clear" w:color="auto" w:fill="auto"/>
          </w:tcPr>
          <w:p w14:paraId="4EEE2D5B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8" w:space="0" w:color="auto"/>
            </w:tcBorders>
            <w:shd w:val="clear" w:color="auto" w:fill="auto"/>
          </w:tcPr>
          <w:p w14:paraId="224ED201" w14:textId="77777777" w:rsidR="005417E4" w:rsidRPr="00500480" w:rsidRDefault="005417E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521339BF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27F1CA26" w14:textId="77777777" w:rsidR="00DF1C04" w:rsidRPr="00500480" w:rsidRDefault="00DF1C04" w:rsidP="00E1471A">
            <w:pPr>
              <w:pageBreakBefore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lastRenderedPageBreak/>
              <w:t>ITU-T SG17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01E4CE8D" w14:textId="77777777" w:rsidR="00DF1C04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38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Q1/17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41D4BA4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18FB4BC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7B97DAA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BAD0B9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8A1A91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CE0DB6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194CF40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83A779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360A23BC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E09BB43" w14:textId="22DD50FF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1661DC9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3598D1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5D86703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098BC50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049BC28F" w14:textId="77777777" w:rsidTr="009545FD">
        <w:tc>
          <w:tcPr>
            <w:tcW w:w="333" w:type="pct"/>
            <w:vMerge/>
            <w:shd w:val="clear" w:color="auto" w:fill="auto"/>
          </w:tcPr>
          <w:p w14:paraId="469B2CC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A129B33" w14:textId="77777777" w:rsidR="00DF1C04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39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6D8CE7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6767EE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AEE660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CD617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2168F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CC508C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DEE787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090FDB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6353E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E971571" w14:textId="1BE20512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51E7D4C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DB9A02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541E65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C2D658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1331BAD1" w14:textId="77777777" w:rsidTr="009545FD">
        <w:tc>
          <w:tcPr>
            <w:tcW w:w="333" w:type="pct"/>
            <w:vMerge/>
            <w:shd w:val="clear" w:color="auto" w:fill="auto"/>
          </w:tcPr>
          <w:p w14:paraId="6683A05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2AC2DBB" w14:textId="77777777" w:rsidR="00DF1C04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940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2635B3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B01A1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6E6940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CA3BB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62C86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3AE21B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A4FE8F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6A8CE6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041A1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96AC7AA" w14:textId="487ADE02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7AABA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D174EC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3500F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06735FE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399417CF" w14:textId="77777777" w:rsidTr="009545FD">
        <w:tc>
          <w:tcPr>
            <w:tcW w:w="333" w:type="pct"/>
            <w:vMerge/>
            <w:shd w:val="clear" w:color="auto" w:fill="auto"/>
          </w:tcPr>
          <w:p w14:paraId="75D89E5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407011" w14:textId="77777777" w:rsidR="00DF1C04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41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4D17EFA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A51AB5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A2701F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58461DC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2AB270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B05769D" w14:textId="7F4B286D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BA41F8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25B5F1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5C647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186813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0181B5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7DD6B7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4716B8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2E381BE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25AE67D6" w14:textId="77777777" w:rsidTr="009545FD">
        <w:tc>
          <w:tcPr>
            <w:tcW w:w="333" w:type="pct"/>
            <w:vMerge/>
            <w:shd w:val="clear" w:color="auto" w:fill="auto"/>
          </w:tcPr>
          <w:p w14:paraId="0162295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DD86025" w14:textId="77777777" w:rsidR="00DF1C04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942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0ED431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9345C1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8BD57C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2DCAE4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16BCD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E57AF9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4F911B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228B69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F1083C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D5AFAD" w14:textId="650D6199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3C15D6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C2A402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BEB969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57FD262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5D530F9E" w14:textId="77777777" w:rsidTr="009545FD">
        <w:tc>
          <w:tcPr>
            <w:tcW w:w="333" w:type="pct"/>
            <w:vMerge/>
            <w:shd w:val="clear" w:color="auto" w:fill="auto"/>
          </w:tcPr>
          <w:p w14:paraId="2ED24E4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5115228" w14:textId="77777777" w:rsidR="00DF1C04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943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4899F00" w14:textId="771F16BB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A58E00" w14:textId="4BDBB2C4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0458F6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9A865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E203BA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59D485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DEC0C6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3A41E50" w14:textId="24BDF05D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2BAFB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900D25B" w14:textId="2D277601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929C7D" w14:textId="14CA83BE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del w:id="958" w:author="TSB-MEU" w:date="2019-02-11T19:01:00Z">
              <w:r w:rsidRPr="00500480" w:rsidDel="00C74286">
                <w:rPr>
                  <w:rFonts w:ascii="Times New Roman" w:hAnsi="Times New Roman"/>
                  <w:szCs w:val="24"/>
                </w:rPr>
                <w:delText>X</w:delText>
              </w:r>
            </w:del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68A406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0D6675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7C477B5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1C83FE6B" w14:textId="77777777" w:rsidTr="009545FD">
        <w:tc>
          <w:tcPr>
            <w:tcW w:w="333" w:type="pct"/>
            <w:vMerge/>
            <w:shd w:val="clear" w:color="auto" w:fill="auto"/>
          </w:tcPr>
          <w:p w14:paraId="568B12F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0635D28" w14:textId="77777777" w:rsidR="00DF1C04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944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6EF98FAF" w14:textId="7EB7EFC0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70A29B4" w14:textId="4665D3AF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5BEEC56A" w14:textId="0F62E6A1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2186A6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DB76ED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1237A7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91E94C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53D827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2B45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8C8442" w14:textId="3764084C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CBAA2F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F0B4A3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F2A909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1EFAF48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32540D37" w14:textId="77777777" w:rsidTr="009545FD">
        <w:tc>
          <w:tcPr>
            <w:tcW w:w="333" w:type="pct"/>
            <w:vMerge/>
            <w:shd w:val="clear" w:color="auto" w:fill="auto"/>
          </w:tcPr>
          <w:p w14:paraId="0EC40FC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9D6ADC" w14:textId="77777777" w:rsidR="00DF1C04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45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Q8/17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3C19242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8DE3A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D629F6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B8A45A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29EEEA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6369EC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8776E1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8C79B8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A5AFA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2B517DCE" w14:textId="201D4AF8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054085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2D1273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CDAE7A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4F6277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5F66BCF8" w14:textId="77777777" w:rsidTr="009545FD">
        <w:tc>
          <w:tcPr>
            <w:tcW w:w="333" w:type="pct"/>
            <w:vMerge/>
            <w:shd w:val="clear" w:color="auto" w:fill="auto"/>
          </w:tcPr>
          <w:p w14:paraId="5D8BD7C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8E22DEF" w14:textId="77777777" w:rsidR="00DF1C04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46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Q9/17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809039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CDB829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C2C858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330BAD9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620F450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ED73EA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8C9B1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5866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A23C9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7BFA5905" w14:textId="1CF4F28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4E36068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09A66B9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</w:tcPr>
          <w:p w14:paraId="507AA9A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0CCAE95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6E578990" w14:textId="77777777" w:rsidTr="009545FD">
        <w:tc>
          <w:tcPr>
            <w:tcW w:w="333" w:type="pct"/>
            <w:vMerge/>
            <w:shd w:val="clear" w:color="auto" w:fill="auto"/>
          </w:tcPr>
          <w:p w14:paraId="036C546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6DEFCDBC" w14:textId="77777777" w:rsidR="00DF1C04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947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Q10/17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3B493F8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D4F8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013D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918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D602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BBB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271A4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AB4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E3617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F10C9" w14:textId="372B6F45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3C0D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9DF6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D6B4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A825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005FCFB2" w14:textId="77777777" w:rsidTr="009545FD">
        <w:tc>
          <w:tcPr>
            <w:tcW w:w="333" w:type="pct"/>
            <w:vMerge/>
            <w:shd w:val="clear" w:color="auto" w:fill="auto"/>
          </w:tcPr>
          <w:p w14:paraId="2F45559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1F2756E" w14:textId="77777777" w:rsidR="00DF1C04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948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Q11/17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D8FA713" w14:textId="1520BB62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93A87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7107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0047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7410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5E163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446FE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C735" w14:textId="25BAEBD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DB062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723F0" w14:textId="09828699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A830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0AEE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1CEB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35E2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1F07BBAF" w14:textId="77777777" w:rsidTr="00367010">
        <w:tc>
          <w:tcPr>
            <w:tcW w:w="333" w:type="pct"/>
            <w:vMerge/>
            <w:shd w:val="clear" w:color="auto" w:fill="auto"/>
          </w:tcPr>
          <w:p w14:paraId="76AF84C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84B695" w14:textId="77777777" w:rsidR="00DF1C04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49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Q13/17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C5D4B8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6FB8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CCF40" w14:textId="4B76A92E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7963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B0FF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FD82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047E0A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1F5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13E6C9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98941" w14:textId="33063880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3737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1181C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6C46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8D81E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F1C04" w:rsidRPr="00500480" w14:paraId="4D77FC85" w14:textId="77777777" w:rsidTr="00367010">
        <w:tc>
          <w:tcPr>
            <w:tcW w:w="333" w:type="pct"/>
            <w:vMerge/>
            <w:shd w:val="clear" w:color="auto" w:fill="auto"/>
          </w:tcPr>
          <w:p w14:paraId="5941F791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2C3641F" w14:textId="1521B5C7" w:rsidR="00DF1C04" w:rsidRPr="00500480" w:rsidRDefault="002679C3" w:rsidP="004F1DA2">
            <w:pPr>
              <w:jc w:val="center"/>
              <w:rPr>
                <w:rStyle w:val="Hyperlink"/>
                <w:rFonts w:ascii="Times New Roman" w:hAnsi="Times New Roman"/>
                <w:b/>
                <w:bCs/>
                <w:szCs w:val="24"/>
              </w:rPr>
            </w:pPr>
            <w:hyperlink r:id="rId950" w:history="1">
              <w:r w:rsidR="00DF1C04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Q14/17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2CE4C91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0022F72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EE310F0" w14:textId="6082B86D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80DAFEF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023617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285F76B0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15910F5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EC6ABD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08C77F26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86587E8" w14:textId="49474CEA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A1BAFFB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33AE02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4B5822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24EA0B4" w14:textId="77777777" w:rsidR="00DF1C04" w:rsidRPr="00500480" w:rsidRDefault="00DF1C04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5CA153E" w14:textId="77777777" w:rsidTr="009545FD">
        <w:tc>
          <w:tcPr>
            <w:tcW w:w="333" w:type="pct"/>
            <w:vMerge w:val="restart"/>
            <w:tcBorders>
              <w:top w:val="single" w:sz="8" w:space="0" w:color="auto"/>
            </w:tcBorders>
            <w:shd w:val="clear" w:color="auto" w:fill="auto"/>
          </w:tcPr>
          <w:p w14:paraId="06B7F8A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00480">
              <w:rPr>
                <w:rFonts w:ascii="Times New Roman" w:hAnsi="Times New Roman"/>
                <w:b/>
                <w:bCs/>
                <w:szCs w:val="24"/>
              </w:rPr>
              <w:t>ITU-T SG20</w:t>
            </w:r>
          </w:p>
        </w:tc>
        <w:tc>
          <w:tcPr>
            <w:tcW w:w="408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5ACBBEFE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951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Q1/20</w:t>
              </w:r>
            </w:hyperlink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</w:tcPr>
          <w:p w14:paraId="556AEE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2455D5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A198F4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19A0F4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E49E7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443BE6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75EC0F4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C1406F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del w:id="959" w:author="Euchner, Martin" w:date="2019-06-14T01:26:00Z">
              <w:r w:rsidRPr="00500480" w:rsidDel="00A95486">
                <w:rPr>
                  <w:rFonts w:ascii="Times New Roman" w:hAnsi="Times New Roman"/>
                  <w:szCs w:val="24"/>
                </w:rPr>
                <w:delText>X</w:delText>
              </w:r>
            </w:del>
          </w:p>
        </w:tc>
        <w:tc>
          <w:tcPr>
            <w:tcW w:w="304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</w:tcPr>
          <w:p w14:paraId="275D083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7117DB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351013B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44D05B1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8" w:space="0" w:color="auto"/>
            </w:tcBorders>
            <w:shd w:val="clear" w:color="auto" w:fill="auto"/>
          </w:tcPr>
          <w:p w14:paraId="08429F5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</w:tcPr>
          <w:p w14:paraId="7EE8030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3E73F71" w14:textId="77777777" w:rsidTr="009545FD">
        <w:tc>
          <w:tcPr>
            <w:tcW w:w="333" w:type="pct"/>
            <w:vMerge/>
            <w:shd w:val="clear" w:color="auto" w:fill="auto"/>
          </w:tcPr>
          <w:p w14:paraId="549DA76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F2B8630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52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Q2/20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03C7B7A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1FDC6D50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65A570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32C96D87" w14:textId="7B06A78F" w:rsidR="006F64A1" w:rsidRPr="00500480" w:rsidRDefault="000C528A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747BA0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5CADFC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F84CC9" w14:textId="477D4DEE" w:rsidR="006F64A1" w:rsidRPr="00500480" w:rsidRDefault="005C0016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AA66CEC" w14:textId="05DF766C" w:rsidR="006F64A1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AD7286" w14:textId="3F6EF7E3" w:rsidR="006F64A1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420F61E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32B07D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04D7F2A3" w14:textId="7E9AABE5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</w:tcPr>
          <w:p w14:paraId="6B8407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</w:tcPr>
          <w:p w14:paraId="43223F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20A2AEC3" w14:textId="77777777" w:rsidTr="009545FD">
        <w:tc>
          <w:tcPr>
            <w:tcW w:w="333" w:type="pct"/>
            <w:vMerge/>
            <w:shd w:val="clear" w:color="auto" w:fill="auto"/>
          </w:tcPr>
          <w:p w14:paraId="297990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7AAEAB4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53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Q3/20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32FADC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CF55D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BFF4E2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66223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53C192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D9D162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4E689A9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00197B" w14:textId="7F1D4C72" w:rsidR="006F64A1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04DE501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FB42680" w14:textId="5CA2D3C9" w:rsidR="006F64A1" w:rsidRPr="00500480" w:rsidRDefault="0026460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D35DEA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6ABAAEC" w14:textId="0EC17664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72C8FC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37A29C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676481D7" w14:textId="77777777" w:rsidTr="009545FD">
        <w:tc>
          <w:tcPr>
            <w:tcW w:w="333" w:type="pct"/>
            <w:vMerge/>
            <w:shd w:val="clear" w:color="auto" w:fill="auto"/>
          </w:tcPr>
          <w:p w14:paraId="1C172A0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3FB461C7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hyperlink r:id="rId954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Q4/20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0617E63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DE7741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5C90D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2D215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B65821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03B902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281526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E74733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47410B1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53B133B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01AA08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88DC7E5" w14:textId="2EE79A18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23A5609" w14:textId="10F85AB2" w:rsidR="006F64A1" w:rsidRPr="00500480" w:rsidRDefault="00CA524D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6" w:type="pct"/>
            <w:shd w:val="clear" w:color="auto" w:fill="auto"/>
          </w:tcPr>
          <w:p w14:paraId="730379C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17369A2D" w14:textId="77777777" w:rsidTr="009545FD">
        <w:tc>
          <w:tcPr>
            <w:tcW w:w="333" w:type="pct"/>
            <w:vMerge/>
            <w:shd w:val="clear" w:color="auto" w:fill="auto"/>
          </w:tcPr>
          <w:p w14:paraId="15D6035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E4A6869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955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Q5/20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1794552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30932D7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94494A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706F99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1A227E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4E1306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E0B437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1295C0B" w14:textId="6A864053" w:rsidR="006F64A1" w:rsidRPr="00500480" w:rsidRDefault="00D30210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ABCE40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854FD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7455B14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67E71C5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BDF53F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11A58D9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018797CD" w14:textId="77777777" w:rsidTr="009545FD">
        <w:tc>
          <w:tcPr>
            <w:tcW w:w="333" w:type="pct"/>
            <w:vMerge/>
            <w:shd w:val="clear" w:color="auto" w:fill="auto"/>
          </w:tcPr>
          <w:p w14:paraId="24C5778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46876550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956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Q6/20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53467DC9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2546C0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BC1F50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AE10FB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725A07A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98A217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6333A8F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E56BB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2F62F5F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0284044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1DA55DC2" w14:textId="4A1BF76F" w:rsidR="006F64A1" w:rsidRPr="00500480" w:rsidRDefault="0073275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6C0A8AE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B7FD64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224D10B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314A1" w:rsidRPr="00500480" w14:paraId="78F26AB2" w14:textId="77777777" w:rsidTr="009545FD">
        <w:tc>
          <w:tcPr>
            <w:tcW w:w="333" w:type="pct"/>
            <w:vMerge/>
            <w:shd w:val="clear" w:color="auto" w:fill="auto"/>
          </w:tcPr>
          <w:p w14:paraId="49D739F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right w:val="single" w:sz="12" w:space="0" w:color="auto"/>
            </w:tcBorders>
            <w:shd w:val="clear" w:color="auto" w:fill="auto"/>
          </w:tcPr>
          <w:p w14:paraId="60D86052" w14:textId="77777777" w:rsidR="006F64A1" w:rsidRPr="00500480" w:rsidRDefault="002679C3" w:rsidP="004F1DA2">
            <w:pPr>
              <w:jc w:val="center"/>
              <w:rPr>
                <w:rFonts w:ascii="Times New Roman" w:hAnsi="Times New Roman"/>
                <w:szCs w:val="24"/>
              </w:rPr>
            </w:pPr>
            <w:hyperlink r:id="rId957" w:history="1">
              <w:r w:rsidR="006F64A1" w:rsidRPr="00500480">
                <w:rPr>
                  <w:rStyle w:val="Hyperlink"/>
                  <w:rFonts w:ascii="Times New Roman" w:hAnsi="Times New Roman"/>
                  <w:b/>
                  <w:bCs/>
                  <w:szCs w:val="24"/>
                </w:rPr>
                <w:t>Q7/20</w:t>
              </w:r>
            </w:hyperlink>
          </w:p>
        </w:tc>
        <w:tc>
          <w:tcPr>
            <w:tcW w:w="304" w:type="pct"/>
            <w:tcBorders>
              <w:left w:val="single" w:sz="12" w:space="0" w:color="auto"/>
            </w:tcBorders>
            <w:shd w:val="clear" w:color="auto" w:fill="auto"/>
          </w:tcPr>
          <w:p w14:paraId="67F425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C3E0F7C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E4BE86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96DD02E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4D842B7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47841D54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tcBorders>
              <w:right w:val="single" w:sz="12" w:space="0" w:color="auto"/>
            </w:tcBorders>
            <w:shd w:val="clear" w:color="auto" w:fill="auto"/>
          </w:tcPr>
          <w:p w14:paraId="3265F7D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CE26C5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shd w:val="clear" w:color="auto" w:fill="auto"/>
          </w:tcPr>
          <w:p w14:paraId="65623E82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  <w:r w:rsidRPr="00500480"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304" w:type="pct"/>
            <w:shd w:val="clear" w:color="auto" w:fill="auto"/>
          </w:tcPr>
          <w:p w14:paraId="0504EE53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937AB9D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7BF681F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50A4F0B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14:paraId="57873468" w14:textId="77777777" w:rsidR="006F64A1" w:rsidRPr="00500480" w:rsidRDefault="006F64A1" w:rsidP="004F1DA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5F2CFE30" w14:textId="77777777" w:rsidR="007234CF" w:rsidRPr="00500480" w:rsidRDefault="007234C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hAnsi="Times New Roman"/>
          <w:b/>
          <w:bCs/>
        </w:rPr>
      </w:pPr>
      <w:r w:rsidRPr="00500480">
        <w:rPr>
          <w:rFonts w:ascii="Times New Roman" w:hAnsi="Times New Roman"/>
          <w:b/>
          <w:bCs/>
        </w:rPr>
        <w:br w:type="page"/>
      </w:r>
    </w:p>
    <w:p w14:paraId="5C2053E6" w14:textId="77777777" w:rsidR="006F64A1" w:rsidRPr="00500480" w:rsidRDefault="006F64A1" w:rsidP="001A3027">
      <w:pPr>
        <w:spacing w:after="120"/>
        <w:ind w:left="930"/>
        <w:jc w:val="center"/>
        <w:outlineLvl w:val="0"/>
        <w:rPr>
          <w:rFonts w:ascii="Times New Roman" w:hAnsi="Times New Roman"/>
          <w:b/>
          <w:bCs/>
        </w:rPr>
      </w:pPr>
      <w:r w:rsidRPr="00500480">
        <w:rPr>
          <w:rFonts w:ascii="Times New Roman" w:hAnsi="Times New Roman"/>
          <w:b/>
          <w:bCs/>
        </w:rPr>
        <w:lastRenderedPageBreak/>
        <w:t>Table 3 – List of ITU-T Questions which could be related to ITU-D Questions even in the absence of relevant ITU-T working items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12482"/>
        <w:tblGridChange w:id="960">
          <w:tblGrid>
            <w:gridCol w:w="10"/>
            <w:gridCol w:w="1482"/>
            <w:gridCol w:w="10"/>
            <w:gridCol w:w="12472"/>
            <w:gridCol w:w="10"/>
          </w:tblGrid>
        </w:tblGridChange>
      </w:tblGrid>
      <w:tr w:rsidR="006F64A1" w:rsidRPr="00500480" w14:paraId="33C7AC94" w14:textId="77777777" w:rsidTr="0069385D">
        <w:trPr>
          <w:tblHeader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CF42CC" w14:textId="17ADA41B" w:rsidR="006F64A1" w:rsidRPr="00500480" w:rsidRDefault="006F64A1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27424116" w14:textId="10D435A9" w:rsidR="006F64A1" w:rsidRPr="00500480" w:rsidRDefault="002679C3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hyperlink r:id="rId958" w:history="1">
              <w:r w:rsidR="006F64A1" w:rsidRPr="00500480">
                <w:rPr>
                  <w:rStyle w:val="Hyperlink"/>
                  <w:rFonts w:ascii="Times New Roman" w:hAnsi="Times New Roman"/>
                  <w:b/>
                </w:rPr>
                <w:t>Question 1/1</w:t>
              </w:r>
            </w:hyperlink>
            <w:r w:rsidR="006F64A1" w:rsidRPr="00500480">
              <w:rPr>
                <w:rFonts w:ascii="Times New Roman" w:hAnsi="Times New Roman"/>
                <w:b/>
              </w:rPr>
              <w:t>: Strategies and policies for the deployment of broadband in developing countries</w:t>
            </w:r>
          </w:p>
        </w:tc>
      </w:tr>
      <w:tr w:rsidR="006F64A1" w:rsidRPr="00500480" w14:paraId="2750658A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347D77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ITU-T SG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BDED97" w14:textId="77777777" w:rsidR="006F64A1" w:rsidRPr="00500480" w:rsidRDefault="006F64A1" w:rsidP="004F1DA2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ITU-T Question</w:t>
            </w:r>
          </w:p>
        </w:tc>
      </w:tr>
      <w:tr w:rsidR="005F6092" w:rsidRPr="00500480" w14:paraId="55B3B426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19EBDC7" w14:textId="5FB4BCFF" w:rsidR="005F6092" w:rsidRPr="00500480" w:rsidRDefault="002679C3" w:rsidP="004F1DA2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59" w:history="1">
              <w:r w:rsidR="005F609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E33D4F" w14:textId="22599047" w:rsidR="005F6092" w:rsidRPr="00500480" w:rsidRDefault="002679C3" w:rsidP="004F1DA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60" w:history="1">
              <w:r w:rsidR="005F6092" w:rsidRPr="00500480">
                <w:rPr>
                  <w:rFonts w:ascii="Times New Roman" w:hAnsi="Times New Roman"/>
                  <w:bCs/>
                  <w:color w:val="0000FF"/>
                  <w:sz w:val="22"/>
                  <w:szCs w:val="22"/>
                  <w:u w:val="single"/>
                </w:rPr>
                <w:t>Q2/2</w:t>
              </w:r>
            </w:hyperlink>
            <w:r w:rsidR="005F6092" w:rsidRPr="00500480">
              <w:rPr>
                <w:rFonts w:ascii="Times New Roman" w:hAnsi="Times New Roman"/>
                <w:bCs/>
                <w:sz w:val="22"/>
                <w:szCs w:val="22"/>
              </w:rPr>
              <w:t>: Routing and interworking plan for fixed and mobile networks</w:t>
            </w:r>
          </w:p>
        </w:tc>
      </w:tr>
      <w:tr w:rsidR="005F6092" w:rsidRPr="00500480" w14:paraId="3238312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543500" w14:textId="56A0539E" w:rsidR="005F6092" w:rsidRPr="00500480" w:rsidRDefault="005F6092" w:rsidP="004F1DA2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8220FD" w14:textId="77777777" w:rsidR="005F6092" w:rsidRPr="00500480" w:rsidRDefault="002679C3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1" w:history="1">
              <w:r w:rsidR="005F609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5F6092" w:rsidRPr="00500480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5F6092" w:rsidRPr="00500480" w14:paraId="0495C231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6C38B2" w14:textId="77777777" w:rsidR="005F6092" w:rsidRPr="00500480" w:rsidRDefault="005F6092" w:rsidP="005F6092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C7E47F" w14:textId="124438D3" w:rsidR="005F6092" w:rsidRPr="00500480" w:rsidRDefault="002679C3" w:rsidP="005F609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62" w:history="1">
              <w:r w:rsidR="005F6092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Q5/2</w:t>
              </w:r>
            </w:hyperlink>
            <w:r w:rsidR="005F6092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5F6092"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Requirements, priorities and planning for telecommunication management and operation, administration and maintenance (OAM) Recommendations</w:t>
            </w:r>
          </w:p>
        </w:tc>
      </w:tr>
      <w:tr w:rsidR="005F6092" w:rsidRPr="00500480" w14:paraId="1F407F79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43DBAE" w14:textId="77777777" w:rsidR="005F6092" w:rsidRPr="00500480" w:rsidRDefault="005F6092" w:rsidP="005F6092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4F60C7" w14:textId="5E1FC6E5" w:rsidR="005F6092" w:rsidRPr="00500480" w:rsidRDefault="002679C3" w:rsidP="005F609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63" w:history="1">
              <w:r w:rsidR="005F6092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eastAsia="zh-CN"/>
                </w:rPr>
                <w:t>Q6/2</w:t>
              </w:r>
            </w:hyperlink>
            <w:r w:rsidR="005F6092" w:rsidRPr="00500480">
              <w:rPr>
                <w:rFonts w:ascii="Times New Roman" w:hAnsi="Times New Roman"/>
                <w:sz w:val="22"/>
                <w:szCs w:val="22"/>
                <w:u w:val="single"/>
                <w:lang w:eastAsia="zh-CN"/>
              </w:rPr>
              <w:t>:</w:t>
            </w:r>
            <w:r w:rsidR="005F6092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5F6092"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  <w:lang w:eastAsia="zh-CN"/>
              </w:rPr>
              <w:t>Management architecture and security</w:t>
            </w:r>
          </w:p>
        </w:tc>
      </w:tr>
      <w:tr w:rsidR="006F64A1" w:rsidRPr="00500480" w14:paraId="643DB57B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C345B8" w14:textId="77777777" w:rsidR="006F64A1" w:rsidRPr="00500480" w:rsidRDefault="002679C3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4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566A6D" w14:textId="77777777" w:rsidR="006F64A1" w:rsidRPr="00500480" w:rsidRDefault="002679C3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5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Q2/3</w:t>
              </w:r>
            </w:hyperlink>
            <w:r w:rsidR="006F64A1"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</w:tc>
      </w:tr>
      <w:tr w:rsidR="006F64A1" w:rsidRPr="00500480" w14:paraId="2F6A1DB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682061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AEE3E8" w14:textId="77777777" w:rsidR="006F64A1" w:rsidRPr="00500480" w:rsidRDefault="002679C3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6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Q4/3</w:t>
              </w:r>
            </w:hyperlink>
            <w:r w:rsidR="006F64A1" w:rsidRPr="00500480">
              <w:rPr>
                <w:rFonts w:ascii="Times New Roman" w:hAnsi="Times New Roman"/>
                <w:sz w:val="22"/>
                <w:szCs w:val="22"/>
              </w:rPr>
              <w:t>: Regional studies for the development of cost models together with related economic and policy issues</w:t>
            </w:r>
          </w:p>
        </w:tc>
      </w:tr>
      <w:tr w:rsidR="00446FFF" w:rsidRPr="00500480" w14:paraId="506560D9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EEE54E" w14:textId="77777777" w:rsidR="00446FFF" w:rsidRPr="00500480" w:rsidRDefault="00446FFF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DF9509" w14:textId="5722EF9B" w:rsidR="00446FFF" w:rsidRPr="00500480" w:rsidRDefault="002679C3" w:rsidP="004F1DA2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67" w:history="1">
              <w:r w:rsidR="00446FFF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Q10/3</w:t>
              </w:r>
            </w:hyperlink>
            <w:r w:rsidR="00446FFF" w:rsidRPr="00500480">
              <w:rPr>
                <w:rFonts w:ascii="Times New Roman" w:hAnsi="Times New Roman"/>
                <w:sz w:val="22"/>
                <w:szCs w:val="22"/>
              </w:rPr>
              <w:t>: Definition of relevant markets, competition policy and identification of operators with significant market power (SMP) as it relates to the economic aspects of the international telecommunication</w:t>
            </w:r>
          </w:p>
        </w:tc>
      </w:tr>
      <w:tr w:rsidR="006F64A1" w:rsidRPr="00500480" w14:paraId="5821B84E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03A937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7F5662" w14:textId="77777777" w:rsidR="006F64A1" w:rsidRPr="00500480" w:rsidRDefault="002679C3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68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6F64A1" w:rsidRPr="00500480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66472F" w:rsidRPr="00500480" w14:paraId="087DF255" w14:textId="77777777" w:rsidTr="0066472F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17E714" w14:textId="599E239C" w:rsidR="0066472F" w:rsidRPr="00500480" w:rsidRDefault="002679C3" w:rsidP="0066472F">
            <w:pPr>
              <w:spacing w:before="20" w:after="20"/>
            </w:pPr>
            <w:hyperlink r:id="rId969" w:history="1">
              <w:r w:rsidR="0066472F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08B113" w14:textId="75EE28C1" w:rsidR="0066472F" w:rsidRPr="00500480" w:rsidRDefault="0066472F" w:rsidP="0066472F">
            <w:pPr>
              <w:pStyle w:val="CommentText"/>
              <w:spacing w:before="20" w:after="20"/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"https://www.itu.int/en/ITU-T/studygroups/2017-2020/05/Pages/q6.aspx"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ins w:id="961" w:author="TSBSG5-SG20-CC" w:date="2019-06-05T15:1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962" w:author="Paolo gemma" w:date="2019-05-18T18:40:00Z">
              <w:r w:rsidRPr="00500480">
                <w:rPr>
                  <w:rFonts w:ascii="Times New Roman" w:hAnsi="Times New Roman"/>
                  <w:sz w:val="22"/>
                  <w:szCs w:val="22"/>
                </w:rPr>
                <w:t>: Achieving energy efficiency and smart energy</w:t>
              </w:r>
            </w:ins>
          </w:p>
        </w:tc>
      </w:tr>
      <w:tr w:rsidR="0066472F" w:rsidRPr="00500480" w14:paraId="1A7E1A7F" w14:textId="77777777" w:rsidTr="0066472F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2035598" w14:textId="2324E627" w:rsidR="0066472F" w:rsidRPr="00500480" w:rsidRDefault="0066472F" w:rsidP="0066472F">
            <w:pPr>
              <w:spacing w:before="20" w:after="20"/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F79E3B" w14:textId="4C9E7750" w:rsidR="0066472F" w:rsidRPr="00500480" w:rsidRDefault="0066472F" w:rsidP="0066472F">
            <w:pPr>
              <w:pStyle w:val="CommentText"/>
              <w:spacing w:before="20" w:after="20"/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"https://www.itu.int/en/ITU-T/studygroups/2017-2020/05/Pages/q7.aspx"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ins w:id="963" w:author="TSBSG5-SG20-CC" w:date="2019-06-05T15:11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ins w:id="964" w:author="Paolo gemma" w:date="2019-05-18T18:40:00Z">
              <w:r w:rsidRPr="00500480">
                <w:rPr>
                  <w:rFonts w:ascii="Times New Roman" w:hAnsi="Times New Roman"/>
                  <w:sz w:val="22"/>
                  <w:szCs w:val="22"/>
                </w:rPr>
                <w:t>: Circular economy including e-waste</w:t>
              </w:r>
            </w:ins>
          </w:p>
        </w:tc>
      </w:tr>
      <w:tr w:rsidR="0066472F" w:rsidRPr="00500480" w14:paraId="06921FDA" w14:textId="77777777" w:rsidTr="0066472F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A865D9" w14:textId="0AD26F71" w:rsidR="0066472F" w:rsidRPr="00500480" w:rsidRDefault="0066472F" w:rsidP="0066472F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803AE" w14:textId="129018F9" w:rsidR="0066472F" w:rsidRPr="00500480" w:rsidRDefault="0066472F" w:rsidP="0066472F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"https://www.itu.int/en/ITU-T/studygroups/2017-2020/05/Pages/q9.aspx" </w:instrText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separate"/>
            </w:r>
            <w:ins w:id="965" w:author="Paolo gemma" w:date="2019-05-18T18:4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Climate change and assessment of information and communication technology (ICT) in the framework of the Sustainable Development Goals (SDGs</w:t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6F64A1" w:rsidRPr="00500480" w14:paraId="210D86DD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DCA891" w14:textId="77777777" w:rsidR="006F64A1" w:rsidRPr="00500480" w:rsidRDefault="002679C3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70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23B8942" w14:textId="77777777" w:rsidR="006F64A1" w:rsidRPr="00500480" w:rsidRDefault="002679C3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71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Q4/9</w:t>
              </w:r>
            </w:hyperlink>
            <w:r w:rsidR="006F64A1" w:rsidRPr="00500480">
              <w:rPr>
                <w:rFonts w:ascii="Times New Roman" w:hAnsi="Times New Roman"/>
                <w:sz w:val="22"/>
                <w:szCs w:val="22"/>
              </w:rPr>
              <w:t>: Guidelines for implementations and deployment of transmission of multichannel digital television signals over optical access networks</w:t>
            </w:r>
          </w:p>
        </w:tc>
      </w:tr>
      <w:tr w:rsidR="006F64A1" w:rsidRPr="00500480" w14:paraId="59FFFCA1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EFB969E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CDE611" w14:textId="77777777" w:rsidR="006F64A1" w:rsidRPr="00500480" w:rsidRDefault="002679C3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72" w:history="1">
              <w:r w:rsidR="006F64A1"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Q5/9</w:t>
              </w:r>
            </w:hyperlink>
            <w:r w:rsidR="006F64A1" w:rsidRPr="00500480">
              <w:rPr>
                <w:rFonts w:ascii="Times New Roman" w:eastAsia="MS Mincho" w:hAnsi="Times New Roman"/>
                <w:sz w:val="22"/>
                <w:szCs w:val="22"/>
              </w:rPr>
              <w:t>:</w:t>
            </w:r>
            <w:r w:rsidR="006F64A1" w:rsidRPr="00500480">
              <w:rPr>
                <w:rFonts w:ascii="Times New Roman" w:hAnsi="Times New Roman"/>
                <w:sz w:val="22"/>
                <w:szCs w:val="22"/>
              </w:rPr>
              <w:t xml:space="preserve"> Software components application programming interfaces (APIs), frameworks and overall software architecture for advanced content distribution services within the scope of Study Group 9</w:t>
            </w:r>
          </w:p>
        </w:tc>
      </w:tr>
      <w:tr w:rsidR="006F64A1" w:rsidRPr="00500480" w14:paraId="596426FF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8BA041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8FA971" w14:textId="77777777" w:rsidR="006F64A1" w:rsidRPr="00500480" w:rsidRDefault="002679C3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73" w:history="1">
              <w:r w:rsidR="006F64A1"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Q8/9</w:t>
              </w:r>
            </w:hyperlink>
            <w:r w:rsidR="006F64A1" w:rsidRPr="00500480">
              <w:rPr>
                <w:rFonts w:ascii="Times New Roman" w:eastAsia="MS Mincho" w:hAnsi="Times New Roman"/>
                <w:sz w:val="22"/>
                <w:szCs w:val="22"/>
              </w:rPr>
              <w:t>: The Internet protocol (IP) enabled multimedia applications and services for cable television networks enabled by converged platforms</w:t>
            </w:r>
          </w:p>
        </w:tc>
      </w:tr>
      <w:tr w:rsidR="006F64A1" w:rsidRPr="00500480" w14:paraId="2C7B6E7A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38E165" w14:textId="77777777" w:rsidR="006F64A1" w:rsidRPr="00500480" w:rsidRDefault="006F64A1" w:rsidP="004F1DA2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2BDAF4" w14:textId="77777777" w:rsidR="006F64A1" w:rsidRPr="00500480" w:rsidRDefault="002679C3" w:rsidP="004F1DA2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74" w:history="1">
              <w:r w:rsidR="006F64A1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Q9/9</w:t>
              </w:r>
            </w:hyperlink>
            <w:r w:rsidR="006F64A1" w:rsidRPr="00500480">
              <w:rPr>
                <w:rFonts w:ascii="Times New Roman" w:hAnsi="Times New Roman"/>
                <w:sz w:val="22"/>
                <w:szCs w:val="22"/>
              </w:rPr>
              <w:t>: Requirements, methods, and interfaces of the advanced service platforms to enhance the delivery of sound, television, and other multimedia interactive services over cable television network</w:t>
            </w:r>
          </w:p>
        </w:tc>
      </w:tr>
      <w:tr w:rsidR="009A1E67" w:rsidRPr="00500480" w14:paraId="306AF1E1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22144C" w14:textId="77BFB54F" w:rsidR="009A1E67" w:rsidRPr="00500480" w:rsidRDefault="002679C3" w:rsidP="009A1E67">
            <w:pPr>
              <w:spacing w:before="20" w:after="20"/>
            </w:pPr>
            <w:hyperlink r:id="rId975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71A244" w14:textId="69BD8181" w:rsidR="009A1E67" w:rsidRPr="00500480" w:rsidRDefault="00DD52A6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66" w:author="Euchner, Martin" w:date="2019-06-14T01:26:00Z"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instrText xml:space="preserve"> HYPERLINK "http://www.itu.int/en/ITU-T/studygroups/2017-2020/11/Pages/q4.aspx"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separate"/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Q4/11</w:t>
              </w:r>
              <w:r w:rsidRPr="00500480">
                <w:rPr>
                  <w:rFonts w:ascii="Times New Roman" w:hAnsi="Times New Roman"/>
                  <w:sz w:val="22"/>
                  <w:szCs w:val="22"/>
                  <w:lang w:eastAsia="zh-CN"/>
                </w:rPr>
                <w:fldChar w:fldCharType="end"/>
              </w:r>
            </w:ins>
            <w:r w:rsidR="009A1E67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00480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Protocols for control, management and orchestration of network resources</w:t>
            </w:r>
          </w:p>
        </w:tc>
      </w:tr>
      <w:tr w:rsidR="009A1E67" w:rsidRPr="00500480" w14:paraId="28BC231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710E67" w14:textId="383581C2" w:rsidR="009A1E67" w:rsidRPr="00500480" w:rsidRDefault="009A1E67" w:rsidP="009A1E67">
            <w:pPr>
              <w:spacing w:before="20" w:after="20"/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44290DD" w14:textId="4696225C" w:rsidR="009A1E67" w:rsidRPr="00500480" w:rsidRDefault="00DD52A6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67" w:author="Euchner, Martin" w:date="2019-06-14T01:2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"Q5/11"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</w:t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9A1E67"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A1E67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Protocols and procedures supporting services provided by broadband network gateways</w:t>
            </w:r>
          </w:p>
        </w:tc>
      </w:tr>
      <w:tr w:rsidR="009A1E67" w:rsidRPr="00500480" w14:paraId="1B300582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49FBC4" w14:textId="73F21AFF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4C3F95" w14:textId="728BF574" w:rsidR="009A1E67" w:rsidRPr="00500480" w:rsidRDefault="00DD52A6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68" w:author="Euchner, Martin" w:date="2019-06-14T01:27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"Q10/11"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00480">
              <w:rPr>
                <w:rFonts w:ascii="Times New Roman" w:hAnsi="Times New Roman"/>
                <w:sz w:val="22"/>
                <w:szCs w:val="22"/>
              </w:rPr>
              <w:t>: Testing of emerging IMT-2020 technologies</w:t>
            </w:r>
          </w:p>
        </w:tc>
      </w:tr>
      <w:tr w:rsidR="009A1E67" w:rsidRPr="00500480" w14:paraId="0F2B616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4FFF8E" w14:textId="77B8A53F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0BAE52" w14:textId="76FAB6FE" w:rsidR="009A1E67" w:rsidRPr="00500480" w:rsidRDefault="00DD52A6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69" w:author="Euchner, Martin" w:date="2019-06-14T01:27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"Q11/11"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00480">
              <w:rPr>
                <w:rFonts w:ascii="Times New Roman" w:hAnsi="Times New Roman"/>
                <w:sz w:val="22"/>
                <w:szCs w:val="22"/>
              </w:rPr>
              <w:t>: Protocols and networks test specifications; frameworks and methodologies</w:t>
            </w:r>
          </w:p>
        </w:tc>
      </w:tr>
      <w:tr w:rsidR="009A1E67" w:rsidRPr="00500480" w14:paraId="42BF58D5" w14:textId="77777777" w:rsidTr="0069385D">
        <w:trPr>
          <w:trHeight w:val="76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4539B7" w14:textId="0F7EDEAB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C3CDEB" w14:textId="6CF3BD6B" w:rsidR="009A1E67" w:rsidRPr="00500480" w:rsidRDefault="00DD52A6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70" w:author="Euchner, Martin" w:date="2019-06-14T01:27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"Q13/11"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00480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</w:tr>
      <w:tr w:rsidR="00393845" w:rsidRPr="00500480" w14:paraId="04C8DFC2" w14:textId="77777777" w:rsidTr="0069385D">
        <w:trPr>
          <w:trHeight w:val="76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F58B1C" w14:textId="77777777" w:rsidR="00393845" w:rsidRPr="00500480" w:rsidRDefault="00393845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E68D56" w14:textId="7C8B80F6" w:rsidR="00393845" w:rsidRPr="00500480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76" w:history="1">
              <w:r w:rsidR="00393845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Q14/11</w:t>
              </w:r>
            </w:hyperlink>
            <w:r w:rsidR="00393845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393845" w:rsidRPr="00500480">
              <w:rPr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Cloud interoperability testing</w:t>
            </w:r>
          </w:p>
        </w:tc>
      </w:tr>
      <w:tr w:rsidR="009A1E67" w:rsidRPr="00500480" w14:paraId="181DC6BB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3F59B6" w14:textId="09BF2F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618AFC" w14:textId="77777777" w:rsidR="009A1E67" w:rsidRPr="00500480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77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Combating counterfeit and stolen ICT equipment</w:t>
            </w:r>
          </w:p>
        </w:tc>
      </w:tr>
      <w:tr w:rsidR="009A1E67" w:rsidRPr="00500480" w14:paraId="3B5D25E3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5DBE0A" w14:textId="77777777" w:rsidR="009A1E67" w:rsidRPr="00500480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78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  <w:p w14:paraId="2C5051C3" w14:textId="77777777" w:rsidR="009A1E67" w:rsidRPr="00500480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79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QSDG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5D6E4C" w14:textId="77777777" w:rsidR="009A1E67" w:rsidRPr="00500480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0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9A1E67" w:rsidRPr="00500480" w14:paraId="46056025" w14:textId="77777777" w:rsidTr="0069385D">
        <w:tc>
          <w:tcPr>
            <w:tcW w:w="53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834BDB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B01FAF4" w14:textId="77777777" w:rsidR="009A1E67" w:rsidRPr="00500480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1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Perceptual-based objective methods for voice, audio and visual quality measurements in telecommunication services</w:t>
            </w:r>
          </w:p>
        </w:tc>
      </w:tr>
      <w:tr w:rsidR="009A1E67" w:rsidRPr="00500480" w14:paraId="79140C68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464EDF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4C9C46" w14:textId="77777777" w:rsidR="009A1E67" w:rsidRPr="00500480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2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Development of models &amp; tools for multimedia quality assessment of packet-based video</w:t>
            </w:r>
          </w:p>
        </w:tc>
      </w:tr>
      <w:tr w:rsidR="009A1E67" w:rsidRPr="00500480" w14:paraId="565C6CAF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2CEFF7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FE85B7" w14:textId="77777777" w:rsidR="009A1E67" w:rsidRPr="00500480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3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Q17/12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Performance of packet-based networks and other networking technologies</w:t>
            </w:r>
          </w:p>
        </w:tc>
      </w:tr>
      <w:tr w:rsidR="007D1F30" w:rsidRPr="00500480" w14:paraId="182BFCD5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C2600C" w14:textId="77777777" w:rsidR="007D1F30" w:rsidRPr="00500480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4" w:history="1">
              <w:r w:rsidR="007D1F3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5EB8A78" w14:textId="77777777" w:rsidR="007D1F30" w:rsidRPr="00500480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5" w:history="1">
              <w:r w:rsidR="007D1F30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Q5/13</w:t>
              </w:r>
            </w:hyperlink>
            <w:r w:rsidR="007D1F30" w:rsidRPr="00500480">
              <w:rPr>
                <w:rFonts w:ascii="Times New Roman" w:hAnsi="Times New Roman"/>
                <w:sz w:val="22"/>
                <w:szCs w:val="22"/>
              </w:rPr>
              <w:t>: Applying networks of future and innovation in developing countries</w:t>
            </w:r>
          </w:p>
        </w:tc>
      </w:tr>
      <w:tr w:rsidR="007D1F30" w:rsidRPr="00500480" w14:paraId="2BA33398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39677A" w14:textId="77777777" w:rsidR="007D1F30" w:rsidRPr="00500480" w:rsidRDefault="007D1F30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4365BF" w14:textId="49F9B0D5" w:rsidR="007D1F30" w:rsidRPr="00500480" w:rsidRDefault="002679C3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86" w:history="1">
              <w:r w:rsidR="007D1F30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Q7/13</w:t>
              </w:r>
            </w:hyperlink>
            <w:r w:rsidR="007D1F30" w:rsidRPr="00500480">
              <w:rPr>
                <w:rFonts w:ascii="Times New Roman" w:hAnsi="Times New Roman"/>
                <w:sz w:val="22"/>
                <w:szCs w:val="22"/>
              </w:rPr>
              <w:t>: Big data driven networking (bDDN) and Deep packet inspection (DPI)</w:t>
            </w:r>
          </w:p>
        </w:tc>
      </w:tr>
      <w:tr w:rsidR="00A9687D" w:rsidRPr="00500480" w14:paraId="3A4B575E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8F25AF" w14:textId="77777777" w:rsidR="00A9687D" w:rsidRPr="00500480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7" w:history="1">
              <w:r w:rsidR="00A9687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A58E28" w14:textId="77777777" w:rsidR="00A9687D" w:rsidRPr="00500480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88" w:history="1">
              <w:r w:rsidR="00A9687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A9687D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A9687D" w:rsidRPr="00500480" w14:paraId="3AA62474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1BFFFA" w14:textId="77777777" w:rsidR="00A9687D" w:rsidRPr="00500480" w:rsidRDefault="00A9687D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37D2FE" w14:textId="5C31B6EC" w:rsidR="00A9687D" w:rsidRPr="00500480" w:rsidRDefault="002679C3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89" w:history="1">
              <w:r w:rsidR="00A9687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Q2/15</w:t>
              </w:r>
            </w:hyperlink>
            <w:r w:rsidR="00A9687D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A9687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Optical systems for fibre access networks</w:t>
            </w:r>
          </w:p>
        </w:tc>
      </w:tr>
      <w:tr w:rsidR="00A9687D" w:rsidRPr="00500480" w14:paraId="1C387F0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76A9B7" w14:textId="77777777" w:rsidR="00A9687D" w:rsidRPr="00500480" w:rsidRDefault="00A9687D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59CDC8" w14:textId="49388400" w:rsidR="00A9687D" w:rsidRPr="00500480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990" w:history="1">
              <w:r w:rsidR="00A9687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Q4/15</w:t>
              </w:r>
            </w:hyperlink>
            <w:r w:rsidR="00A9687D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A9687D" w:rsidRPr="00500480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Broadband access over metallic conductors</w:t>
            </w:r>
          </w:p>
        </w:tc>
      </w:tr>
      <w:tr w:rsidR="00A9687D" w:rsidRPr="00500480" w14:paraId="5FA96D5B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638BE2" w14:textId="77777777" w:rsidR="00A9687D" w:rsidRPr="00500480" w:rsidRDefault="00A9687D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FA5C08" w14:textId="77777777" w:rsidR="00A9687D" w:rsidRPr="00500480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91" w:history="1">
              <w:r w:rsidR="00A9687D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A9687D" w:rsidRPr="00500480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A9687D" w:rsidRPr="00500480" w14:paraId="5CE6B8E0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88F59D" w14:textId="77777777" w:rsidR="00A9687D" w:rsidRPr="00500480" w:rsidRDefault="00A9687D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43537D" w14:textId="30854B5A" w:rsidR="00A9687D" w:rsidRPr="00500480" w:rsidRDefault="002679C3" w:rsidP="009A1E67">
            <w:pPr>
              <w:pStyle w:val="Comment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992" w:history="1">
              <w:r w:rsidR="00A9687D" w:rsidRPr="00500480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Q18/15</w:t>
              </w:r>
            </w:hyperlink>
            <w:r w:rsidR="00A9687D" w:rsidRPr="00500480">
              <w:rPr>
                <w:rFonts w:ascii="Times New Roman" w:hAnsi="Times New Roman"/>
                <w:sz w:val="22"/>
                <w:szCs w:val="22"/>
              </w:rPr>
              <w:t>: Broadband in-premises networking</w:t>
            </w:r>
          </w:p>
        </w:tc>
      </w:tr>
      <w:tr w:rsidR="009A1E67" w:rsidRPr="00500480" w14:paraId="1EEF3084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D51CB8" w14:textId="77777777" w:rsidR="009A1E67" w:rsidRPr="00500480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93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BB7E75" w14:textId="77777777" w:rsidR="009A1E67" w:rsidRPr="00500480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94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9A1E67" w:rsidRPr="00500480" w14:paraId="4ED4E7DA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24F28C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79C058" w14:textId="77777777" w:rsidR="009A1E67" w:rsidRPr="00500480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95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Q11/16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Multimedia systems, terminals, gateways and data conferencing</w:t>
            </w:r>
          </w:p>
        </w:tc>
      </w:tr>
      <w:tr w:rsidR="009A1E67" w:rsidRPr="00500480" w14:paraId="522585F4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CF8803" w14:textId="77777777" w:rsidR="009A1E67" w:rsidRPr="00500480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96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A1B18F" w14:textId="5B6A14C6" w:rsidR="009A1E67" w:rsidRPr="00500480" w:rsidRDefault="00A241B8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971" w:author="Euchner, Martin" w:date="2019-06-14T01:28:00Z">
              <w:r w:rsidRPr="00500480" w:rsidDel="000B620E">
                <w:fldChar w:fldCharType="begin"/>
              </w:r>
              <w:r w:rsidRPr="00500480" w:rsidDel="000B620E">
                <w:delInstrText xml:space="preserve"> HYPERLINK "http://www.itu.int/en/ITU-T/studygroups/2017-2020/20/Pages/q1.aspx" </w:delInstrText>
              </w:r>
              <w:r w:rsidRPr="00500480" w:rsidDel="000B620E">
                <w:fldChar w:fldCharType="separate"/>
              </w:r>
              <w:r w:rsidR="009A1E67" w:rsidRPr="00500480" w:rsidDel="000B620E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RPr="00500480" w:rsidDel="000B620E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9A1E67" w:rsidRPr="00500480" w:rsidDel="000B620E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</w:tr>
      <w:tr w:rsidR="000B620E" w:rsidRPr="00500480" w14:paraId="73B950C7" w14:textId="77777777" w:rsidTr="0069385D">
        <w:trPr>
          <w:ins w:id="972" w:author="Euchner, Martin" w:date="2019-06-14T01:28:00Z"/>
        </w:trPr>
        <w:tc>
          <w:tcPr>
            <w:tcW w:w="53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66326D" w14:textId="77777777" w:rsidR="000B620E" w:rsidRPr="00500480" w:rsidRDefault="000B620E" w:rsidP="000B620E">
            <w:pPr>
              <w:spacing w:before="20" w:after="20"/>
              <w:rPr>
                <w:ins w:id="973" w:author="Euchner, Martin" w:date="2019-06-14T01:28:00Z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159DA5" w14:textId="77777777" w:rsidR="000B620E" w:rsidRPr="00500480" w:rsidDel="009F11A9" w:rsidRDefault="000B620E" w:rsidP="000B620E">
            <w:pPr>
              <w:pStyle w:val="CommentText"/>
              <w:spacing w:before="20" w:after="20"/>
              <w:rPr>
                <w:ins w:id="974" w:author="Euchner, Martin" w:date="2019-06-14T01:28:00Z"/>
                <w:rFonts w:asciiTheme="majorBidi" w:hAnsiTheme="majorBidi" w:cstheme="majorBidi"/>
                <w:sz w:val="22"/>
                <w:szCs w:val="22"/>
              </w:rPr>
            </w:pPr>
            <w:r w:rsidRPr="00500480" w:rsidDel="0068300F">
              <w:fldChar w:fldCharType="begin"/>
            </w:r>
            <w:r w:rsidRPr="00500480" w:rsidDel="0068300F">
              <w:rPr>
                <w:rFonts w:asciiTheme="majorBidi" w:hAnsiTheme="majorBidi" w:cstheme="majorBidi"/>
                <w:sz w:val="22"/>
                <w:szCs w:val="22"/>
              </w:rPr>
              <w:instrText xml:space="preserve"> HYPERLINK "http://www.itu.int/en/ITU-T/studygroups/2017-2020/20/Pages/q1.aspx" </w:instrText>
            </w:r>
            <w:r w:rsidRPr="00500480" w:rsidDel="0068300F">
              <w:fldChar w:fldCharType="separate"/>
            </w:r>
            <w:r w:rsidRPr="00500480" w:rsidDel="0068300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Q1/20</w:t>
            </w:r>
            <w:r w:rsidRPr="00500480" w:rsidDel="0068300F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500480" w:rsidDel="0068300F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14:paraId="58A9589C" w14:textId="0B4D966A" w:rsidR="000B620E" w:rsidRPr="00500480" w:rsidDel="000B620E" w:rsidRDefault="000B620E" w:rsidP="000B620E">
            <w:pPr>
              <w:pStyle w:val="CommentText"/>
              <w:spacing w:before="20" w:after="20"/>
              <w:rPr>
                <w:ins w:id="975" w:author="Euchner, Martin" w:date="2019-06-14T01:28:00Z"/>
              </w:rPr>
            </w:pPr>
            <w:r w:rsidRPr="00500480">
              <w:fldChar w:fldCharType="begin"/>
            </w:r>
            <w:r w:rsidRPr="00500480">
              <w:rPr>
                <w:rFonts w:asciiTheme="majorBidi" w:hAnsiTheme="majorBidi" w:cstheme="majorBidi"/>
                <w:sz w:val="22"/>
                <w:szCs w:val="22"/>
              </w:rPr>
              <w:instrText xml:space="preserve"> HYPERLINK "http://www.itu.int/en/ITU-T/studygroups/2017-2020/20/Pages/q2.aspx" </w:instrText>
            </w:r>
            <w:r w:rsidRPr="00500480">
              <w:fldChar w:fldCharType="separate"/>
            </w:r>
            <w:r w:rsidRPr="0050048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Q2/20</w:t>
            </w:r>
            <w:r w:rsidRPr="0050048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ins w:id="976" w:author="Euchner, Martin" w:date="2019-06-14T01:28:00Z">
              <w:r w:rsidRPr="00500480">
                <w:rPr>
                  <w:rFonts w:asciiTheme="majorBidi" w:hAnsiTheme="majorBidi" w:cstheme="majorBidi"/>
                  <w:sz w:val="22"/>
                  <w:szCs w:val="22"/>
                </w:rPr>
                <w:t>: Requirements, capabilities, and use cases across verticals</w:t>
              </w:r>
            </w:ins>
          </w:p>
        </w:tc>
      </w:tr>
      <w:tr w:rsidR="000B620E" w:rsidRPr="00500480" w14:paraId="60EC22E3" w14:textId="77777777" w:rsidTr="0069385D">
        <w:trPr>
          <w:ins w:id="977" w:author="Euchner, Martin" w:date="2019-06-14T01:28:00Z"/>
        </w:trPr>
        <w:tc>
          <w:tcPr>
            <w:tcW w:w="53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AEE1D1" w14:textId="77777777" w:rsidR="000B620E" w:rsidRPr="00500480" w:rsidRDefault="000B620E" w:rsidP="000B620E">
            <w:pPr>
              <w:spacing w:before="20" w:after="20"/>
              <w:rPr>
                <w:ins w:id="978" w:author="Euchner, Martin" w:date="2019-06-14T01:28:00Z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19F581" w14:textId="3A902152" w:rsidR="000B620E" w:rsidRPr="00500480" w:rsidDel="000B620E" w:rsidRDefault="000B620E" w:rsidP="000B620E">
            <w:pPr>
              <w:pStyle w:val="CommentText"/>
              <w:spacing w:before="20" w:after="20"/>
              <w:rPr>
                <w:ins w:id="979" w:author="Euchner, Martin" w:date="2019-06-14T01:28:00Z"/>
              </w:rPr>
            </w:pPr>
            <w:r w:rsidRPr="00500480">
              <w:fldChar w:fldCharType="begin"/>
            </w:r>
            <w:r w:rsidRPr="00500480">
              <w:rPr>
                <w:rFonts w:asciiTheme="majorBidi" w:hAnsiTheme="majorBidi" w:cstheme="majorBidi"/>
                <w:sz w:val="22"/>
                <w:szCs w:val="22"/>
              </w:rPr>
              <w:instrText xml:space="preserve"> HYPERLINK "http://www.itu.int/en/ITU-T/studygroups/2017-2020/20/Pages/q3.aspx" </w:instrText>
            </w:r>
            <w:r w:rsidRPr="00500480">
              <w:fldChar w:fldCharType="separate"/>
            </w:r>
            <w:r w:rsidRPr="0050048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t>Q3/20</w:t>
            </w:r>
            <w:r w:rsidRPr="00500480">
              <w:rPr>
                <w:rStyle w:val="Hyperlink"/>
                <w:rFonts w:asciiTheme="majorBidi" w:hAnsiTheme="majorBidi" w:cstheme="majorBidi"/>
                <w:sz w:val="22"/>
                <w:szCs w:val="22"/>
              </w:rPr>
              <w:fldChar w:fldCharType="end"/>
            </w:r>
            <w:ins w:id="980" w:author="Euchner, Martin" w:date="2019-06-14T01:28:00Z">
              <w:r w:rsidRPr="00500480">
                <w:rPr>
                  <w:rFonts w:asciiTheme="majorBidi" w:hAnsiTheme="majorBidi" w:cstheme="majorBidi"/>
                  <w:sz w:val="22"/>
                  <w:szCs w:val="22"/>
                </w:rPr>
                <w:t>: Architectures, management, protocols and Quality of Service</w:t>
              </w:r>
            </w:ins>
          </w:p>
        </w:tc>
      </w:tr>
      <w:tr w:rsidR="009A1E67" w:rsidRPr="00500480" w14:paraId="5A9EEB65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490B4AA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6F9B20" w14:textId="77777777" w:rsidR="009A1E67" w:rsidRPr="00500480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97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9A1E67" w:rsidRPr="00500480" w14:paraId="4D481164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B97A8E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F9F4C89" w14:textId="77777777" w:rsidR="009A1E67" w:rsidRPr="00500480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98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A1E67" w:rsidRPr="00500480">
              <w:rPr>
                <w:rFonts w:ascii="Times New Roman" w:eastAsia="Batang" w:hAnsi="Times New Roman"/>
                <w:sz w:val="22"/>
                <w:szCs w:val="22"/>
              </w:rPr>
              <w:t>Research and emerging technologies, terminology and definitions</w:t>
            </w:r>
          </w:p>
        </w:tc>
      </w:tr>
      <w:tr w:rsidR="009A1E67" w:rsidRPr="00500480" w14:paraId="43442F11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CFF946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9AEB5E" w14:textId="77777777" w:rsidR="009A1E67" w:rsidRPr="00500480" w:rsidDel="00E66234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99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A1E67" w:rsidRPr="00500480">
              <w:rPr>
                <w:rFonts w:ascii="Times New Roman" w:eastAsia="Batang" w:hAnsi="Times New Roman"/>
                <w:sz w:val="22"/>
                <w:szCs w:val="22"/>
              </w:rPr>
              <w:t>Security, privacy, trust and identification</w:t>
            </w:r>
          </w:p>
        </w:tc>
      </w:tr>
      <w:tr w:rsidR="009A1E67" w:rsidRPr="00500480" w14:paraId="7DC1F829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9CE88AD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5E2518" w14:textId="77777777" w:rsidR="009A1E67" w:rsidRPr="00500480" w:rsidDel="003543C5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00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9A1E67" w:rsidRPr="00500480">
              <w:rPr>
                <w:rFonts w:ascii="Times New Roman" w:eastAsia="Batang" w:hAnsi="Times New Roman"/>
                <w:sz w:val="22"/>
                <w:szCs w:val="22"/>
              </w:rPr>
              <w:t>Evaluation and assessment of Smart Sustainable Cities and Communities</w:t>
            </w:r>
          </w:p>
        </w:tc>
      </w:tr>
      <w:tr w:rsidR="009A1E67" w:rsidRPr="00500480" w14:paraId="26BC151E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76FCA98" w14:textId="77777777" w:rsidR="009A1E67" w:rsidRPr="00500480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500480" w14:paraId="6F2540CE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5A3336" w14:textId="68A1B256" w:rsidR="009A1E67" w:rsidRPr="00500480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406B4AE6" w14:textId="229F764E" w:rsidR="009A1E67" w:rsidRPr="00500480" w:rsidRDefault="002679C3" w:rsidP="009A1E67">
            <w:pPr>
              <w:pStyle w:val="CommentText"/>
              <w:spacing w:before="20" w:after="20"/>
              <w:rPr>
                <w:rFonts w:ascii="Times New Roman" w:hAnsi="Times New Roman"/>
                <w:b/>
                <w:sz w:val="24"/>
                <w:szCs w:val="24"/>
              </w:rPr>
            </w:pPr>
            <w:hyperlink r:id="rId1001" w:history="1">
              <w:r w:rsidR="009A1E67" w:rsidRPr="00500480">
                <w:rPr>
                  <w:rFonts w:ascii="Times New Roman" w:hAnsi="Times New Roman"/>
                  <w:b/>
                  <w:color w:val="0000FF"/>
                  <w:sz w:val="24"/>
                  <w:szCs w:val="24"/>
                  <w:u w:val="single"/>
                </w:rPr>
                <w:t>Question 2/1</w:t>
              </w:r>
            </w:hyperlink>
            <w:r w:rsidR="009A1E67" w:rsidRPr="00500480">
              <w:rPr>
                <w:rFonts w:ascii="Times New Roman" w:hAnsi="Times New Roman"/>
                <w:b/>
                <w:sz w:val="24"/>
                <w:szCs w:val="24"/>
              </w:rPr>
              <w:t>: Strategies, policies, regulations and methods of migration and adoption of digital broadcasting and implementation of new services</w:t>
            </w:r>
          </w:p>
        </w:tc>
      </w:tr>
      <w:tr w:rsidR="009A1E67" w:rsidRPr="00500480" w14:paraId="78AC18BD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340438" w14:textId="77777777" w:rsidR="009A1E67" w:rsidRPr="00500480" w:rsidRDefault="002679C3" w:rsidP="009A1E67">
            <w:pPr>
              <w:spacing w:before="20" w:after="20"/>
              <w:rPr>
                <w:rFonts w:ascii="Times New Roman" w:hAnsi="Times New Roman"/>
                <w:bCs/>
                <w:sz w:val="22"/>
                <w:szCs w:val="22"/>
                <w:highlight w:val="green"/>
              </w:rPr>
            </w:pPr>
            <w:hyperlink r:id="rId1002" w:history="1">
              <w:r w:rsidR="009A1E67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9282AD" w14:textId="77777777" w:rsidR="009A1E67" w:rsidRPr="00500480" w:rsidRDefault="002679C3" w:rsidP="009A1E67">
            <w:pPr>
              <w:spacing w:before="20" w:after="20"/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</w:rPr>
            </w:pPr>
            <w:hyperlink r:id="rId1003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9A1E67" w:rsidRPr="00500480" w14:paraId="328D9666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3DFF2C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>SG11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732635" w14:textId="7D75229A" w:rsidR="009A1E67" w:rsidRPr="00500480" w:rsidRDefault="00924809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81" w:author="Euchner, Martin" w:date="2019-06-14T01:31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"http://www.itu.int/en/ITU-T/studygroups/2017-2020/11/Pages/q11.aspx"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00480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</w:tr>
      <w:tr w:rsidR="009A1E67" w:rsidRPr="00500480" w14:paraId="4A98B1D8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CF840B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0994A7" w14:textId="193383E9" w:rsidR="009A1E67" w:rsidRPr="00500480" w:rsidRDefault="00924809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982" w:author="Euchner, Martin" w:date="2019-06-14T01:31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"http://www.itu.int/en/ITU-T/studygroups/2017-2020/11/Pages/q14.aspx"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Q14:/11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="009A1E67" w:rsidRPr="00500480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</w:tr>
      <w:tr w:rsidR="009A1E67" w:rsidRPr="00500480" w14:paraId="05E3C63C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EB89E0" w14:textId="77777777" w:rsidR="009A1E67" w:rsidRPr="00500480" w:rsidDel="00C50EA0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04" w:history="1">
              <w:r w:rsidR="009A1E67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15517C" w14:textId="77777777" w:rsidR="009A1E67" w:rsidRPr="00500480" w:rsidDel="00C50EA0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05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9A1E67" w:rsidRPr="00500480" w14:paraId="1E5C5470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38AA84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F23EB4" w14:textId="77777777" w:rsidR="009A1E67" w:rsidRPr="00500480" w:rsidDel="001108FB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06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Operational aspects of telecommunication network service quality</w:t>
            </w:r>
          </w:p>
        </w:tc>
      </w:tr>
      <w:tr w:rsidR="009A1E67" w:rsidRPr="00500480" w14:paraId="103E04C7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7200662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A1B233" w14:textId="5A39DDFB" w:rsidR="009A1E67" w:rsidRPr="00500480" w:rsidDel="001108FB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07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Development of models and tools for multimedia quality assessment of packet-based video services</w:t>
            </w:r>
          </w:p>
        </w:tc>
      </w:tr>
      <w:tr w:rsidR="009A1E67" w:rsidRPr="00500480" w14:paraId="49411D6B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4A0D41" w14:textId="77777777" w:rsidR="009A1E67" w:rsidRPr="00500480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08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EB419E" w14:textId="77777777" w:rsidR="009A1E67" w:rsidRPr="00500480" w:rsidDel="00BC6167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09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9A1E67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2D7FA0" w:rsidRPr="00500480" w14:paraId="56BDB361" w14:textId="77777777" w:rsidTr="0069385D">
        <w:trPr>
          <w:ins w:id="983" w:author="TSB-MEU" w:date="2019-02-11T19:06:00Z"/>
        </w:trPr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2E11D7" w14:textId="58A4B175" w:rsidR="002D7FA0" w:rsidRPr="00500480" w:rsidRDefault="002D7FA0" w:rsidP="002D7FA0">
            <w:pPr>
              <w:spacing w:before="20" w:after="20"/>
              <w:rPr>
                <w:ins w:id="984" w:author="TSB-MEU" w:date="2019-02-11T19:06:00Z"/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ins w:id="985" w:author="TSB-MEU" w:date="2019-02-11T19:0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"https://www.itu.int/en/ITU-T/studygroups/2017-2020/17/Pages/default.aspx"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6F3129" w14:textId="4138BB68" w:rsidR="002D7FA0" w:rsidRPr="00500480" w:rsidRDefault="002D7FA0" w:rsidP="002D7FA0">
            <w:pPr>
              <w:spacing w:before="20" w:after="20"/>
              <w:rPr>
                <w:ins w:id="986" w:author="TSB-MEU" w:date="2019-02-11T19:06:00Z"/>
                <w:rStyle w:val="Hyperlink"/>
                <w:rFonts w:ascii="Times New Roman" w:hAnsi="Times New Roman"/>
                <w:sz w:val="22"/>
                <w:szCs w:val="22"/>
                <w:lang w:eastAsia="zh-CN"/>
              </w:rPr>
            </w:pPr>
            <w:ins w:id="987" w:author="TSB-MEU" w:date="2019-02-11T19:0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"http://www.itu.int/en/ITU-T/studygroups/2017-2020/17/Pages/q6.aspx"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Security aspects of telecommunication services, networks and Internet of Things</w:t>
              </w:r>
            </w:ins>
          </w:p>
        </w:tc>
      </w:tr>
      <w:tr w:rsidR="009A1E67" w:rsidRPr="00500480" w14:paraId="756B76AC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92E0464" w14:textId="77777777" w:rsidR="009A1E67" w:rsidRPr="00500480" w:rsidRDefault="009A1E67" w:rsidP="009A1E67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A1E67" w:rsidRPr="00500480" w14:paraId="36E91657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127599" w14:textId="77777777" w:rsidR="009A1E67" w:rsidRPr="00500480" w:rsidRDefault="009A1E67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793665B7" w14:textId="56C7BBC6" w:rsidR="009A1E67" w:rsidRPr="00500480" w:rsidDel="00BC6167" w:rsidRDefault="002679C3" w:rsidP="009A1E67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010" w:history="1">
              <w:r w:rsidR="009A1E67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3/1</w:t>
              </w:r>
            </w:hyperlink>
            <w:r w:rsidR="009A1E67" w:rsidRPr="00500480">
              <w:rPr>
                <w:rFonts w:ascii="Times New Roman" w:hAnsi="Times New Roman"/>
                <w:b/>
              </w:rPr>
              <w:t>: Emerging technologies, including cloud computing: m-services, and OTTs: Challenges and opportunities, economic and policy impact for developing countries</w:t>
            </w:r>
          </w:p>
        </w:tc>
      </w:tr>
      <w:tr w:rsidR="009A1E67" w:rsidRPr="00500480" w14:paraId="5E383E09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0AE0FF" w14:textId="77777777" w:rsidR="009A1E67" w:rsidRPr="00500480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11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6664DC" w14:textId="77777777" w:rsidR="009A1E67" w:rsidRPr="00500480" w:rsidDel="00BC6167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12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9A1E67" w:rsidRPr="00500480" w14:paraId="7B14D21A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B0D19D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662E8E" w14:textId="77777777" w:rsidR="009A1E67" w:rsidRPr="00500480" w:rsidDel="00BC6167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13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8C5117" w:rsidRPr="00500480" w14:paraId="3C87F430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7ECA36" w14:textId="77777777" w:rsidR="008C5117" w:rsidRPr="00500480" w:rsidRDefault="008C511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7204871" w14:textId="661978EC" w:rsidR="008C5117" w:rsidRPr="00500480" w:rsidRDefault="002679C3" w:rsidP="009A1E67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14" w:history="1">
              <w:r w:rsidR="008C5117" w:rsidRPr="00500480">
                <w:rPr>
                  <w:rStyle w:val="FollowedHyperlink"/>
                  <w:rFonts w:ascii="Times New Roman" w:hAnsi="Times New Roman"/>
                  <w:sz w:val="22"/>
                  <w:szCs w:val="22"/>
                </w:rPr>
                <w:t>Q5/2</w:t>
              </w:r>
            </w:hyperlink>
            <w:r w:rsidR="008C5117" w:rsidRPr="00500480">
              <w:rPr>
                <w:rFonts w:ascii="Times New Roman" w:hAnsi="Times New Roman"/>
                <w:sz w:val="22"/>
                <w:szCs w:val="22"/>
              </w:rPr>
              <w:t>: Requirements, priorities and planning for telecommunication management and operation, administration and maintenance (OAM) Recommendations</w:t>
            </w:r>
          </w:p>
        </w:tc>
      </w:tr>
      <w:tr w:rsidR="009A1E67" w:rsidRPr="00500480" w14:paraId="46923A34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CD2B73" w14:textId="77777777" w:rsidR="009A1E67" w:rsidRPr="00500480" w:rsidRDefault="009A1E67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08CC4C" w14:textId="77777777" w:rsidR="009A1E67" w:rsidRPr="00500480" w:rsidDel="00BC6167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15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Interface specifications and specification methodology</w:t>
            </w:r>
          </w:p>
        </w:tc>
      </w:tr>
      <w:tr w:rsidR="009A1E67" w:rsidRPr="00500480" w14:paraId="4B652E4B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CFB860" w14:textId="77777777" w:rsidR="009A1E67" w:rsidRPr="00500480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16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E132C3" w14:textId="77777777" w:rsidR="009A1E67" w:rsidRPr="00500480" w:rsidDel="00BC6167" w:rsidRDefault="002679C3" w:rsidP="009A1E67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17" w:history="1">
              <w:r w:rsidR="009A1E67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9A1E67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ED3B8E" w:rsidRPr="00500480" w14:paraId="04BCF417" w14:textId="77777777" w:rsidTr="0069385D">
        <w:trPr>
          <w:ins w:id="988" w:author="Euchner, Martin" w:date="2019-06-14T12:00:00Z"/>
        </w:trPr>
        <w:tc>
          <w:tcPr>
            <w:tcW w:w="53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5E5B93" w14:textId="77777777" w:rsidR="00ED3B8E" w:rsidRPr="00500480" w:rsidRDefault="00ED3B8E" w:rsidP="00ED3B8E">
            <w:pPr>
              <w:spacing w:before="20" w:after="20"/>
              <w:rPr>
                <w:ins w:id="989" w:author="Euchner, Martin" w:date="2019-06-14T12:00:00Z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EBEBAB" w14:textId="405B69F9" w:rsidR="00ED3B8E" w:rsidRPr="00500480" w:rsidRDefault="00ED3B8E" w:rsidP="00ED3B8E">
            <w:pPr>
              <w:spacing w:before="20" w:after="20"/>
              <w:rPr>
                <w:ins w:id="990" w:author="Euchner, Martin" w:date="2019-06-14T12:00:00Z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"https://www.itu.int/en/ITU-T/studygroups/2017-2020/05/Pages/q7.aspx"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ins w:id="991" w:author="Euchner, Martin" w:date="2019-06-14T12:00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Circular economy including e-waste</w:t>
              </w:r>
            </w:ins>
          </w:p>
        </w:tc>
      </w:tr>
      <w:tr w:rsidR="00ED3B8E" w:rsidRPr="00500480" w14:paraId="18BD3412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ADC9B8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203C7C" w14:textId="3DD65012" w:rsidR="00ED3B8E" w:rsidRPr="00500480" w:rsidDel="00BC6167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992" w:author="Euchner, Martin" w:date="2019-06-14T12:00:00Z">
              <w:r w:rsidRPr="00500480" w:rsidDel="00C5415D">
                <w:fldChar w:fldCharType="begin"/>
              </w:r>
              <w:r w:rsidRPr="00500480" w:rsidDel="00C5415D">
                <w:delInstrText xml:space="preserve"> HYPERLINK "https://www.itu.int/en/ITU-T/studygroups/2017-2020/05/Pages/q9.aspx" </w:delInstrText>
              </w:r>
              <w:r w:rsidRPr="00500480" w:rsidDel="00C5415D">
                <w:fldChar w:fldCharType="separate"/>
              </w:r>
              <w:r w:rsidRPr="00500480" w:rsidDel="00C5415D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Q9/5</w:delText>
              </w:r>
              <w:r w:rsidRPr="00500480" w:rsidDel="00C5415D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C5415D">
                <w:rPr>
                  <w:rFonts w:ascii="Times New Roman" w:hAnsi="Times New Roman"/>
                  <w:sz w:val="22"/>
                  <w:szCs w:val="22"/>
                </w:rPr>
                <w:delText>: Climate change and assessment of information and communication technology (ICT) in the framework of the Sustainable Development Goals (SDGs)</w:delText>
              </w:r>
            </w:del>
          </w:p>
        </w:tc>
      </w:tr>
      <w:tr w:rsidR="00ED3B8E" w:rsidRPr="00500480" w:rsidDel="00ED3B8E" w14:paraId="28D93795" w14:textId="732C794E" w:rsidTr="0069385D">
        <w:trPr>
          <w:del w:id="993" w:author="Euchner, Martin" w:date="2019-06-14T12:00:00Z"/>
        </w:trPr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8353E8" w14:textId="40D8918B" w:rsidR="00ED3B8E" w:rsidRPr="00500480" w:rsidDel="00ED3B8E" w:rsidRDefault="00ED3B8E" w:rsidP="00ED3B8E">
            <w:pPr>
              <w:spacing w:before="20" w:after="20"/>
              <w:rPr>
                <w:del w:id="994" w:author="Euchner, Martin" w:date="2019-06-14T12:00:00Z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36BC0E" w14:textId="4F54617B" w:rsidR="00ED3B8E" w:rsidRPr="00500480" w:rsidDel="00ED3B8E" w:rsidRDefault="00ED3B8E" w:rsidP="00ED3B8E">
            <w:pPr>
              <w:spacing w:before="20" w:after="20"/>
              <w:rPr>
                <w:del w:id="995" w:author="Euchner, Martin" w:date="2019-06-14T12:00:00Z"/>
                <w:rFonts w:ascii="Times New Roman" w:hAnsi="Times New Roman"/>
                <w:sz w:val="22"/>
                <w:szCs w:val="22"/>
              </w:rPr>
            </w:pPr>
          </w:p>
        </w:tc>
      </w:tr>
      <w:tr w:rsidR="00ED3B8E" w:rsidRPr="00500480" w14:paraId="11B4EA5C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362872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1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BA64AC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1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ED3B8E" w:rsidRPr="00500480" w14:paraId="1B5A2E42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8F9706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2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A1A595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2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Innovative services scenarios, deployment models and migration issues based on Future Networks</w:t>
            </w:r>
          </w:p>
        </w:tc>
      </w:tr>
      <w:tr w:rsidR="00ED3B8E" w:rsidRPr="00500480" w14:paraId="7C9FE9D8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AD4775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2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9B3729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2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2B2F5107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B0E63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2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7C3BCCF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2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</w:tc>
      </w:tr>
      <w:tr w:rsidR="00ED3B8E" w:rsidRPr="00500480" w14:paraId="5DA68D61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444EE3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933008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2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  <w:tr w:rsidR="00ED3B8E" w:rsidRPr="00500480" w14:paraId="09F97B18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7EC294F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ED3B8E" w:rsidRPr="00500480" w14:paraId="5D7D7058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8AA059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lastRenderedPageBreak/>
              <w:t>ITU-D SG1</w:t>
            </w:r>
          </w:p>
          <w:p w14:paraId="36365591" w14:textId="49EA4567" w:rsidR="00ED3B8E" w:rsidRPr="00500480" w:rsidDel="00BC6167" w:rsidRDefault="002679C3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027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4/1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Economic policies and methods of determining the costs of services related to national telecommunication/ICT networks</w:t>
            </w:r>
          </w:p>
        </w:tc>
      </w:tr>
      <w:tr w:rsidR="00ED3B8E" w:rsidRPr="00500480" w14:paraId="55AA0930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4BC38D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2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99BB0F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2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ED3B8E" w:rsidRPr="00500480" w14:paraId="2D65E6B5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2A9F697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4D8AF78E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2F4F00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6CF6A7A9" w14:textId="6CE0F49D" w:rsidR="00ED3B8E" w:rsidRPr="00500480" w:rsidDel="00BC6167" w:rsidRDefault="002679C3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030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5/1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Telecommunications/ICTs for rural and remote areas</w:t>
            </w:r>
          </w:p>
        </w:tc>
      </w:tr>
      <w:tr w:rsidR="00ED3B8E" w:rsidRPr="00500480" w14:paraId="2D27B36C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47D17C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3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3C6627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3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Development of charging and accounting/settlement mechanisms for international telecommunications services using the next-generation networks (NGNs), future networks, and any possible future development, including adaptation of existing D-series Recommendations to the evolving user needs</w:t>
            </w:r>
          </w:p>
        </w:tc>
      </w:tr>
      <w:tr w:rsidR="00ED3B8E" w:rsidRPr="00500480" w14:paraId="7586E992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71AF420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3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144AD1" w14:textId="17447C6D" w:rsidR="00ED3B8E" w:rsidRPr="00500480" w:rsidDel="00BC6167" w:rsidRDefault="00782C3B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>HYPERLINK "https://www.itu.int/en/ITU-T/studygroups/2017-2020/05/Pages/q1.aspx"</w:instrText>
            </w:r>
            <w:r w:rsidRPr="00500480">
              <w:fldChar w:fldCharType="separate"/>
            </w:r>
            <w:ins w:id="996" w:author="Euchner, Martin" w:date="2019-06-14T12:02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</w:t>
              </w:r>
              <w:del w:id="997" w:author="TSBSG5-SG20-CC" w:date="2019-05-20T17:31:00Z">
                <w:r w:rsidRPr="00500480" w:rsidDel="0078662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2</w:delText>
                </w:r>
              </w:del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 xml:space="preserve">: Protection of information and communication technology (ICT) infrastructure from electromagnetic surges </w:t>
              </w:r>
              <w:del w:id="998" w:author="TSBSG5-SG20-CC" w:date="2019-05-20T17:31:00Z">
                <w:r w:rsidRPr="00500480" w:rsidDel="0078662A">
                  <w:rPr>
                    <w:rFonts w:ascii="Times New Roman" w:hAnsi="Times New Roman"/>
                    <w:sz w:val="22"/>
                    <w:szCs w:val="22"/>
                  </w:rPr>
                  <w:delText>Equipment resistibility and protective components</w:delText>
                </w:r>
              </w:del>
            </w:ins>
            <w:del w:id="999" w:author="Euchner, Martin" w:date="2019-06-14T12:02:00Z">
              <w:r w:rsidR="00ED3B8E" w:rsidRPr="00500480" w:rsidDel="00782C3B">
                <w:fldChar w:fldCharType="begin"/>
              </w:r>
              <w:r w:rsidR="00ED3B8E" w:rsidRPr="00500480" w:rsidDel="00782C3B">
                <w:delInstrText xml:space="preserve"> HYPERLINK "https://www.itu.int/en/ITU-T/studygroups/2017-2020/05/Pages/q2.aspx" </w:delInstrText>
              </w:r>
              <w:r w:rsidR="00ED3B8E" w:rsidRPr="00500480" w:rsidDel="00782C3B">
                <w:fldChar w:fldCharType="separate"/>
              </w:r>
              <w:r w:rsidR="00ED3B8E" w:rsidRPr="00500480" w:rsidDel="00782C3B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Q2/5</w:delText>
              </w:r>
              <w:r w:rsidR="00ED3B8E" w:rsidRPr="00500480" w:rsidDel="00782C3B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ED3B8E" w:rsidRPr="00500480" w:rsidDel="00782C3B">
                <w:rPr>
                  <w:rFonts w:ascii="Times New Roman" w:hAnsi="Times New Roman"/>
                  <w:sz w:val="22"/>
                  <w:szCs w:val="22"/>
                </w:rPr>
                <w:delText>: Equipment resistibility and protective components</w:delText>
              </w:r>
            </w:del>
          </w:p>
        </w:tc>
      </w:tr>
      <w:tr w:rsidR="00ED3B8E" w:rsidRPr="00500480" w14:paraId="74252E5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BB8857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6A46A6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3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ED3B8E" w:rsidRPr="00500480" w14:paraId="0683CD07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707A61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13B7EC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3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Achieving energy efficiency and smart energy</w:t>
            </w:r>
          </w:p>
        </w:tc>
      </w:tr>
      <w:tr w:rsidR="00ED3B8E" w:rsidRPr="00500480" w14:paraId="79A6280B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5D356D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D74CB2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3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ED3B8E" w:rsidRPr="00500480" w14:paraId="71C2DF32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5B36F6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4587D12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3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ED3B8E" w:rsidRPr="00500480" w14:paraId="596BD237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F98230" w14:textId="7CCA8FBF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00" w:author="Euchner, Martin" w:date="2019-06-14T01:35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"https://www.itu.int/en/ITU-T/studygroups/2017-2020/11/Pages/default.aspx"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04638D" w14:textId="05657638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01" w:author="Euchner, Martin" w:date="2019-06-14T01:31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"http://www.itu.int/en/ITU-T/studygroups/2017-2020/11/Pages/q9.aspx"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related performance measurements</w:t>
            </w:r>
          </w:p>
        </w:tc>
      </w:tr>
      <w:tr w:rsidR="00ED3B8E" w:rsidRPr="00500480" w14:paraId="33E44FB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6C7873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559FE8" w14:textId="536FBB8D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02" w:author="Euchner, Martin" w:date="2019-06-14T01:30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"http://www.itu.int/en/ITU-T/studygroups/2017-2020/11/Pages/q12.aspx"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Q12/11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Testing of Internet of things, its applications and identification systems</w:t>
            </w:r>
          </w:p>
        </w:tc>
      </w:tr>
      <w:tr w:rsidR="00ED3B8E" w:rsidRPr="00500480" w14:paraId="48E7AA2A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D3D1F0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29BA94" w14:textId="741645C2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03" w:author="Euchner, Martin" w:date="2019-06-14T01:30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"http://www.itu.int/en/ITU-T/studygroups/2017-2020/11/Pages/q13.aspx"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</w:tr>
      <w:tr w:rsidR="00ED3B8E" w:rsidRPr="00500480" w14:paraId="6A569096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77E465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820068" w14:textId="1D41786D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04" w:author="Euchner, Martin" w:date="2019-06-14T01:31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"http://www.itu.int/en/ITU-T/studygroups/2017-2020/11/Pages/q14.aspx"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Q14:/11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</w:tr>
      <w:tr w:rsidR="00ED3B8E" w:rsidRPr="00500480" w14:paraId="10487AED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F5BF88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3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FC1939C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3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ED3B8E" w:rsidRPr="00500480" w14:paraId="063A62BD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A092DD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2F0E09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4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Definitions, guides and frameworks related to QoS/QoE</w:t>
            </w:r>
          </w:p>
        </w:tc>
      </w:tr>
      <w:tr w:rsidR="00ED3B8E" w:rsidRPr="00500480" w14:paraId="66BC1862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EA9CB1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4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89F656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4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2495E3B6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004AF5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486D4C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4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ED3B8E" w:rsidRPr="00500480" w14:paraId="0930B7BD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4D948F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4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490AD1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4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23CA44D1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058FE6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6E33E9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4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ED3B8E" w:rsidRPr="00500480" w14:paraId="75C5B2F9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BED13B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06D8CF7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4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</w:tr>
      <w:tr w:rsidR="00ED3B8E" w:rsidRPr="00500480" w14:paraId="4524195A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6FF318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CDA448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4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</w:tr>
      <w:tr w:rsidR="00ED3B8E" w:rsidRPr="00500480" w14:paraId="51E268A6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4ED5835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4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5D99CE" w14:textId="349FA4A9" w:rsidR="00ED3B8E" w:rsidRPr="00500480" w:rsidDel="00BC6167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05" w:author="Euchner, Martin" w:date="2019-06-14T01:34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"http://www.itu.int/en/ITU-T/studygroups/2017-2020/20/Pages/q3.aspx"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Architectures, management, protocols and Quality of Service</w:t>
              </w:r>
            </w:ins>
            <w:del w:id="1006" w:author="Euchner, Martin" w:date="2019-06-14T01:34:00Z">
              <w:r w:rsidRPr="00500480" w:rsidDel="0069385D">
                <w:fldChar w:fldCharType="begin"/>
              </w:r>
              <w:r w:rsidRPr="00500480" w:rsidDel="0069385D">
                <w:delInstrText xml:space="preserve"> HYPERLINK "http://www.itu.int/en/ITU-T/studygroups/2017-2020/20/Pages/q1.aspx" </w:delInstrText>
              </w:r>
              <w:r w:rsidRPr="00500480" w:rsidDel="0069385D">
                <w:fldChar w:fldCharType="separate"/>
              </w:r>
              <w:r w:rsidRPr="00500480" w:rsidDel="0069385D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RPr="00500480" w:rsidDel="0069385D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69385D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</w:tr>
      <w:tr w:rsidR="00ED3B8E" w:rsidRPr="00500480" w14:paraId="6F761B03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D58909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F70B38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5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Architectures, management, protocols and Quality of Service</w:t>
            </w:r>
          </w:p>
        </w:tc>
      </w:tr>
      <w:tr w:rsidR="00ED3B8E" w:rsidRPr="00500480" w14:paraId="251D08C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F740B9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7AABC9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5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ED3B8E" w:rsidRPr="00500480" w14:paraId="2DCB9A24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E75E96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8249095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5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ED3B8E" w:rsidRPr="00500480" w14:paraId="6F54A7B9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E53436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210F35A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5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  <w:tr w:rsidR="00ED3B8E" w:rsidRPr="00500480" w14:paraId="2262B298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B350DB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31A3B9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5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Evaluation and assessment of Smart Sustainable Cities and Communities</w:t>
            </w:r>
          </w:p>
        </w:tc>
      </w:tr>
      <w:tr w:rsidR="00ED3B8E" w:rsidRPr="00500480" w14:paraId="517194F5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C57DACB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42FCF6AA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6A4883" w14:textId="77777777" w:rsidR="00ED3B8E" w:rsidRPr="00500480" w:rsidRDefault="00ED3B8E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6B6CAB85" w14:textId="0B58A1FA" w:rsidR="00ED3B8E" w:rsidRPr="00500480" w:rsidDel="00BC6167" w:rsidRDefault="002679C3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055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6/1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Consumer information, protection and rights: Laws, regulation, economic bases, consumer networks</w:t>
            </w:r>
          </w:p>
        </w:tc>
      </w:tr>
      <w:tr w:rsidR="00ED3B8E" w:rsidRPr="00500480" w14:paraId="26EEAD49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8FC094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5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DBF264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5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International mobile roaming issues (including charging, accounting and settlement mechanisms and roaming at border areas</w:t>
            </w:r>
          </w:p>
        </w:tc>
      </w:tr>
      <w:tr w:rsidR="00ED3B8E" w:rsidRPr="00500480" w14:paraId="474AA158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7AA3E2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4EDF130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5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Alternative calling procedures and misappropriation and misuse of facilities and services including calling line identification (CLI), calling party number delivery (CPND) and origin identification (OI)</w:t>
            </w:r>
          </w:p>
        </w:tc>
      </w:tr>
      <w:tr w:rsidR="00ED3B8E" w:rsidRPr="00500480" w14:paraId="67309585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1C7DD2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139465" w14:textId="4FC237D6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5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Economic and policy aspects of big data and digital identity in international telecommunications services and networks</w:t>
            </w:r>
          </w:p>
        </w:tc>
      </w:tr>
      <w:tr w:rsidR="00ED3B8E" w:rsidRPr="00500480" w14:paraId="1D3F3616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DE4FD50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6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D6BDE0" w14:textId="160286CD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6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ED3B8E" w:rsidRPr="00500480" w14:paraId="40463453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0A9933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6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A3FDA3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6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Combating counterfeit and stolen ICT equipment</w:t>
            </w:r>
          </w:p>
        </w:tc>
      </w:tr>
      <w:tr w:rsidR="00ED3B8E" w:rsidRPr="00500480" w14:paraId="6C9EF76E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523362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64" w:history="1">
              <w:r w:rsidR="00ED3B8E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  <w:r w:rsidR="00ED3B8E" w:rsidRPr="00500480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and</w:t>
            </w:r>
            <w:r w:rsidR="00ED3B8E" w:rsidRPr="00500480">
              <w:rPr>
                <w:rFonts w:ascii="Times New Roman" w:hAnsi="Times New Roman"/>
                <w:bCs/>
                <w:sz w:val="22"/>
                <w:szCs w:val="22"/>
              </w:rPr>
              <w:t xml:space="preserve"> QSDG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8A31A2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6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ED3B8E" w:rsidRPr="00500480" w14:paraId="009DE26C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872029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6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E99FA2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6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71F6AE12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03F12C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47F7B4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6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Q24/16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Human factors related issues for improvement of the quality of life through international telecommunications</w:t>
            </w:r>
          </w:p>
        </w:tc>
      </w:tr>
      <w:tr w:rsidR="00ED3B8E" w:rsidRPr="00500480" w14:paraId="277120CD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80E825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5693CE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6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Accessibility to multimedia systems and services</w:t>
            </w:r>
          </w:p>
        </w:tc>
      </w:tr>
      <w:tr w:rsidR="00ED3B8E" w:rsidRPr="00500480" w14:paraId="6531B505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041F95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7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B3C5911" w14:textId="1EFC11B9" w:rsidR="00ED3B8E" w:rsidRPr="00500480" w:rsidDel="00BC6167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1007" w:author="Euchner, Martin" w:date="2019-06-14T01:36:00Z">
              <w:r w:rsidRPr="00500480" w:rsidDel="008D0D53">
                <w:fldChar w:fldCharType="begin"/>
              </w:r>
              <w:r w:rsidRPr="00500480" w:rsidDel="008D0D53">
                <w:delInstrText xml:space="preserve"> HYPERLINK "http://www.itu.int/en/ITU-T/studygroups/2017-2020/20/Pages/q1.aspx" </w:delInstrText>
              </w:r>
              <w:r w:rsidRPr="00500480" w:rsidDel="008D0D53">
                <w:fldChar w:fldCharType="separate"/>
              </w:r>
              <w:r w:rsidRPr="00500480" w:rsidDel="008D0D5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RPr="00500480" w:rsidDel="008D0D5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8D0D53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</w:p>
        </w:tc>
      </w:tr>
      <w:tr w:rsidR="00ED3B8E" w:rsidRPr="00500480" w14:paraId="76B3F274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FA6479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ED3FC3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7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ED3B8E" w:rsidRPr="00500480" w14:paraId="583C5F39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694B71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801F45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7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ED3B8E" w:rsidRPr="00500480" w14:paraId="23DA472B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1E00A6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0BAC35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7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Security, privacy, trust and identification</w:t>
            </w:r>
          </w:p>
        </w:tc>
      </w:tr>
      <w:tr w:rsidR="00ED3B8E" w:rsidRPr="00500480" w14:paraId="5EF2571D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E82E75A" w14:textId="77777777" w:rsidR="00ED3B8E" w:rsidRPr="00500480" w:rsidRDefault="00ED3B8E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4D0FAF45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E91544" w14:textId="77777777" w:rsidR="00ED3B8E" w:rsidRPr="00500480" w:rsidRDefault="00ED3B8E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SG1</w:t>
            </w:r>
          </w:p>
          <w:p w14:paraId="13E1809C" w14:textId="65991465" w:rsidR="00ED3B8E" w:rsidRPr="00500480" w:rsidDel="00BC6167" w:rsidRDefault="002679C3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074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7/1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Access to telecommunication/ICT services by persons with disabilities and other persons with specific needs</w:t>
            </w:r>
          </w:p>
        </w:tc>
      </w:tr>
      <w:tr w:rsidR="00ED3B8E" w:rsidRPr="00500480" w14:paraId="107439D2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DC3D8A8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7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D5BA922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7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ED3B8E" w:rsidRPr="00500480" w14:paraId="29196813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DAF72B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490A35" w14:textId="5B9E1C9B" w:rsidR="00ED3B8E" w:rsidRPr="00500480" w:rsidDel="00BC6167" w:rsidRDefault="00E01717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08" w:author="Euchner, Martin" w:date="2019-06-14T12:03:00Z">
              <w:r w:rsidRPr="00500480"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"https://www.itu.int/en/ITU-T/studygroups/2017-2020/05/Pages/q4.aspx"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Electromagnetic compatibility (EMC) issues arising in the telecommunication environment</w:t>
              </w:r>
              <w:r w:rsidRPr="00500480" w:rsidDel="00B5336E">
                <w:rPr>
                  <w:rStyle w:val="Hyperlink"/>
                  <w:rFonts w:ascii="Times New Roman" w:hAnsi="Times New Roman"/>
                  <w:sz w:val="22"/>
                  <w:szCs w:val="22"/>
                </w:rPr>
                <w:t xml:space="preserve"> </w:t>
              </w:r>
              <w:del w:id="1009" w:author="Paolo gemma" w:date="2019-05-18T18:47:00Z">
                <w:r w:rsidRPr="00500480" w:rsidDel="00B5336E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begin"/>
                </w:r>
                <w:r w:rsidRPr="00500480" w:rsidDel="00B5336E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InstrText xml:space="preserve"> HYPERLINK "http://www.itu.int/en/ITU-T/studygroups/2017-2020/05/Pages/q6.aspx" </w:delInstrText>
                </w:r>
                <w:r w:rsidRPr="00500480" w:rsidDel="00B5336E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separate"/>
                </w:r>
                <w:r w:rsidRPr="00500480" w:rsidDel="00B5336E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Q6/5</w:delText>
                </w:r>
                <w:r w:rsidRPr="00500480" w:rsidDel="00B5336E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end"/>
                </w:r>
                <w:r w:rsidRPr="00500480" w:rsidDel="00B5336E">
                  <w:rPr>
                    <w:rFonts w:ascii="Times New Roman" w:hAnsi="Times New Roman"/>
                    <w:sz w:val="22"/>
                    <w:szCs w:val="22"/>
                  </w:rPr>
                  <w:delText>: Achieving energy efficiency and smart energy</w:delText>
                </w:r>
              </w:del>
            </w:ins>
            <w:del w:id="1010" w:author="Euchner, Martin" w:date="2019-06-14T12:03:00Z">
              <w:r w:rsidR="00ED3B8E" w:rsidRPr="00500480" w:rsidDel="00E01717">
                <w:fldChar w:fldCharType="begin"/>
              </w:r>
              <w:r w:rsidR="00ED3B8E" w:rsidRPr="00500480" w:rsidDel="00E01717">
                <w:delInstrText xml:space="preserve"> HYPERLINK "http://www.itu.int/en/ITU-T/studygroups/2017-2020/05/Pages/q6.aspx" </w:delInstrText>
              </w:r>
              <w:r w:rsidR="00ED3B8E" w:rsidRPr="00500480" w:rsidDel="00E01717">
                <w:fldChar w:fldCharType="separate"/>
              </w:r>
              <w:r w:rsidR="00ED3B8E" w:rsidRPr="00500480" w:rsidDel="00E01717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Q6/5</w:delText>
              </w:r>
              <w:r w:rsidR="00ED3B8E" w:rsidRPr="00500480" w:rsidDel="00E01717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ED3B8E" w:rsidRPr="00500480" w:rsidDel="00E01717">
                <w:rPr>
                  <w:rFonts w:ascii="Times New Roman" w:hAnsi="Times New Roman"/>
                  <w:sz w:val="22"/>
                  <w:szCs w:val="22"/>
                </w:rPr>
                <w:delText>: Achieving energy efficiency and smart energy</w:delText>
              </w:r>
            </w:del>
          </w:p>
        </w:tc>
      </w:tr>
      <w:tr w:rsidR="00ED3B8E" w:rsidRPr="00500480" w14:paraId="2EB61F7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BA6C0E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D0360B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7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Circular economy including e-waste</w:t>
            </w:r>
          </w:p>
        </w:tc>
      </w:tr>
      <w:tr w:rsidR="00ED3B8E" w:rsidRPr="00500480" w14:paraId="6EFBE53D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E2A992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190117D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7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 Climate change and assessment of information and communication technology (ICT) in the framework of the Sustainable Development Goals (SDGs)</w:t>
            </w:r>
          </w:p>
        </w:tc>
      </w:tr>
      <w:tr w:rsidR="00ED3B8E" w:rsidRPr="00500480" w14:paraId="4FD33569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964687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7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1C7C24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8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Q6/9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Functional requirements for residential gateway and set-top box for the reception of advanced content distribution services</w:t>
            </w:r>
          </w:p>
        </w:tc>
      </w:tr>
      <w:tr w:rsidR="00ED3B8E" w:rsidRPr="00500480" w14:paraId="08F86026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4B4F028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8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6E27C4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8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ED3B8E" w:rsidRPr="00500480" w14:paraId="5EC07D45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8D5265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9EB632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8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Definitions, guides and frameworks related to QoS/QoE</w:t>
            </w:r>
          </w:p>
        </w:tc>
      </w:tr>
      <w:tr w:rsidR="00ED3B8E" w:rsidRPr="00500480" w14:paraId="1ADDB54A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92A97E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8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7D100E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8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09E12D54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80A74F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8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9F49DB" w14:textId="287CBC5B" w:rsidR="00ED3B8E" w:rsidRPr="00500480" w:rsidDel="00BC6167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del w:id="1011" w:author="Euchner, Martin" w:date="2019-06-14T01:36:00Z">
              <w:r w:rsidRPr="00500480" w:rsidDel="008D0D53">
                <w:fldChar w:fldCharType="begin"/>
              </w:r>
              <w:r w:rsidRPr="00500480" w:rsidDel="008D0D53">
                <w:delInstrText xml:space="preserve"> HYPERLINK "http://www.itu.int/en/ITU-T/studygroups/2017-2020/20/Pages/q1.aspx" </w:delInstrText>
              </w:r>
              <w:r w:rsidRPr="00500480" w:rsidDel="008D0D53">
                <w:fldChar w:fldCharType="separate"/>
              </w:r>
              <w:r w:rsidRPr="00500480" w:rsidDel="008D0D5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Q1/20</w:delText>
              </w:r>
              <w:r w:rsidRPr="00500480" w:rsidDel="008D0D5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 w:rsidDel="008D0D53">
                <w:rPr>
                  <w:rFonts w:ascii="Times New Roman" w:hAnsi="Times New Roman"/>
                  <w:sz w:val="22"/>
                  <w:szCs w:val="22"/>
                </w:rPr>
                <w:delText>: End to end connectivity, networks, interoperability, infrastructures and Big Data aspects related to IoT and SC&amp;C</w:delText>
              </w:r>
            </w:del>
            <w:ins w:id="1012" w:author="Euchner, Martin" w:date="2019-06-14T01:39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"http://www.itu.int/en/ITU-T/studygroups/2017-2020/20/Pages/q2.aspx"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Requirements, capabilities, and use cases across verticals</w:t>
              </w:r>
            </w:ins>
          </w:p>
        </w:tc>
      </w:tr>
      <w:tr w:rsidR="00ED3B8E" w:rsidRPr="00500480" w14:paraId="1A3C0548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94B008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31E571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8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e/Smart services, applications and supporting platforms</w:t>
            </w:r>
          </w:p>
        </w:tc>
      </w:tr>
      <w:tr w:rsidR="00ED3B8E" w:rsidRPr="00500480" w14:paraId="1553F446" w14:textId="77777777" w:rsidTr="0069385D">
        <w:tc>
          <w:tcPr>
            <w:tcW w:w="500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BA35DD9" w14:textId="77777777" w:rsidR="00ED3B8E" w:rsidRPr="00500480" w:rsidDel="00BC6167" w:rsidRDefault="00ED3B8E" w:rsidP="00ED3B8E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</w:tr>
      <w:tr w:rsidR="00ED3B8E" w:rsidRPr="00500480" w14:paraId="2AD5EDED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CEDBE0" w14:textId="6B1F413C" w:rsidR="00ED3B8E" w:rsidRPr="00500480" w:rsidDel="00BC6167" w:rsidRDefault="00ED3B8E" w:rsidP="00ED3B8E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  <w:r w:rsidRPr="00500480">
              <w:rPr>
                <w:rFonts w:ascii="Times New Roman" w:hAnsi="Times New Roman"/>
                <w:b/>
                <w:bCs/>
              </w:rPr>
              <w:br/>
            </w:r>
            <w:hyperlink r:id="rId1088" w:history="1">
              <w:r w:rsidRPr="00500480">
                <w:rPr>
                  <w:rStyle w:val="Hyperlink"/>
                  <w:rFonts w:ascii="Times New Roman" w:hAnsi="Times New Roman"/>
                  <w:b/>
                </w:rPr>
                <w:t>Question 1/2</w:t>
              </w:r>
            </w:hyperlink>
            <w:r w:rsidRPr="00500480">
              <w:rPr>
                <w:rFonts w:ascii="Times New Roman" w:hAnsi="Times New Roman"/>
                <w:b/>
              </w:rPr>
              <w:t>: Creating the smart cities and society: Employing ICTs for sustainable social and economic development</w:t>
            </w:r>
          </w:p>
        </w:tc>
      </w:tr>
      <w:tr w:rsidR="00ED3B8E" w:rsidRPr="00500480" w14:paraId="1AE3DA60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68122A" w14:textId="1C4535D6" w:rsidR="00ED3B8E" w:rsidRPr="00500480" w:rsidRDefault="002679C3" w:rsidP="00ED3B8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8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8DD9A8" w14:textId="787259C0" w:rsidR="00ED3B8E" w:rsidRPr="00500480" w:rsidRDefault="002679C3" w:rsidP="00ED3B8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9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</w:t>
              </w:r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6</w:t>
              </w:r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/</w:t>
              </w:r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Management architecture and security</w:t>
            </w:r>
          </w:p>
        </w:tc>
      </w:tr>
      <w:tr w:rsidR="00E748E2" w:rsidRPr="00500480" w14:paraId="0F1D923C" w14:textId="77777777" w:rsidTr="00161636">
        <w:trPr>
          <w:ins w:id="1013" w:author="Euchner, Martin" w:date="2019-06-14T12:04:00Z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5220910" w14:textId="598DA8A8" w:rsidR="00E748E2" w:rsidRPr="00500480" w:rsidRDefault="00E748E2" w:rsidP="00ED3B8E">
            <w:pPr>
              <w:spacing w:before="20" w:after="20"/>
              <w:rPr>
                <w:ins w:id="1014" w:author="Euchner, Martin" w:date="2019-06-14T12:04:00Z"/>
              </w:rPr>
            </w:pPr>
            <w:r w:rsidRPr="00500480">
              <w:fldChar w:fldCharType="begin"/>
            </w:r>
            <w:r w:rsidRPr="00500480">
              <w:instrText xml:space="preserve"> HYPERLINK "https://www.itu.int/en/ITU-T/studygroups/2017-2020/05/Pages/default.aspx" </w:instrText>
            </w:r>
            <w:r w:rsidRPr="00500480">
              <w:fldChar w:fldCharType="separate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SG5</w:t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C26EB4" w14:textId="117E829D" w:rsidR="00E748E2" w:rsidRPr="00500480" w:rsidRDefault="00E748E2" w:rsidP="00ED3B8E">
            <w:pPr>
              <w:spacing w:before="20" w:after="20"/>
              <w:rPr>
                <w:ins w:id="1015" w:author="Euchner, Martin" w:date="2019-06-14T12:04:00Z"/>
              </w:rPr>
            </w:pPr>
            <w:ins w:id="1016" w:author="Euchner, Martin" w:date="2019-06-14T12:04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"https://www.itu.int/en/ITU-T/studygroups/2017-2020/05/Pages/q6.aspx"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Achieving energy efficiency and smart energy</w:t>
              </w:r>
            </w:ins>
          </w:p>
        </w:tc>
      </w:tr>
      <w:tr w:rsidR="00E748E2" w:rsidRPr="00500480" w14:paraId="0A47B580" w14:textId="77777777" w:rsidTr="00161636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1576DC" w14:textId="7A2787B2" w:rsidR="00E748E2" w:rsidRPr="00500480" w:rsidRDefault="00E748E2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7DC6FE" w14:textId="77777777" w:rsidR="00E748E2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1" w:history="1">
              <w:r w:rsidR="00E748E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E748E2"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ED3B8E" w:rsidRPr="00500480" w14:paraId="11BB2A8A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01018F" w14:textId="251BCED6" w:rsidR="00ED3B8E" w:rsidRPr="00500480" w:rsidRDefault="00ED3B8E" w:rsidP="00ED3B8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t>SG11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A5A516" w14:textId="581F6114" w:rsidR="00ED3B8E" w:rsidRPr="00500480" w:rsidRDefault="00ED3B8E" w:rsidP="00ED3B8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ins w:id="1017" w:author="Euchner, Martin" w:date="2019-06-14T01:32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"http://www.itu.int/en/ITU-T/studygroups/2017-2020/11/Pages/q5.aspx"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Pr="005004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Protocols and procedures supporting services provided by broadband network gateways</w:t>
            </w:r>
          </w:p>
        </w:tc>
      </w:tr>
      <w:tr w:rsidR="00ED3B8E" w:rsidRPr="00500480" w14:paraId="53593BE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CD9CC5" w14:textId="056C418F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B03FEF8" w14:textId="53EDDDB5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18" w:author="Euchner, Martin" w:date="2019-06-14T01:32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"http://www.itu.int/en/ITU-T/studygroups/2017-2020/11/Pages/q9.aspx"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Service and networks benchmark testing, remote testing including Internet related performance measurements</w:t>
            </w:r>
          </w:p>
        </w:tc>
      </w:tr>
      <w:tr w:rsidR="00ED3B8E" w:rsidRPr="00500480" w14:paraId="73ECCF59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5C9FAF" w14:textId="7A9881B1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966B2F8" w14:textId="05BB921C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19" w:author="Euchner, Martin" w:date="2019-06-14T01:32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"http://www.itu.int/en/ITU-T/studygroups/2017-2020/11/Pages/q10.aspx"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Q10/11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Testing of emerging IMT-2020 technologies</w:t>
            </w:r>
          </w:p>
        </w:tc>
      </w:tr>
      <w:tr w:rsidR="00ED3B8E" w:rsidRPr="00500480" w14:paraId="3EE95D77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DB81E4" w14:textId="77777777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612EBB6" w14:textId="6204FC56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20" w:author="Euchner, Martin" w:date="2019-06-14T01:32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"http://www.itu.int/en/ITU-T/studygroups/2017-2020/11/Pages/q11.aspx"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Protocols and networks test specifications; frameworks and methodologies</w:t>
            </w:r>
          </w:p>
        </w:tc>
      </w:tr>
      <w:tr w:rsidR="00ED3B8E" w:rsidRPr="00500480" w14:paraId="599B13BF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9B3687D" w14:textId="77777777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2BC371D" w14:textId="1D57FCCE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21" w:author="Euchner, Martin" w:date="2019-06-14T01:32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"http://www.itu.int/en/ITU-T/studygroups/2017-2020/11/Pages/q13.aspx"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Q13/11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Monitoring parameters for protocols used in emerging networks, including cloud computing and software-defined networking/network function virtualization (SDN/NFV)</w:t>
            </w:r>
          </w:p>
        </w:tc>
      </w:tr>
      <w:tr w:rsidR="00ED3B8E" w:rsidRPr="00500480" w14:paraId="4FD4F921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5179C7" w14:textId="77777777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B996A5" w14:textId="019C200F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22" w:author="Euchner, Martin" w:date="2019-06-14T01:32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"http://www.itu.int/en/ITU-T/studygroups/2017-2020/11/Pages/q14.aspx"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Q14/11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Cloud interoperability testing</w:t>
            </w:r>
          </w:p>
        </w:tc>
      </w:tr>
      <w:tr w:rsidR="00ED3B8E" w:rsidRPr="00500480" w14:paraId="25FFC1CC" w14:textId="77777777" w:rsidTr="0069385D">
        <w:trPr>
          <w:trHeight w:val="39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86641E1" w14:textId="77777777" w:rsidR="00ED3B8E" w:rsidRPr="00500480" w:rsidDel="00F27B0E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FA14E0" w14:textId="14046B2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23" w:author="Euchner, Martin" w:date="2019-06-14T01:33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"http://www.itu.int/en/ITU-T/studygroups/2017-2020/11/Pages/q15.aspx"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Q15/11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  <w:r w:rsidRPr="00500480">
              <w:rPr>
                <w:rFonts w:ascii="Times New Roman" w:hAnsi="Times New Roman"/>
                <w:sz w:val="22"/>
                <w:szCs w:val="22"/>
              </w:rPr>
              <w:t>: Combating counterfeit and stolen ICT equipment</w:t>
            </w:r>
          </w:p>
        </w:tc>
      </w:tr>
      <w:tr w:rsidR="00ED3B8E" w:rsidRPr="00500480" w14:paraId="37D4FAEC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BC21F1D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2" w:history="1">
              <w:r w:rsidR="00ED3B8E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305FB9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ED3B8E" w:rsidRPr="00500480" w14:paraId="7A426CA5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AB0ADA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CC0757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Definitions, guides and frameworks related to QoS/QoE</w:t>
            </w:r>
          </w:p>
        </w:tc>
      </w:tr>
      <w:tr w:rsidR="00ED3B8E" w:rsidRPr="00500480" w14:paraId="18A9181B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4EEBA7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B34D4C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111341BB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0E7FD4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94AAE74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4681CAEC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CD4F25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61F85D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09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Q13/16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 Multimedia application platforms and end systems for IPTV</w:t>
            </w:r>
          </w:p>
        </w:tc>
      </w:tr>
      <w:tr w:rsidR="00ED3B8E" w:rsidRPr="00500480" w14:paraId="3E88B670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528FFB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6A7EA2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Q26/16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 xml:space="preserve"> Accessibility to multimedia systems and services</w:t>
            </w:r>
          </w:p>
        </w:tc>
      </w:tr>
      <w:tr w:rsidR="00ED3B8E" w:rsidRPr="00500480" w14:paraId="26FD427A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CBB943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8EF943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Q28</w:t>
              </w:r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Multimedia framework for e-health applications</w:t>
            </w:r>
          </w:p>
        </w:tc>
      </w:tr>
      <w:tr w:rsidR="00ED3B8E" w:rsidRPr="00500480" w14:paraId="5513268A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399F9DB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4862FC0F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EC1291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6791331E" w14:textId="77777777" w:rsidR="00ED3B8E" w:rsidRPr="00500480" w:rsidDel="00BC6167" w:rsidRDefault="002679C3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102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2/2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Telecommunications/ICTs for eHealth</w:t>
            </w:r>
          </w:p>
        </w:tc>
      </w:tr>
      <w:tr w:rsidR="005F5512" w:rsidRPr="00500480" w14:paraId="248101FD" w14:textId="77777777" w:rsidTr="0069385D">
        <w:trPr>
          <w:ins w:id="1024" w:author="Euchner, Martin" w:date="2019-06-14T12:04:00Z"/>
        </w:trPr>
        <w:tc>
          <w:tcPr>
            <w:tcW w:w="5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DE5C09" w14:textId="0895D81E" w:rsidR="005F5512" w:rsidRPr="00500480" w:rsidRDefault="005F5512" w:rsidP="005F5512">
            <w:pPr>
              <w:spacing w:before="20" w:after="20"/>
              <w:rPr>
                <w:ins w:id="1025" w:author="Euchner, Martin" w:date="2019-06-14T12:04:00Z"/>
                <w:rFonts w:ascii="Times New Roman" w:hAnsi="Times New Roman"/>
                <w:sz w:val="22"/>
                <w:szCs w:val="22"/>
              </w:rPr>
            </w:pPr>
            <w:ins w:id="1026" w:author="Euchner, Martin" w:date="2019-06-14T12:04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"https://www.itu.int/en/ITU-T/studygroups/2017-2020/05/Pages/default.aspx"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7DB476" w14:textId="77909B9C" w:rsidR="005F5512" w:rsidRPr="00500480" w:rsidRDefault="005F5512" w:rsidP="005F5512">
            <w:pPr>
              <w:spacing w:before="20" w:after="20"/>
              <w:rPr>
                <w:ins w:id="1027" w:author="Euchner, Martin" w:date="2019-06-14T12:04:00Z"/>
                <w:rFonts w:ascii="Times New Roman" w:hAnsi="Times New Roman"/>
                <w:sz w:val="22"/>
                <w:szCs w:val="22"/>
              </w:rPr>
            </w:pPr>
            <w:ins w:id="1028" w:author="Euchner, Martin" w:date="2019-06-14T12:04:00Z">
              <w:r w:rsidRPr="00500480"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"https://www.itu.int/en/ITU-T/studygroups/2017-2020/05/Pages/q4.aspx"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Electromagnetic compatibility (EMC) issues arising in the telecommunication environment</w:t>
              </w:r>
            </w:ins>
          </w:p>
        </w:tc>
      </w:tr>
      <w:tr w:rsidR="00ED3B8E" w:rsidRPr="00500480" w14:paraId="225CAEF0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6CB673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A01BF1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Signalling and protocol architectures in emerging telecommunication environments and guidelines for implementations</w:t>
            </w:r>
          </w:p>
        </w:tc>
      </w:tr>
      <w:tr w:rsidR="00ED3B8E" w:rsidRPr="00500480" w14:paraId="29192C17" w14:textId="77777777" w:rsidTr="0069385D">
        <w:tc>
          <w:tcPr>
            <w:tcW w:w="534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B0047A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3A8AD9C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ED3B8E" w:rsidRPr="00500480" w14:paraId="1BEF218F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BD2FEB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5E421BE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Definitions, guides and frameworks related to QoS/QoE</w:t>
            </w:r>
          </w:p>
        </w:tc>
      </w:tr>
      <w:tr w:rsidR="00ED3B8E" w:rsidRPr="00500480" w14:paraId="112BD59C" w14:textId="77777777" w:rsidTr="0069385D"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E732E1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397C9F7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0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ED3B8E" w:rsidRPr="00500480" w14:paraId="50CE855F" w14:textId="77777777" w:rsidTr="0069385D"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AE8315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1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6E7AC6D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1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6206EDC8" w14:textId="77777777" w:rsidTr="0069385D"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DF7B0F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1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80B75B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1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52DFEFF6" w14:textId="77777777" w:rsidTr="0069385D">
        <w:trPr>
          <w:ins w:id="1029" w:author="Euchner, Martin" w:date="2019-06-14T01:40:00Z"/>
        </w:trPr>
        <w:tc>
          <w:tcPr>
            <w:tcW w:w="534" w:type="pct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AEC4E2" w14:textId="1D53E2FE" w:rsidR="00ED3B8E" w:rsidRPr="00500480" w:rsidRDefault="00ED3B8E" w:rsidP="00ED3B8E">
            <w:pPr>
              <w:spacing w:before="20" w:after="20"/>
              <w:rPr>
                <w:ins w:id="1030" w:author="Euchner, Martin" w:date="2019-06-14T01:40:00Z"/>
              </w:rPr>
            </w:pPr>
            <w:r w:rsidRPr="00500480">
              <w:fldChar w:fldCharType="begin"/>
            </w:r>
            <w:r w:rsidRPr="00500480">
              <w:instrText xml:space="preserve"> HYPERLINK "https://www.itu.int/en/ITU-T/studygroups/2017-2020/20/Pages/default.aspx" </w:instrText>
            </w:r>
            <w:r w:rsidRPr="00500480">
              <w:fldChar w:fldCharType="separate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SG20</w:t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DC3FD7A" w14:textId="51625ADB" w:rsidR="00ED3B8E" w:rsidRPr="00500480" w:rsidRDefault="00ED3B8E" w:rsidP="00ED3B8E">
            <w:pPr>
              <w:spacing w:before="20" w:after="20"/>
              <w:rPr>
                <w:ins w:id="1031" w:author="Euchner, Martin" w:date="2019-06-14T01:40:00Z"/>
              </w:rPr>
            </w:pPr>
            <w:ins w:id="1032" w:author="Euchner, Martin" w:date="2019-06-14T01:40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"http://www.itu.int/en/ITU-T/studygroups/2017-2020/20/Pages/q2.aspx"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Requirements, capabilities, and use cases across verticals</w:t>
              </w:r>
            </w:ins>
          </w:p>
        </w:tc>
      </w:tr>
      <w:tr w:rsidR="00ED3B8E" w:rsidRPr="00500480" w14:paraId="4CBA22FA" w14:textId="77777777" w:rsidTr="0069385D">
        <w:trPr>
          <w:ins w:id="1033" w:author="Euchner, Martin" w:date="2019-06-14T01:40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CE0803" w14:textId="7D8CCAFA" w:rsidR="00ED3B8E" w:rsidRPr="00500480" w:rsidRDefault="00ED3B8E" w:rsidP="00ED3B8E">
            <w:pPr>
              <w:spacing w:before="20" w:after="20"/>
              <w:rPr>
                <w:ins w:id="1034" w:author="Euchner, Martin" w:date="2019-06-14T01:40:00Z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163347" w14:textId="45445754" w:rsidR="00ED3B8E" w:rsidRPr="00500480" w:rsidRDefault="00ED3B8E" w:rsidP="00ED3B8E">
            <w:pPr>
              <w:spacing w:before="20" w:after="20"/>
              <w:rPr>
                <w:ins w:id="1035" w:author="Euchner, Martin" w:date="2019-06-14T01:40:00Z"/>
              </w:rPr>
            </w:pPr>
            <w:ins w:id="1036" w:author="Euchner, Martin" w:date="2019-06-14T01:40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"http://www.itu.int/en/ITU-T/studygroups/2017-2020/20/Pages/q4.aspx"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e/Smart services, applications and supporting platforms</w:t>
              </w:r>
            </w:ins>
          </w:p>
        </w:tc>
      </w:tr>
      <w:tr w:rsidR="00ED3B8E" w:rsidRPr="00500480" w14:paraId="0F4F77B9" w14:textId="77777777" w:rsidTr="00A241B8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EDCF5B0" w14:textId="3B9BA135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CA2738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1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ED3B8E" w:rsidRPr="00500480" w14:paraId="2B3908E3" w14:textId="77777777" w:rsidTr="0069385D">
        <w:trPr>
          <w:ins w:id="1037" w:author="Euchner, Martin" w:date="2019-06-14T01:40:00Z"/>
        </w:trPr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675E2B" w14:textId="77777777" w:rsidR="00ED3B8E" w:rsidRPr="00500480" w:rsidRDefault="00ED3B8E" w:rsidP="00ED3B8E">
            <w:pPr>
              <w:spacing w:before="20" w:after="20"/>
              <w:rPr>
                <w:ins w:id="1038" w:author="Euchner, Martin" w:date="2019-06-14T01:40:00Z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947429" w14:textId="5B2A6809" w:rsidR="00ED3B8E" w:rsidRPr="00500480" w:rsidRDefault="00ED3B8E" w:rsidP="00ED3B8E">
            <w:pPr>
              <w:spacing w:before="20" w:after="20"/>
              <w:rPr>
                <w:ins w:id="1039" w:author="Euchner, Martin" w:date="2019-06-14T01:40:00Z"/>
              </w:rPr>
            </w:pPr>
            <w:ins w:id="1040" w:author="Euchner, Martin" w:date="2019-06-14T01:40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"http://www.itu.int/en/ITU-T/studygroups/2017-2020/20/Pages/q7.aspx"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Evaluation and assessment of Smart Sustainable Cities and Communities</w:t>
              </w:r>
            </w:ins>
          </w:p>
        </w:tc>
      </w:tr>
      <w:tr w:rsidR="00ED3B8E" w:rsidRPr="00500480" w14:paraId="10F9CD32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DD64AA1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1278C8EF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B0A8A7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72431490" w14:textId="77777777" w:rsidR="00ED3B8E" w:rsidRPr="00500480" w:rsidDel="00BC6167" w:rsidRDefault="002679C3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115" w:history="1">
              <w:r w:rsidR="00ED3B8E" w:rsidRPr="00500480">
                <w:rPr>
                  <w:rStyle w:val="Hyperlink"/>
                  <w:rFonts w:ascii="Times New Roman" w:hAnsi="Times New Roman"/>
                  <w:b/>
                </w:rPr>
                <w:t>Question 3/2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Securing information and communication networks: Best practices for developing a culture of cybersecurity</w:t>
            </w:r>
          </w:p>
        </w:tc>
      </w:tr>
      <w:tr w:rsidR="00ED3B8E" w:rsidRPr="00500480" w14:paraId="00C1D5E6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C12C9A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16" w:history="1">
              <w:r w:rsidR="00ED3B8E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D8D721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1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Management architecture and security</w:t>
            </w:r>
          </w:p>
        </w:tc>
      </w:tr>
      <w:tr w:rsidR="00ED3B8E" w:rsidRPr="00500480" w14:paraId="1DA99B6B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3781EB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1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7FD20B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1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Security and reliability of information and communication technology (ICT) systems from electromagnetic and particle radiations</w:t>
            </w:r>
          </w:p>
        </w:tc>
      </w:tr>
      <w:tr w:rsidR="00ED3B8E" w:rsidRPr="00500480" w14:paraId="3863472B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BC2889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112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SG11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6BC4A1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hyperlink r:id="rId112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Q2/11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>: Signalling requirements and protocols for services and applications in emerging telecommunication environments</w:t>
            </w:r>
          </w:p>
        </w:tc>
      </w:tr>
      <w:tr w:rsidR="00ED3B8E" w:rsidRPr="00500480" w14:paraId="47FFD367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AE035A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C37F84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58205463" w14:textId="77777777" w:rsidTr="00A241B8">
        <w:trPr>
          <w:ins w:id="1041" w:author="Euchner, Martin" w:date="2019-06-14T01:40:00Z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9D2B0AA" w14:textId="6D78C52A" w:rsidR="00ED3B8E" w:rsidRPr="00500480" w:rsidRDefault="00ED3B8E" w:rsidP="00ED3B8E">
            <w:pPr>
              <w:spacing w:before="20" w:after="20"/>
              <w:rPr>
                <w:ins w:id="1042" w:author="Euchner, Martin" w:date="2019-06-14T01:40:00Z"/>
              </w:rPr>
            </w:pPr>
            <w:ins w:id="1043" w:author="Euchner, Martin" w:date="2019-06-14T01:41:00Z">
              <w:r w:rsidRPr="00500480">
                <w:fldChar w:fldCharType="begin"/>
              </w:r>
              <w:r w:rsidRPr="00500480">
                <w:instrText xml:space="preserve"> HYPERLINK "https://www.itu.int/en/ITU-T/studygroups/2017-2020/15/Pages/default.aspx"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2D03224" w14:textId="2BF67817" w:rsidR="00ED3B8E" w:rsidRPr="00500480" w:rsidRDefault="00ED3B8E" w:rsidP="00ED3B8E">
            <w:pPr>
              <w:spacing w:before="20" w:after="20"/>
              <w:rPr>
                <w:ins w:id="1044" w:author="Euchner, Martin" w:date="2019-06-14T01:40:00Z"/>
              </w:rPr>
            </w:pPr>
            <w:ins w:id="1045" w:author="Euchner, Martin" w:date="2019-06-14T01:40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"http://www.itu.int/en/ITU-T/studygroups/2017-2020/20/Pages/q3.aspx"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Architectures, management, protocols and Quality of Service</w:t>
              </w:r>
            </w:ins>
          </w:p>
        </w:tc>
      </w:tr>
      <w:tr w:rsidR="00ED3B8E" w:rsidRPr="00500480" w14:paraId="4E8C1B17" w14:textId="77777777" w:rsidTr="00A241B8">
        <w:trPr>
          <w:ins w:id="1046" w:author="Euchner, Martin" w:date="2019-06-14T01:40:00Z"/>
        </w:trPr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481263" w14:textId="77777777" w:rsidR="00ED3B8E" w:rsidRPr="00500480" w:rsidRDefault="00ED3B8E" w:rsidP="00ED3B8E">
            <w:pPr>
              <w:spacing w:before="20" w:after="20"/>
              <w:rPr>
                <w:ins w:id="1047" w:author="Euchner, Martin" w:date="2019-06-14T01:40:00Z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F664F6" w14:textId="2969DD14" w:rsidR="00ED3B8E" w:rsidRPr="00500480" w:rsidRDefault="00ED3B8E" w:rsidP="00ED3B8E">
            <w:pPr>
              <w:spacing w:before="20" w:after="20"/>
              <w:rPr>
                <w:ins w:id="1048" w:author="Euchner, Martin" w:date="2019-06-14T01:40:00Z"/>
              </w:rPr>
            </w:pPr>
            <w:ins w:id="1049" w:author="Euchner, Martin" w:date="2019-06-14T01:40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"http://www.itu.int/en/ITU-T/studygroups/2017-2020/20/Pages/q6.aspx"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Security, privacy, trust and identification</w:t>
              </w:r>
            </w:ins>
          </w:p>
        </w:tc>
      </w:tr>
      <w:tr w:rsidR="00ED3B8E" w:rsidRPr="00500480" w14:paraId="29F536C3" w14:textId="77777777" w:rsidTr="0069385D">
        <w:tc>
          <w:tcPr>
            <w:tcW w:w="5000" w:type="pct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2FB338A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ED3B8E" w:rsidRPr="00500480" w14:paraId="4A5CC31B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5DF833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7C0797F0" w14:textId="7627B3ED" w:rsidR="00ED3B8E" w:rsidRPr="00500480" w:rsidDel="00BC6167" w:rsidRDefault="002679C3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124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4/2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Assistance to developing countries for implementing conformance and interoperability (C&amp;I) programmes and combating counterfeit ICT equipment and theft of mobile devices</w:t>
            </w:r>
          </w:p>
        </w:tc>
      </w:tr>
      <w:tr w:rsidR="00ED3B8E" w:rsidRPr="00500480" w14:paraId="343DF815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3B5B275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5" w:history="1">
              <w:r w:rsidR="00ED3B8E" w:rsidRPr="00500480">
                <w:rPr>
                  <w:rStyle w:val="Hyperlink"/>
                  <w:rFonts w:ascii="Times New Roman" w:hAnsi="Times New Roman"/>
                  <w:bCs/>
                  <w:sz w:val="22"/>
                  <w:szCs w:val="22"/>
                </w:rPr>
                <w:t>SG2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8C0F90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Service and operational aspects of telecommunications, including service definition</w:t>
            </w:r>
          </w:p>
        </w:tc>
      </w:tr>
      <w:tr w:rsidR="00ED3B8E" w:rsidRPr="00500480" w14:paraId="509D509D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DCBAF0" w14:textId="77777777" w:rsidR="00ED3B8E" w:rsidRPr="00500480" w:rsidRDefault="00ED3B8E" w:rsidP="00ED3B8E">
            <w:pPr>
              <w:spacing w:before="20" w:after="20"/>
              <w:rPr>
                <w:rStyle w:val="Hyperlink"/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FC783B" w14:textId="5812A3F1" w:rsidR="00ED3B8E" w:rsidRPr="00500480" w:rsidRDefault="002679C3" w:rsidP="00ED3B8E">
            <w:pPr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12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Q7/2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Interface specifications and specification methodology</w:t>
            </w:r>
          </w:p>
        </w:tc>
      </w:tr>
      <w:tr w:rsidR="00ED3B8E" w:rsidRPr="00500480" w14:paraId="0BA5F769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862FF44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8E7B20A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2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Equipment resistibility and protective components</w:t>
            </w:r>
          </w:p>
        </w:tc>
      </w:tr>
      <w:tr w:rsidR="00ED3B8E" w:rsidRPr="00500480" w14:paraId="38DE6452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9113F72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BC037C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Human exposure to electromagnetic fields (EMFs) from information and communication technologies (ICTs)</w:t>
            </w:r>
          </w:p>
        </w:tc>
      </w:tr>
      <w:tr w:rsidR="00ED3B8E" w:rsidRPr="00500480" w14:paraId="03ABD633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BB6113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87F417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Electromagnetic compatibility (EMC) issues arising in the telecommunication environment</w:t>
            </w:r>
          </w:p>
        </w:tc>
      </w:tr>
      <w:tr w:rsidR="00ED3B8E" w:rsidRPr="00500480" w14:paraId="14F5465F" w14:textId="77777777" w:rsidTr="0069385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450CB6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058612" w14:textId="3DB4108F" w:rsidR="00ED3B8E" w:rsidRPr="00500480" w:rsidDel="00BC6167" w:rsidRDefault="00C750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"https://www.itu.int/en/ITU-T/studygroups/2017-2020/05/Pages/q7.aspx"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ins w:id="1050" w:author="Euchner, Martin" w:date="2019-06-14T12:05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Q7/5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Circular economy including e-waste</w:t>
              </w:r>
              <w:del w:id="1051" w:author="Paolo gemma" w:date="2019-05-18T18:51:00Z"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begin"/>
                </w:r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InstrText xml:space="preserve"> HYPERLINK "http://www.itu.int/en/ITU-T/studygroups/2017-2020/05/Pages/q6.aspx" </w:delInstrText>
                </w:r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separate"/>
                </w:r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Q6/5</w:delText>
                </w:r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end"/>
                </w:r>
                <w:r w:rsidRPr="00500480" w:rsidDel="00A9620A">
                  <w:rPr>
                    <w:rFonts w:ascii="Times New Roman" w:hAnsi="Times New Roman"/>
                    <w:sz w:val="22"/>
                    <w:szCs w:val="22"/>
                  </w:rPr>
                  <w:delText>: Achieving energy efficiency and smart energy</w:delText>
                </w:r>
              </w:del>
            </w:ins>
            <w:del w:id="1052" w:author="Euchner, Martin" w:date="2019-06-14T12:05:00Z">
              <w:r w:rsidR="00ED3B8E" w:rsidRPr="00500480" w:rsidDel="00C750C3">
                <w:fldChar w:fldCharType="begin"/>
              </w:r>
              <w:r w:rsidR="00ED3B8E" w:rsidRPr="00500480" w:rsidDel="00C750C3">
                <w:delInstrText xml:space="preserve"> HYPERLINK "http://www.itu.int/en/ITU-T/studygroups/2017-2020/05/Pages/q6.aspx" </w:delInstrText>
              </w:r>
              <w:r w:rsidR="00ED3B8E" w:rsidRPr="00500480" w:rsidDel="00C750C3">
                <w:fldChar w:fldCharType="separate"/>
              </w:r>
              <w:r w:rsidR="00ED3B8E" w:rsidRPr="00500480" w:rsidDel="00C750C3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Q6/5</w:delText>
              </w:r>
              <w:r w:rsidR="00ED3B8E" w:rsidRPr="00500480" w:rsidDel="00C750C3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ED3B8E" w:rsidRPr="00500480" w:rsidDel="00C750C3">
                <w:rPr>
                  <w:rFonts w:ascii="Times New Roman" w:hAnsi="Times New Roman"/>
                  <w:sz w:val="22"/>
                  <w:szCs w:val="22"/>
                </w:rPr>
                <w:delText>: Achieving energy efficiency and smart energy</w:delText>
              </w:r>
            </w:del>
          </w:p>
        </w:tc>
      </w:tr>
      <w:tr w:rsidR="00ED3B8E" w:rsidRPr="00500480" w14:paraId="0E3847F1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995838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DA2E8B" w14:textId="120F72A6" w:rsidR="00ED3B8E" w:rsidRPr="00500480" w:rsidDel="00BC6167" w:rsidRDefault="00740994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ins w:id="1053" w:author="Euchner, Martin" w:date="2019-06-14T12:06:00Z">
              <w:r w:rsidRPr="00500480"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"https://www.itu.int/en/ITU-T/studygroups/2017-2020/05/Pages/q9.aspx"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Climate change and assessment of information and communication technology (ICT) in the framework of the Sustainable Development Goals (SDGs)</w:t>
              </w:r>
              <w:del w:id="1054" w:author="Paolo gemma" w:date="2019-05-18T18:52:00Z"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begin"/>
                </w:r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InstrText xml:space="preserve"> HYPERLINK "http://www.itu.int/en/ITU-T/studygroups/2017-2020/05/Pages/q9.aspx" </w:delInstrText>
                </w:r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separate"/>
                </w:r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delText>Q9/5</w:delText>
                </w:r>
                <w:r w:rsidRPr="00500480" w:rsidDel="00A9620A">
                  <w:rPr>
                    <w:rStyle w:val="Hyperlink"/>
                    <w:rFonts w:ascii="Times New Roman" w:hAnsi="Times New Roman"/>
                    <w:sz w:val="22"/>
                    <w:szCs w:val="22"/>
                  </w:rPr>
                  <w:fldChar w:fldCharType="end"/>
                </w:r>
                <w:r w:rsidRPr="00500480" w:rsidDel="00A9620A">
                  <w:rPr>
                    <w:rFonts w:ascii="Times New Roman" w:hAnsi="Times New Roman"/>
                    <w:sz w:val="22"/>
                    <w:szCs w:val="22"/>
                  </w:rPr>
                  <w:delText>: Climate change and assessment of information and communication technology (ICT) in the framework of the Sustainable Development Goals (SDGs)</w:delText>
                </w:r>
              </w:del>
            </w:ins>
            <w:del w:id="1055" w:author="Euchner, Martin" w:date="2019-06-14T12:06:00Z">
              <w:r w:rsidR="00ED3B8E" w:rsidRPr="00500480" w:rsidDel="00740994">
                <w:fldChar w:fldCharType="begin"/>
              </w:r>
              <w:r w:rsidR="00ED3B8E" w:rsidRPr="00500480" w:rsidDel="00740994">
                <w:delInstrText xml:space="preserve"> HYPERLINK "http://www.itu.int/en/ITU-T/studygroups/2017-2020/05/Pages/q9.aspx" </w:delInstrText>
              </w:r>
              <w:r w:rsidR="00ED3B8E" w:rsidRPr="00500480" w:rsidDel="00740994">
                <w:fldChar w:fldCharType="separate"/>
              </w:r>
              <w:r w:rsidR="00ED3B8E" w:rsidRPr="00500480" w:rsidDel="00740994">
                <w:rPr>
                  <w:rStyle w:val="Hyperlink"/>
                  <w:rFonts w:ascii="Times New Roman" w:hAnsi="Times New Roman"/>
                  <w:sz w:val="22"/>
                  <w:szCs w:val="22"/>
                </w:rPr>
                <w:delText>Q9/5</w:delText>
              </w:r>
              <w:r w:rsidR="00ED3B8E" w:rsidRPr="00500480" w:rsidDel="00740994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="00ED3B8E" w:rsidRPr="00500480" w:rsidDel="00740994">
                <w:rPr>
                  <w:rFonts w:ascii="Times New Roman" w:hAnsi="Times New Roman"/>
                  <w:sz w:val="22"/>
                  <w:szCs w:val="22"/>
                </w:rPr>
                <w:delText>: Climate change and assessment of information and communication technology (ICT) in the framework of the Sustainable Development Goals (SDGs)</w:delText>
              </w:r>
            </w:del>
          </w:p>
        </w:tc>
      </w:tr>
      <w:tr w:rsidR="00ED3B8E" w:rsidRPr="00500480" w14:paraId="6DBAFD68" w14:textId="77777777" w:rsidTr="0069385D">
        <w:trPr>
          <w:ins w:id="1056" w:author="TSB-MEU" w:date="2019-02-11T19:06:00Z"/>
        </w:trPr>
        <w:tc>
          <w:tcPr>
            <w:tcW w:w="53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CBD8F7" w14:textId="1D775854" w:rsidR="00ED3B8E" w:rsidRPr="00500480" w:rsidRDefault="00ED3B8E" w:rsidP="00ED3B8E">
            <w:pPr>
              <w:spacing w:before="20" w:after="20"/>
              <w:rPr>
                <w:ins w:id="1057" w:author="TSB-MEU" w:date="2019-02-11T19:06:00Z"/>
                <w:rFonts w:ascii="Times New Roman" w:hAnsi="Times New Roman"/>
                <w:sz w:val="22"/>
                <w:szCs w:val="22"/>
              </w:rPr>
            </w:pPr>
            <w:ins w:id="1058" w:author="TSB-MEU" w:date="2019-02-11T19:0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"https://www.itu.int/en/ITU-T/studygroups/2017-2020/17/Pages/default.aspx"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4F4FF3" w14:textId="068445E4" w:rsidR="00ED3B8E" w:rsidRPr="00500480" w:rsidRDefault="00ED3B8E" w:rsidP="00ED3B8E">
            <w:pPr>
              <w:spacing w:before="20" w:after="20"/>
              <w:rPr>
                <w:ins w:id="1059" w:author="TSB-MEU" w:date="2019-02-11T19:06:00Z"/>
                <w:rStyle w:val="Hyperlink"/>
                <w:rFonts w:ascii="Times New Roman" w:hAnsi="Times New Roman"/>
                <w:sz w:val="22"/>
                <w:szCs w:val="22"/>
              </w:rPr>
            </w:pPr>
            <w:ins w:id="1060" w:author="TSB-MEU" w:date="2019-02-11T19:06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"http://www.itu.int/en/ITU-T/studygroups/2017-2020/17/Pages/q6.aspx"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Q6/17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Security aspects of telecommunication services, networks and Internet of Things</w:t>
              </w:r>
            </w:ins>
          </w:p>
        </w:tc>
      </w:tr>
      <w:tr w:rsidR="00ED3B8E" w:rsidRPr="00500480" w14:paraId="058CD441" w14:textId="77777777" w:rsidTr="0069385D">
        <w:trPr>
          <w:ins w:id="1061" w:author="Euchner, Martin" w:date="2019-06-14T01:42:00Z"/>
        </w:trPr>
        <w:tc>
          <w:tcPr>
            <w:tcW w:w="53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FAB229" w14:textId="5BEC17C4" w:rsidR="00ED3B8E" w:rsidRPr="00500480" w:rsidRDefault="00ED3B8E" w:rsidP="00ED3B8E">
            <w:pPr>
              <w:spacing w:before="20" w:after="20"/>
              <w:rPr>
                <w:ins w:id="1062" w:author="Euchner, Martin" w:date="2019-06-14T01:42:00Z"/>
                <w:rFonts w:ascii="Times New Roman" w:hAnsi="Times New Roman"/>
                <w:sz w:val="22"/>
                <w:szCs w:val="22"/>
              </w:rPr>
            </w:pPr>
            <w:ins w:id="1063" w:author="Euchner, Martin" w:date="2019-06-14T01:42:00Z">
              <w:r w:rsidRPr="00500480">
                <w:fldChar w:fldCharType="begin"/>
              </w:r>
              <w:r w:rsidRPr="00500480">
                <w:instrText xml:space="preserve"> HYPERLINK "https://www.itu.int/en/ITU-T/studygroups/2017-2020/20/Pages/default.aspx"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91B300" w14:textId="0B58934C" w:rsidR="00ED3B8E" w:rsidRPr="00500480" w:rsidRDefault="00ED3B8E" w:rsidP="00ED3B8E">
            <w:pPr>
              <w:spacing w:before="20" w:after="20"/>
              <w:rPr>
                <w:ins w:id="1064" w:author="Euchner, Martin" w:date="2019-06-14T01:42:00Z"/>
                <w:rFonts w:ascii="Times New Roman" w:hAnsi="Times New Roman"/>
                <w:sz w:val="22"/>
                <w:szCs w:val="22"/>
              </w:rPr>
            </w:pPr>
            <w:ins w:id="1065" w:author="Euchner, Martin" w:date="2019-06-14T01:42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"http://www.itu.int/en/ITU-T/studygroups/2017-2020/20/Pages/q6.aspx"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Security, privacy, trust and identification</w:t>
              </w:r>
            </w:ins>
          </w:p>
        </w:tc>
      </w:tr>
      <w:tr w:rsidR="00ED3B8E" w:rsidRPr="00500480" w14:paraId="671CBCA7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3C4271A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ED3B8E" w:rsidRPr="00500480" w14:paraId="0491A46F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2C99EE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6A1A0DD5" w14:textId="77777777" w:rsidR="00ED3B8E" w:rsidRPr="00500480" w:rsidDel="00BC6167" w:rsidRDefault="002679C3" w:rsidP="00ED3B8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132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5/2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Utilizing telecommunications/ICTs for disaster risk reduction and management</w:t>
            </w:r>
          </w:p>
        </w:tc>
      </w:tr>
      <w:tr w:rsidR="00DF7182" w:rsidRPr="00500480" w14:paraId="4E827C4C" w14:textId="77777777" w:rsidTr="002540A9">
        <w:trPr>
          <w:ins w:id="1066" w:author="Euchner, Martin" w:date="2019-06-14T12:06:00Z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BA520C" w14:textId="248D3D19" w:rsidR="00DF7182" w:rsidRPr="00500480" w:rsidRDefault="00DF7182" w:rsidP="00ED3B8E">
            <w:pPr>
              <w:spacing w:before="20" w:after="20"/>
              <w:rPr>
                <w:ins w:id="1067" w:author="Euchner, Martin" w:date="2019-06-14T12:06:00Z"/>
              </w:rPr>
            </w:pPr>
            <w:r w:rsidRPr="00500480">
              <w:fldChar w:fldCharType="begin"/>
            </w:r>
            <w:r w:rsidRPr="00500480">
              <w:instrText xml:space="preserve"> HYPERLINK "https://www.itu.int/en/ITU-T/studygroups/2017-2020/05/Pages/default.aspx" </w:instrText>
            </w:r>
            <w:r w:rsidRPr="00500480">
              <w:fldChar w:fldCharType="separate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SG5</w:t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EA8879" w14:textId="67006DCC" w:rsidR="00DF7182" w:rsidRPr="00500480" w:rsidRDefault="00DF7182" w:rsidP="00DF7182">
            <w:pPr>
              <w:spacing w:before="20" w:after="20"/>
              <w:rPr>
                <w:ins w:id="1068" w:author="Euchner, Martin" w:date="2019-06-14T12:06:00Z"/>
              </w:rPr>
            </w:pPr>
            <w:ins w:id="1069" w:author="Euchner, Martin" w:date="2019-06-14T12:07:00Z"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"https://www.itu.int/en/ITU-T/studygroups/2017-2020/05/Pages/q6.aspx" </w:instrTex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Q6/5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Achieving energy efficiency and smart energy</w:t>
              </w:r>
            </w:ins>
          </w:p>
        </w:tc>
      </w:tr>
      <w:tr w:rsidR="00DF7182" w:rsidRPr="00500480" w14:paraId="51D03A1B" w14:textId="77777777" w:rsidTr="002540A9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5DFA0F" w14:textId="476FBC07" w:rsidR="00DF7182" w:rsidRPr="00500480" w:rsidRDefault="00DF7182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EF315" w14:textId="77777777" w:rsidR="00DF7182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3" w:history="1">
              <w:r w:rsidR="00DF7182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</w:hyperlink>
            <w:r w:rsidR="00DF7182" w:rsidRPr="00500480">
              <w:rPr>
                <w:rFonts w:ascii="Times New Roman" w:hAnsi="Times New Roman"/>
                <w:sz w:val="22"/>
                <w:szCs w:val="22"/>
              </w:rPr>
              <w:t>: Climate change and assessment of information and communication technology (ICT) in the framework of the Sustainable Development Goals (SDGs)</w:t>
            </w:r>
          </w:p>
        </w:tc>
      </w:tr>
      <w:tr w:rsidR="00ED3B8E" w:rsidRPr="00500480" w14:paraId="3B04AA7D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51F09B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SG9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883922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5" w:history="1">
              <w:r w:rsidR="00ED3B8E" w:rsidRPr="00500480">
                <w:rPr>
                  <w:rStyle w:val="Hyperlink"/>
                  <w:rFonts w:ascii="Times New Roman" w:eastAsia="MS Mincho" w:hAnsi="Times New Roman"/>
                  <w:sz w:val="22"/>
                  <w:szCs w:val="22"/>
                </w:rPr>
                <w:t>Q8/9</w:t>
              </w:r>
            </w:hyperlink>
            <w:r w:rsidR="00ED3B8E" w:rsidRPr="00500480">
              <w:rPr>
                <w:rFonts w:ascii="Times New Roman" w:eastAsia="MS Mincho" w:hAnsi="Times New Roman"/>
                <w:sz w:val="22"/>
                <w:szCs w:val="22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The Internet protocol (IP) enabled multimedia applications and services for cable television networks enabled by converged platforms</w:t>
            </w:r>
          </w:p>
        </w:tc>
      </w:tr>
      <w:tr w:rsidR="00ED3B8E" w:rsidRPr="00500480" w14:paraId="4A63907B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D0D4EC8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SG12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2943289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SG12 work programme and quality of service/quality of experience (QoS/QoE) coordination in ITU-T</w:t>
            </w:r>
          </w:p>
        </w:tc>
      </w:tr>
      <w:tr w:rsidR="00ED3B8E" w:rsidRPr="00500480" w14:paraId="472532D4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AA88EF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543940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Q2/12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Definitions, guides and frameworks related to QoS/QoE</w:t>
            </w:r>
          </w:p>
        </w:tc>
      </w:tr>
      <w:tr w:rsidR="00ED3B8E" w:rsidRPr="00500480" w14:paraId="57919E69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1BBC1D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39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SG13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0CA137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Q2/13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Next-generation network (NGN) evolution with innovative technologies including software-defined networking (SDN) and network function virtualization (NFV)</w:t>
            </w:r>
          </w:p>
        </w:tc>
      </w:tr>
      <w:tr w:rsidR="00ED3B8E" w:rsidRPr="00500480" w14:paraId="6F874DA7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876FD69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E461C3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2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ED3B8E" w:rsidRPr="00500480" w14:paraId="35722465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BAFB60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4A6786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ED3B8E" w:rsidRPr="00500480" w14:paraId="199DC370" w14:textId="77777777" w:rsidTr="0069385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EB10AD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EBC2D2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5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  <w:lang w:eastAsia="zh-CN"/>
                </w:rPr>
                <w:t>Q1/16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</w:t>
            </w:r>
            <w:r w:rsidR="00ED3B8E" w:rsidRPr="00500480">
              <w:rPr>
                <w:rFonts w:ascii="Times New Roman" w:hAnsi="Times New Roman"/>
                <w:sz w:val="22"/>
                <w:szCs w:val="22"/>
              </w:rPr>
              <w:t>Multimedia coordination</w:t>
            </w:r>
          </w:p>
        </w:tc>
      </w:tr>
      <w:tr w:rsidR="00ED3B8E" w:rsidRPr="00500480" w14:paraId="6A5AA8B9" w14:textId="77777777" w:rsidTr="0069385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5F6EA9" w14:textId="77777777" w:rsidR="00ED3B8E" w:rsidRPr="00500480" w:rsidRDefault="00ED3B8E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253477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6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Q11/16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Multimedia systems, terminals, gateways and data conferencing</w:t>
            </w:r>
          </w:p>
        </w:tc>
      </w:tr>
      <w:tr w:rsidR="00ED3B8E" w:rsidRPr="00500480" w14:paraId="75D4B58C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07A5D6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7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SG17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71DA68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48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Q4/17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Cybersecurity</w:t>
            </w:r>
          </w:p>
        </w:tc>
      </w:tr>
      <w:tr w:rsidR="00ED3B8E" w:rsidRPr="00500480" w14:paraId="7FE7FA94" w14:textId="77777777" w:rsidTr="00A241B8">
        <w:trPr>
          <w:ins w:id="1070" w:author="Euchner, Martin" w:date="2019-06-14T01:42:00Z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08A784" w14:textId="77B7581D" w:rsidR="00ED3B8E" w:rsidRPr="00500480" w:rsidRDefault="00ED3B8E" w:rsidP="00ED3B8E">
            <w:pPr>
              <w:spacing w:before="20" w:after="20"/>
              <w:rPr>
                <w:ins w:id="1071" w:author="Euchner, Martin" w:date="2019-06-14T01:42:00Z"/>
              </w:rPr>
            </w:pPr>
            <w:ins w:id="1072" w:author="Euchner, Martin" w:date="2019-06-14T01:43:00Z">
              <w:r w:rsidRPr="00500480">
                <w:fldChar w:fldCharType="begin"/>
              </w:r>
              <w:r w:rsidRPr="00500480">
                <w:instrText>HYPERLINK "https://www.itu.int/en/ITU-T/studygroups/2017-2020/20/Pages/default.aspx"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0F4C1E" w14:textId="052A82E6" w:rsidR="00ED3B8E" w:rsidRPr="00500480" w:rsidRDefault="00ED3B8E" w:rsidP="00ED3B8E">
            <w:pPr>
              <w:spacing w:before="20" w:after="20"/>
              <w:rPr>
                <w:ins w:id="1073" w:author="Euchner, Martin" w:date="2019-06-14T01:42:00Z"/>
              </w:rPr>
            </w:pPr>
            <w:ins w:id="1074" w:author="Euchner, Martin" w:date="2019-06-14T01:42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"http://www.itu.int/en/ITU-T/studygroups/2017-2020/20/Pages/q2.aspx"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Requirements, capabilities, and use cases across verticals</w:t>
              </w:r>
            </w:ins>
          </w:p>
        </w:tc>
      </w:tr>
      <w:tr w:rsidR="00ED3B8E" w:rsidRPr="00500480" w14:paraId="1A3F90B0" w14:textId="77777777" w:rsidTr="00A241B8">
        <w:trPr>
          <w:ins w:id="1075" w:author="Euchner, Martin" w:date="2019-06-14T01:42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639580" w14:textId="77777777" w:rsidR="00ED3B8E" w:rsidRPr="00500480" w:rsidRDefault="00ED3B8E" w:rsidP="00ED3B8E">
            <w:pPr>
              <w:spacing w:before="20" w:after="20"/>
              <w:rPr>
                <w:ins w:id="1076" w:author="Euchner, Martin" w:date="2019-06-14T01:42:00Z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6B44E9" w14:textId="4AEC5405" w:rsidR="00ED3B8E" w:rsidRPr="00500480" w:rsidRDefault="00ED3B8E" w:rsidP="00ED3B8E">
            <w:pPr>
              <w:spacing w:before="20" w:after="20"/>
              <w:rPr>
                <w:ins w:id="1077" w:author="Euchner, Martin" w:date="2019-06-14T01:42:00Z"/>
              </w:rPr>
            </w:pPr>
            <w:ins w:id="1078" w:author="Euchner, Martin" w:date="2019-06-14T01:42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"http://www.itu.int/en/ITU-T/studygroups/2017-2020/20/Pages/q3.aspx"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Architectures, management, protocols and Quality of Service</w:t>
              </w:r>
            </w:ins>
          </w:p>
        </w:tc>
      </w:tr>
      <w:tr w:rsidR="00ED3B8E" w:rsidRPr="00500480" w14:paraId="2BEF80E5" w14:textId="77777777" w:rsidTr="00A241B8">
        <w:trPr>
          <w:ins w:id="1079" w:author="Euchner, Martin" w:date="2019-06-14T01:42:00Z"/>
        </w:trPr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DF0F15" w14:textId="77777777" w:rsidR="00ED3B8E" w:rsidRPr="00500480" w:rsidRDefault="00ED3B8E" w:rsidP="00ED3B8E">
            <w:pPr>
              <w:spacing w:before="20" w:after="20"/>
              <w:rPr>
                <w:ins w:id="1080" w:author="Euchner, Martin" w:date="2019-06-14T01:42:00Z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527F6E" w14:textId="676032EF" w:rsidR="00ED3B8E" w:rsidRPr="00500480" w:rsidRDefault="00ED3B8E" w:rsidP="00ED3B8E">
            <w:pPr>
              <w:spacing w:before="20" w:after="20"/>
              <w:rPr>
                <w:ins w:id="1081" w:author="Euchner, Martin" w:date="2019-06-14T01:42:00Z"/>
              </w:rPr>
            </w:pPr>
            <w:ins w:id="1082" w:author="Euchner, Martin" w:date="2019-06-14T01:42:00Z">
              <w:r w:rsidRPr="00500480">
                <w:fldChar w:fldCharType="begin"/>
              </w:r>
              <w:r w:rsidRPr="00500480">
                <w:instrText xml:space="preserve"> HYPERLINK "http://www.itu.int/en/ITU-T/studygroups/2017-2020/20/Pages/q4.aspx"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Q4/20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e/Smart services, applications and supporting platforms</w:t>
              </w:r>
            </w:ins>
          </w:p>
        </w:tc>
      </w:tr>
      <w:tr w:rsidR="00ED3B8E" w:rsidRPr="00500480" w14:paraId="647AA38B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5193E5E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</w:rPr>
            </w:pPr>
          </w:p>
        </w:tc>
      </w:tr>
      <w:tr w:rsidR="00ED3B8E" w:rsidRPr="00500480" w14:paraId="58F0F1B7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C45C008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1AE4DCA2" w14:textId="28AE5F87" w:rsidR="00ED3B8E" w:rsidRPr="00500480" w:rsidDel="00BC6167" w:rsidRDefault="002679C3" w:rsidP="00ED3B8E">
            <w:pPr>
              <w:spacing w:before="20" w:after="20"/>
              <w:jc w:val="center"/>
              <w:rPr>
                <w:rFonts w:ascii="Times New Roman" w:hAnsi="Times New Roman"/>
              </w:rPr>
            </w:pPr>
            <w:hyperlink r:id="rId1149" w:history="1">
              <w:r w:rsidR="00ED3B8E" w:rsidRPr="00500480">
                <w:rPr>
                  <w:rFonts w:ascii="Times New Roman" w:hAnsi="Times New Roman"/>
                  <w:b/>
                  <w:color w:val="0000FF"/>
                  <w:u w:val="single"/>
                </w:rPr>
                <w:t>Question 6/2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ICTs and the environment</w:t>
            </w:r>
          </w:p>
        </w:tc>
      </w:tr>
      <w:tr w:rsidR="009C79DB" w:rsidRPr="00500480" w14:paraId="26FEB7B8" w14:textId="77777777" w:rsidTr="009C79DB">
        <w:trPr>
          <w:ins w:id="1083" w:author="Euchner, Martin" w:date="2019-06-14T12:07:00Z"/>
        </w:trPr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179CBCA" w14:textId="21996E03" w:rsidR="009C79DB" w:rsidRPr="00500480" w:rsidRDefault="009C79DB" w:rsidP="009C79DB">
            <w:pPr>
              <w:spacing w:before="20" w:after="20"/>
              <w:rPr>
                <w:ins w:id="1084" w:author="Euchner, Martin" w:date="2019-06-14T12:07:00Z"/>
              </w:rPr>
            </w:pPr>
            <w:ins w:id="1085" w:author="Euchner, Martin" w:date="2019-06-14T12:08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"https://www.itu.int/en/ITU-T/studygroups/2017-2020/05/Pages/default.aspx"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88BD1DB" w14:textId="161E25C9" w:rsidR="009C79DB" w:rsidRPr="00500480" w:rsidRDefault="009C79DB" w:rsidP="009C79DB">
            <w:pPr>
              <w:spacing w:before="20" w:after="20"/>
              <w:rPr>
                <w:ins w:id="1086" w:author="Euchner, Martin" w:date="2019-06-14T12:07:00Z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"https://www.itu.int/en/ITU-T/studygroups/2017-2020/05/Pages/q6.aspx"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Q6/5</w: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ins w:id="1087" w:author="Euchner, Martin" w:date="2019-06-14T12:08:00Z">
              <w:r w:rsidRPr="00500480">
                <w:rPr>
                  <w:rFonts w:ascii="Times New Roman" w:hAnsi="Times New Roman"/>
                  <w:sz w:val="22"/>
                  <w:szCs w:val="22"/>
                </w:rPr>
                <w:t>: Achieving energy efficiency and smart energy</w:t>
              </w:r>
            </w:ins>
          </w:p>
        </w:tc>
      </w:tr>
      <w:tr w:rsidR="009C79DB" w:rsidRPr="00500480" w14:paraId="1FF70BD9" w14:textId="77777777" w:rsidTr="009C79DB">
        <w:trPr>
          <w:ins w:id="1088" w:author="Euchner, Martin" w:date="2019-06-14T12:07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C7892A9" w14:textId="77777777" w:rsidR="009C79DB" w:rsidRPr="00500480" w:rsidRDefault="009C79DB" w:rsidP="009C79DB">
            <w:pPr>
              <w:spacing w:before="20" w:after="20"/>
              <w:rPr>
                <w:ins w:id="1089" w:author="Euchner, Martin" w:date="2019-06-14T12:07:00Z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9F3D14" w14:textId="1D9C4871" w:rsidR="009C79DB" w:rsidRPr="00500480" w:rsidRDefault="009C79DB" w:rsidP="009C79DB">
            <w:pPr>
              <w:spacing w:before="20" w:after="20"/>
              <w:rPr>
                <w:ins w:id="1090" w:author="Euchner, Martin" w:date="2019-06-14T12:07:00Z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"https://www.itu.int/en/ITU-T/studygroups/2017-2020/05/Pages/q7.aspx"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500480">
              <w:rPr>
                <w:rStyle w:val="Hyperlink"/>
                <w:rFonts w:ascii="Times New Roman" w:hAnsi="Times New Roman"/>
                <w:sz w:val="22"/>
                <w:szCs w:val="22"/>
              </w:rPr>
              <w:t>Q7/5</w: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ins w:id="1091" w:author="Euchner, Martin" w:date="2019-06-14T12:08:00Z">
              <w:r w:rsidRPr="00500480">
                <w:rPr>
                  <w:rFonts w:ascii="Times New Roman" w:hAnsi="Times New Roman"/>
                  <w:sz w:val="22"/>
                  <w:szCs w:val="22"/>
                </w:rPr>
                <w:t>: Circular economy including e-waste</w:t>
              </w:r>
            </w:ins>
          </w:p>
        </w:tc>
      </w:tr>
      <w:tr w:rsidR="009C79DB" w:rsidRPr="00500480" w14:paraId="3567BBB9" w14:textId="77777777" w:rsidTr="009C79DB">
        <w:trPr>
          <w:ins w:id="1092" w:author="Euchner, Martin" w:date="2019-06-14T12:07:00Z"/>
        </w:trPr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AE7C551" w14:textId="77777777" w:rsidR="009C79DB" w:rsidRPr="00500480" w:rsidRDefault="009C79DB" w:rsidP="009C79DB">
            <w:pPr>
              <w:spacing w:before="20" w:after="20"/>
              <w:rPr>
                <w:ins w:id="1093" w:author="Euchner, Martin" w:date="2019-06-14T12:07:00Z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89B168" w14:textId="0F93E847" w:rsidR="009C79DB" w:rsidRPr="00500480" w:rsidRDefault="009C79DB" w:rsidP="009C79DB">
            <w:pPr>
              <w:spacing w:before="20" w:after="20"/>
              <w:rPr>
                <w:ins w:id="1094" w:author="Euchner, Martin" w:date="2019-06-14T12:07:00Z"/>
              </w:rPr>
            </w:pPr>
            <w:r w:rsidRPr="00500480">
              <w:rPr>
                <w:rFonts w:ascii="Times New Roman" w:hAnsi="Times New Roman"/>
                <w:sz w:val="22"/>
                <w:szCs w:val="22"/>
              </w:rPr>
              <w:fldChar w:fldCharType="begin"/>
            </w:r>
            <w:r w:rsidRPr="00500480">
              <w:rPr>
                <w:rFonts w:ascii="Times New Roman" w:hAnsi="Times New Roman"/>
                <w:sz w:val="22"/>
                <w:szCs w:val="22"/>
              </w:rPr>
              <w:instrText xml:space="preserve"> HYPERLINK "https://www.itu.int/en/ITU-T/studygroups/2017-2020/05/Pages/q8.aspx" </w:instrText>
            </w:r>
            <w:r w:rsidRPr="0050048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ins w:id="1095" w:author="Euchner, Martin" w:date="2019-06-14T12:08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Q8/5</w:t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Guides and terminology on environment and climate change</w:t>
              </w:r>
            </w:ins>
          </w:p>
        </w:tc>
      </w:tr>
      <w:tr w:rsidR="009C79DB" w:rsidRPr="00500480" w14:paraId="0A3E2B7C" w14:textId="77777777" w:rsidTr="009C79DB">
        <w:tblPrEx>
          <w:tblW w:w="5000" w:type="pc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1096" w:author="Euchner, Martin" w:date="2019-06-14T12:08:00Z">
            <w:tblPrEx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ins w:id="1097" w:author="Euchner, Martin" w:date="2019-06-14T12:07:00Z"/>
          <w:trPrChange w:id="1098" w:author="Euchner, Martin" w:date="2019-06-14T12:08:00Z">
            <w:trPr>
              <w:gridAfter w:val="0"/>
            </w:trPr>
          </w:trPrChange>
        </w:trPr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PrChange w:id="1099" w:author="Euchner, Martin" w:date="2019-06-14T12:08:00Z">
              <w:tcPr>
                <w:tcW w:w="534" w:type="pct"/>
                <w:gridSpan w:val="2"/>
                <w:vMerge/>
                <w:tcBorders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</w:tcPr>
            </w:tcPrChange>
          </w:tcPr>
          <w:p w14:paraId="4AA75FA2" w14:textId="77777777" w:rsidR="009C79DB" w:rsidRPr="00500480" w:rsidRDefault="009C79DB" w:rsidP="009C79DB">
            <w:pPr>
              <w:spacing w:before="20" w:after="20"/>
              <w:rPr>
                <w:ins w:id="1100" w:author="Euchner, Martin" w:date="2019-06-14T12:07:00Z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1101" w:author="Euchner, Martin" w:date="2019-06-14T12:08:00Z">
              <w:tcPr>
                <w:tcW w:w="4466" w:type="pct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</w:tcPr>
            </w:tcPrChange>
          </w:tcPr>
          <w:p w14:paraId="120CA5B7" w14:textId="38429B60" w:rsidR="009C79DB" w:rsidRPr="00500480" w:rsidRDefault="009C79DB" w:rsidP="009C79DB">
            <w:pPr>
              <w:spacing w:before="20" w:after="20"/>
              <w:rPr>
                <w:ins w:id="1102" w:author="Euchner, Martin" w:date="2019-06-14T12:07:00Z"/>
              </w:rPr>
            </w:pPr>
            <w:ins w:id="1103" w:author="Euchner, Martin" w:date="2019-06-14T12:08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"https://www.itu.int/en/ITU-T/studygroups/2017-2020/05/Pages/q9.aspx"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Q9/5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Climate change and assessment of information and communication technology (ICT) in the framework of the Sustainable Development Goals (SDGs)</w:t>
              </w:r>
            </w:ins>
          </w:p>
        </w:tc>
      </w:tr>
      <w:tr w:rsidR="00ED3B8E" w:rsidRPr="00500480" w14:paraId="035EFA11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75E288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0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804834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1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Q5/20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Research and emerging technologies, terminology and definitions</w:t>
            </w:r>
          </w:p>
        </w:tc>
      </w:tr>
      <w:tr w:rsidR="00ED3B8E" w:rsidRPr="00500480" w14:paraId="50D185E8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5030B33" w14:textId="77777777" w:rsidR="00ED3B8E" w:rsidRPr="00500480" w:rsidRDefault="00ED3B8E" w:rsidP="00ED3B8E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D3B8E" w:rsidRPr="00500480" w14:paraId="4473DE13" w14:textId="77777777" w:rsidTr="0069385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AC055C" w14:textId="3390480D" w:rsidR="00ED3B8E" w:rsidRPr="00500480" w:rsidRDefault="00ED3B8E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</w:rPr>
            </w:pPr>
            <w:r w:rsidRPr="00500480">
              <w:rPr>
                <w:rFonts w:ascii="Times New Roman" w:hAnsi="Times New Roman"/>
                <w:b/>
                <w:bCs/>
              </w:rPr>
              <w:t>ITU-D SG2</w:t>
            </w:r>
          </w:p>
          <w:p w14:paraId="7B569A8C" w14:textId="40808E5F" w:rsidR="00ED3B8E" w:rsidRPr="00500480" w:rsidDel="00BC6167" w:rsidRDefault="002679C3" w:rsidP="00ED3B8E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</w:rPr>
            </w:pPr>
            <w:hyperlink r:id="rId1152" w:history="1">
              <w:r w:rsidR="00ED3B8E" w:rsidRPr="00500480">
                <w:rPr>
                  <w:rStyle w:val="Hyperlink"/>
                  <w:rFonts w:ascii="Times New Roman" w:hAnsi="Times New Roman"/>
                  <w:b/>
                </w:rPr>
                <w:t>Question 7/2</w:t>
              </w:r>
            </w:hyperlink>
            <w:r w:rsidR="00ED3B8E" w:rsidRPr="00500480">
              <w:rPr>
                <w:rFonts w:ascii="Times New Roman" w:hAnsi="Times New Roman"/>
                <w:b/>
              </w:rPr>
              <w:t>: Strategies and policies concerning human exposure to electromagnetic fields</w:t>
            </w:r>
          </w:p>
        </w:tc>
      </w:tr>
      <w:tr w:rsidR="00D80930" w:rsidRPr="00500480" w14:paraId="3BC7D1F3" w14:textId="77777777" w:rsidTr="0069385D">
        <w:trPr>
          <w:ins w:id="1104" w:author="Euchner, Martin" w:date="2019-06-14T12:09:00Z"/>
        </w:trPr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094641" w14:textId="693703F5" w:rsidR="00D80930" w:rsidRPr="00500480" w:rsidRDefault="00D80930" w:rsidP="00D80930">
            <w:pPr>
              <w:spacing w:before="20" w:after="20"/>
              <w:rPr>
                <w:ins w:id="1105" w:author="Euchner, Martin" w:date="2019-06-14T12:09:00Z"/>
              </w:rPr>
            </w:pPr>
            <w:ins w:id="1106" w:author="Euchner, Martin" w:date="2019-06-14T12:09:00Z"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begin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instrText xml:space="preserve"> HYPERLINK "https://www.itu.int/en/ITU-T/studygroups/2017-2020/05/Pages/default.aspx" </w:instrTex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D8EB4E" w14:textId="7E9FBB19" w:rsidR="00D80930" w:rsidRPr="00500480" w:rsidRDefault="00D80930" w:rsidP="00D80930">
            <w:pPr>
              <w:spacing w:before="20" w:after="20"/>
              <w:rPr>
                <w:ins w:id="1107" w:author="Euchner, Martin" w:date="2019-06-14T12:09:00Z"/>
              </w:rPr>
            </w:pPr>
            <w:ins w:id="1108" w:author="Euchner, Martin" w:date="2019-06-14T12:09:00Z">
              <w:r w:rsidRPr="00500480">
                <w:fldChar w:fldCharType="begin"/>
              </w:r>
              <w:r w:rsidRPr="00500480">
                <w:rPr>
                  <w:rFonts w:ascii="Times New Roman" w:hAnsi="Times New Roman"/>
                </w:rPr>
                <w:instrText xml:space="preserve"> HYPERLINK "http://www.itu.int/en/ITU-T/studygroups/2017-2020/05/Pages/q3.aspx" </w:instrText>
              </w:r>
              <w:r w:rsidRPr="00500480">
                <w:fldChar w:fldCharType="separate"/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Q3/5</w:t>
              </w:r>
              <w:r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fldChar w:fldCharType="end"/>
              </w:r>
              <w:r w:rsidRPr="00500480">
                <w:rPr>
                  <w:rFonts w:ascii="Times New Roman" w:hAnsi="Times New Roman"/>
                  <w:sz w:val="22"/>
                  <w:szCs w:val="22"/>
                </w:rPr>
                <w:t>: Human exposure to electromagnetic fields (EMFs) from information and communication technologies (ICTs)</w:t>
              </w:r>
            </w:ins>
          </w:p>
        </w:tc>
      </w:tr>
      <w:tr w:rsidR="00ED3B8E" w:rsidRPr="00500480" w14:paraId="3C7D1E40" w14:textId="77777777" w:rsidTr="0069385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1B6A6D" w14:textId="77777777" w:rsidR="00ED3B8E" w:rsidRPr="00500480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3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SG20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CEA42D" w14:textId="77777777" w:rsidR="00ED3B8E" w:rsidRPr="00500480" w:rsidDel="00BC6167" w:rsidRDefault="002679C3" w:rsidP="00ED3B8E">
            <w:pPr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154" w:history="1">
              <w:r w:rsidR="00ED3B8E" w:rsidRPr="00500480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Q2/20</w:t>
              </w:r>
            </w:hyperlink>
            <w:r w:rsidR="00ED3B8E" w:rsidRPr="00500480">
              <w:rPr>
                <w:rFonts w:ascii="Times New Roman" w:hAnsi="Times New Roman"/>
                <w:sz w:val="22"/>
                <w:szCs w:val="22"/>
              </w:rPr>
              <w:t>: Requirements, capabilities, and use cases across verticals</w:t>
            </w:r>
          </w:p>
        </w:tc>
      </w:tr>
    </w:tbl>
    <w:p w14:paraId="0662BEE7" w14:textId="77777777" w:rsidR="006F64A1" w:rsidRPr="00500480" w:rsidRDefault="006F64A1" w:rsidP="006F64A1">
      <w:pPr>
        <w:jc w:val="center"/>
        <w:rPr>
          <w:rFonts w:ascii="Times New Roman" w:hAnsi="Times New Roman"/>
        </w:rPr>
      </w:pPr>
      <w:r w:rsidRPr="00500480">
        <w:rPr>
          <w:rFonts w:ascii="Times New Roman" w:hAnsi="Times New Roman"/>
        </w:rPr>
        <w:t>___________________</w:t>
      </w:r>
    </w:p>
    <w:sectPr w:rsidR="006F64A1" w:rsidRPr="00500480" w:rsidSect="00816D09">
      <w:headerReference w:type="default" r:id="rId1155"/>
      <w:footerReference w:type="default" r:id="rId1156"/>
      <w:footerReference w:type="first" r:id="rId1157"/>
      <w:pgSz w:w="16840" w:h="11907" w:orient="landscape" w:code="9"/>
      <w:pgMar w:top="1134" w:right="1418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43CEE" w14:textId="77777777" w:rsidR="002679C3" w:rsidRDefault="002679C3">
      <w:r>
        <w:separator/>
      </w:r>
    </w:p>
  </w:endnote>
  <w:endnote w:type="continuationSeparator" w:id="0">
    <w:p w14:paraId="147D2943" w14:textId="77777777" w:rsidR="002679C3" w:rsidRDefault="002679C3">
      <w:r>
        <w:continuationSeparator/>
      </w:r>
    </w:p>
  </w:endnote>
  <w:endnote w:type="continuationNotice" w:id="1">
    <w:p w14:paraId="6A6B168A" w14:textId="77777777" w:rsidR="002679C3" w:rsidRDefault="002679C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Malgun Gothic Semilight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Simplified Arabic"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A2EE9" w14:textId="77777777" w:rsidR="00D328E1" w:rsidRDefault="00D328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64BCE" w14:textId="77777777" w:rsidR="00D328E1" w:rsidRDefault="00D328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792C9" w14:textId="77777777" w:rsidR="00A241B8" w:rsidRPr="001B2BBE" w:rsidRDefault="00A241B8" w:rsidP="0038255C">
    <w:pPr>
      <w:spacing w:before="0"/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511A4" w14:textId="77777777" w:rsidR="00A241B8" w:rsidRPr="00816D09" w:rsidRDefault="00A241B8" w:rsidP="00816D0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C9473" w14:textId="77777777" w:rsidR="00A241B8" w:rsidRPr="00CB110F" w:rsidRDefault="00A241B8" w:rsidP="00BA0009">
    <w:pPr>
      <w:pStyle w:val="FirstFooter"/>
      <w:tabs>
        <w:tab w:val="left" w:pos="1559"/>
        <w:tab w:val="left" w:pos="3828"/>
      </w:tabs>
      <w:spacing w:before="0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ED6D6" w14:textId="77777777" w:rsidR="002679C3" w:rsidRDefault="002679C3">
      <w:r>
        <w:t>____________________</w:t>
      </w:r>
    </w:p>
  </w:footnote>
  <w:footnote w:type="continuationSeparator" w:id="0">
    <w:p w14:paraId="63EBB98B" w14:textId="77777777" w:rsidR="002679C3" w:rsidRDefault="002679C3">
      <w:r>
        <w:continuationSeparator/>
      </w:r>
    </w:p>
  </w:footnote>
  <w:footnote w:type="continuationNotice" w:id="1">
    <w:p w14:paraId="7D485891" w14:textId="77777777" w:rsidR="002679C3" w:rsidRDefault="002679C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F4368" w14:textId="77777777" w:rsidR="00D328E1" w:rsidRDefault="00D328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480D8" w14:textId="6634FFF5" w:rsidR="00A241B8" w:rsidRDefault="00A241B8" w:rsidP="00B82771">
    <w:pPr>
      <w:pStyle w:val="Header"/>
      <w:rPr>
        <w:noProof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80756F">
      <w:rPr>
        <w:noProof/>
      </w:rPr>
      <w:t>52</w:t>
    </w:r>
    <w:r>
      <w:rPr>
        <w:noProof/>
      </w:rPr>
      <w:fldChar w:fldCharType="end"/>
    </w:r>
    <w:r>
      <w:rPr>
        <w:noProof/>
      </w:rPr>
      <w:t xml:space="preserve"> –</w:t>
    </w:r>
  </w:p>
  <w:p w14:paraId="6D811A4B" w14:textId="09E2E9FB" w:rsidR="00A241B8" w:rsidRPr="00436CF2" w:rsidRDefault="00A241B8" w:rsidP="00B82771">
    <w:pPr>
      <w:pStyle w:val="Header"/>
      <w:rPr>
        <w:rFonts w:eastAsia="SimHei"/>
        <w:lang w:val="es-ES"/>
      </w:rPr>
    </w:pPr>
    <w:r>
      <w:rPr>
        <w:noProof/>
      </w:rPr>
      <w:t>TD</w:t>
    </w:r>
    <w:r w:rsidR="00D328E1">
      <w:rPr>
        <w:noProof/>
      </w:rPr>
      <w:t>593</w:t>
    </w:r>
    <w:r>
      <w:rPr>
        <w:noProof/>
      </w:rPr>
      <w:t xml:space="preserve"> att1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2EDE7" w14:textId="310A3A29" w:rsidR="00A241B8" w:rsidRDefault="00A241B8" w:rsidP="00EC7DBB">
    <w:pPr>
      <w:pStyle w:val="Header"/>
      <w:rPr>
        <w:noProof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80756F">
      <w:rPr>
        <w:noProof/>
      </w:rPr>
      <w:t>53</w:t>
    </w:r>
    <w:r>
      <w:rPr>
        <w:noProof/>
      </w:rPr>
      <w:fldChar w:fldCharType="end"/>
    </w:r>
    <w:r>
      <w:rPr>
        <w:noProof/>
      </w:rPr>
      <w:t xml:space="preserve"> –</w:t>
    </w:r>
  </w:p>
  <w:p w14:paraId="05B076D9" w14:textId="3047F17E" w:rsidR="00A241B8" w:rsidRPr="00EC7DBB" w:rsidRDefault="00A241B8" w:rsidP="00EC7DBB">
    <w:pPr>
      <w:pStyle w:val="Header"/>
      <w:rPr>
        <w:rFonts w:eastAsia="SimHei"/>
        <w:lang w:val="es-ES"/>
      </w:rPr>
    </w:pPr>
    <w:r>
      <w:rPr>
        <w:noProof/>
      </w:rPr>
      <w:t>TD</w:t>
    </w:r>
    <w:r w:rsidR="008E67F5">
      <w:rPr>
        <w:noProof/>
      </w:rPr>
      <w:t>593</w:t>
    </w:r>
    <w:r>
      <w:rPr>
        <w:noProof/>
      </w:rPr>
      <w:t xml:space="preserve"> att1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1004" w14:textId="2277DB30" w:rsidR="00A241B8" w:rsidRDefault="00A241B8" w:rsidP="00EC7DBB">
    <w:pPr>
      <w:pStyle w:val="Header"/>
      <w:rPr>
        <w:noProof/>
      </w:rPr>
    </w:pPr>
    <w:r w:rsidRPr="00CA1A31"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80756F">
      <w:rPr>
        <w:noProof/>
      </w:rPr>
      <w:t>54</w:t>
    </w:r>
    <w:r>
      <w:rPr>
        <w:noProof/>
      </w:rPr>
      <w:fldChar w:fldCharType="end"/>
    </w:r>
    <w:r>
      <w:rPr>
        <w:noProof/>
      </w:rPr>
      <w:t xml:space="preserve"> –</w:t>
    </w:r>
  </w:p>
  <w:p w14:paraId="45CADA6F" w14:textId="234B4CE9" w:rsidR="00A241B8" w:rsidRPr="00EC7DBB" w:rsidRDefault="00A241B8" w:rsidP="00EC7DBB">
    <w:pPr>
      <w:pStyle w:val="Header"/>
      <w:rPr>
        <w:rStyle w:val="PageNumber"/>
        <w:rFonts w:ascii="Times New Roman" w:eastAsia="SimHei" w:hAnsi="Times New Roman"/>
        <w:lang w:val="es-ES"/>
      </w:rPr>
    </w:pPr>
    <w:r>
      <w:rPr>
        <w:noProof/>
      </w:rPr>
      <w:t>TD</w:t>
    </w:r>
    <w:r w:rsidR="0080756F">
      <w:rPr>
        <w:noProof/>
      </w:rPr>
      <w:t>593</w:t>
    </w:r>
    <w:bookmarkStart w:id="1109" w:name="_GoBack"/>
    <w:bookmarkEnd w:id="1109"/>
    <w:r>
      <w:rPr>
        <w:noProof/>
      </w:rPr>
      <w:t xml:space="preserve"> att1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59D4"/>
    <w:multiLevelType w:val="hybridMultilevel"/>
    <w:tmpl w:val="86D650D8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E5CBB"/>
    <w:multiLevelType w:val="hybridMultilevel"/>
    <w:tmpl w:val="D042F18A"/>
    <w:lvl w:ilvl="0" w:tplc="DF9C0854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6447CE"/>
    <w:multiLevelType w:val="hybridMultilevel"/>
    <w:tmpl w:val="B6D6C472"/>
    <w:lvl w:ilvl="0" w:tplc="0409000F">
      <w:start w:val="1"/>
      <w:numFmt w:val="decimal"/>
      <w:lvlText w:val="%1."/>
      <w:lvlJc w:val="left"/>
      <w:pPr>
        <w:ind w:left="3245" w:hanging="360"/>
      </w:pPr>
    </w:lvl>
    <w:lvl w:ilvl="1" w:tplc="04090019" w:tentative="1">
      <w:start w:val="1"/>
      <w:numFmt w:val="lowerLetter"/>
      <w:lvlText w:val="%2."/>
      <w:lvlJc w:val="left"/>
      <w:pPr>
        <w:ind w:left="3965" w:hanging="360"/>
      </w:pPr>
    </w:lvl>
    <w:lvl w:ilvl="2" w:tplc="0409001B" w:tentative="1">
      <w:start w:val="1"/>
      <w:numFmt w:val="lowerRoman"/>
      <w:lvlText w:val="%3."/>
      <w:lvlJc w:val="right"/>
      <w:pPr>
        <w:ind w:left="4685" w:hanging="180"/>
      </w:pPr>
    </w:lvl>
    <w:lvl w:ilvl="3" w:tplc="0409000F" w:tentative="1">
      <w:start w:val="1"/>
      <w:numFmt w:val="decimal"/>
      <w:lvlText w:val="%4."/>
      <w:lvlJc w:val="left"/>
      <w:pPr>
        <w:ind w:left="5405" w:hanging="360"/>
      </w:pPr>
    </w:lvl>
    <w:lvl w:ilvl="4" w:tplc="04090019" w:tentative="1">
      <w:start w:val="1"/>
      <w:numFmt w:val="lowerLetter"/>
      <w:lvlText w:val="%5."/>
      <w:lvlJc w:val="left"/>
      <w:pPr>
        <w:ind w:left="6125" w:hanging="360"/>
      </w:pPr>
    </w:lvl>
    <w:lvl w:ilvl="5" w:tplc="0409001B" w:tentative="1">
      <w:start w:val="1"/>
      <w:numFmt w:val="lowerRoman"/>
      <w:lvlText w:val="%6."/>
      <w:lvlJc w:val="right"/>
      <w:pPr>
        <w:ind w:left="6845" w:hanging="180"/>
      </w:pPr>
    </w:lvl>
    <w:lvl w:ilvl="6" w:tplc="0409000F" w:tentative="1">
      <w:start w:val="1"/>
      <w:numFmt w:val="decimal"/>
      <w:lvlText w:val="%7."/>
      <w:lvlJc w:val="left"/>
      <w:pPr>
        <w:ind w:left="7565" w:hanging="360"/>
      </w:pPr>
    </w:lvl>
    <w:lvl w:ilvl="7" w:tplc="04090019" w:tentative="1">
      <w:start w:val="1"/>
      <w:numFmt w:val="lowerLetter"/>
      <w:lvlText w:val="%8."/>
      <w:lvlJc w:val="left"/>
      <w:pPr>
        <w:ind w:left="8285" w:hanging="360"/>
      </w:pPr>
    </w:lvl>
    <w:lvl w:ilvl="8" w:tplc="0409001B" w:tentative="1">
      <w:start w:val="1"/>
      <w:numFmt w:val="lowerRoman"/>
      <w:lvlText w:val="%9."/>
      <w:lvlJc w:val="right"/>
      <w:pPr>
        <w:ind w:left="9005" w:hanging="180"/>
      </w:pPr>
    </w:lvl>
  </w:abstractNum>
  <w:abstractNum w:abstractNumId="3" w15:restartNumberingAfterBreak="0">
    <w:nsid w:val="15D12D6F"/>
    <w:multiLevelType w:val="hybridMultilevel"/>
    <w:tmpl w:val="55A03794"/>
    <w:lvl w:ilvl="0" w:tplc="F38AB98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45AEF"/>
    <w:multiLevelType w:val="hybridMultilevel"/>
    <w:tmpl w:val="A4F6F84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37C5C"/>
    <w:multiLevelType w:val="hybridMultilevel"/>
    <w:tmpl w:val="CCE86C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AA769F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85923"/>
    <w:multiLevelType w:val="hybridMultilevel"/>
    <w:tmpl w:val="5C3CD96C"/>
    <w:lvl w:ilvl="0" w:tplc="9552FC4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7903"/>
    <w:multiLevelType w:val="hybridMultilevel"/>
    <w:tmpl w:val="82A80C6E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A6DD4"/>
    <w:multiLevelType w:val="multilevel"/>
    <w:tmpl w:val="67EC37B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1558A5"/>
    <w:multiLevelType w:val="hybridMultilevel"/>
    <w:tmpl w:val="EED86C6C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76FB6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87A20"/>
    <w:multiLevelType w:val="hybridMultilevel"/>
    <w:tmpl w:val="0512ECD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67B077D"/>
    <w:multiLevelType w:val="hybridMultilevel"/>
    <w:tmpl w:val="DE12FE9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A24BB4"/>
    <w:multiLevelType w:val="hybridMultilevel"/>
    <w:tmpl w:val="8F1ED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868FA"/>
    <w:multiLevelType w:val="multilevel"/>
    <w:tmpl w:val="4142DFA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7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43DDB"/>
    <w:multiLevelType w:val="hybridMultilevel"/>
    <w:tmpl w:val="A32A0EE2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8431C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A3BA7"/>
    <w:multiLevelType w:val="hybridMultilevel"/>
    <w:tmpl w:val="50E00506"/>
    <w:lvl w:ilvl="0" w:tplc="0436FA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77E34"/>
    <w:multiLevelType w:val="hybridMultilevel"/>
    <w:tmpl w:val="D0E0BDB8"/>
    <w:lvl w:ilvl="0" w:tplc="10F85E9E">
      <w:numFmt w:val="bullet"/>
      <w:lvlText w:val="–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BB0628"/>
    <w:multiLevelType w:val="multilevel"/>
    <w:tmpl w:val="E01E5D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80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</w:lvl>
  </w:abstractNum>
  <w:abstractNum w:abstractNumId="23" w15:restartNumberingAfterBreak="0">
    <w:nsid w:val="40595017"/>
    <w:multiLevelType w:val="hybridMultilevel"/>
    <w:tmpl w:val="A5D8C17A"/>
    <w:lvl w:ilvl="0" w:tplc="67162194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523BA"/>
    <w:multiLevelType w:val="hybridMultilevel"/>
    <w:tmpl w:val="C780F41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258DE4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58D4582A">
      <w:start w:val="1"/>
      <w:numFmt w:val="bullet"/>
      <w:lvlText w:val=""/>
      <w:lvlJc w:val="left"/>
      <w:pPr>
        <w:tabs>
          <w:tab w:val="num" w:pos="1080"/>
        </w:tabs>
        <w:ind w:left="108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 w15:restartNumberingAfterBreak="0">
    <w:nsid w:val="461269B5"/>
    <w:multiLevelType w:val="multilevel"/>
    <w:tmpl w:val="3C1081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036DDE"/>
    <w:multiLevelType w:val="hybridMultilevel"/>
    <w:tmpl w:val="F0CC5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92E56"/>
    <w:multiLevelType w:val="hybridMultilevel"/>
    <w:tmpl w:val="9F306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10505"/>
    <w:multiLevelType w:val="multilevel"/>
    <w:tmpl w:val="DCA2C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4F5D6E64"/>
    <w:multiLevelType w:val="hybridMultilevel"/>
    <w:tmpl w:val="918E7C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44F0E"/>
    <w:multiLevelType w:val="hybridMultilevel"/>
    <w:tmpl w:val="1A06DCFA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59315D"/>
    <w:multiLevelType w:val="hybridMultilevel"/>
    <w:tmpl w:val="02E66D4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8F20A3"/>
    <w:multiLevelType w:val="hybridMultilevel"/>
    <w:tmpl w:val="3DF8CF5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F85E9E">
      <w:numFmt w:val="bullet"/>
      <w:lvlText w:val="–"/>
      <w:lvlJc w:val="left"/>
      <w:pPr>
        <w:ind w:left="1080" w:hanging="360"/>
      </w:pPr>
      <w:rPr>
        <w:rFonts w:ascii="Calibri" w:eastAsia="Batang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EF40BF"/>
    <w:multiLevelType w:val="hybridMultilevel"/>
    <w:tmpl w:val="1D0CC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35156"/>
    <w:multiLevelType w:val="hybridMultilevel"/>
    <w:tmpl w:val="34B2E546"/>
    <w:lvl w:ilvl="0" w:tplc="58D45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84744D"/>
    <w:multiLevelType w:val="hybridMultilevel"/>
    <w:tmpl w:val="20DAC2B4"/>
    <w:lvl w:ilvl="0" w:tplc="58D458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6357A1"/>
    <w:multiLevelType w:val="hybridMultilevel"/>
    <w:tmpl w:val="039A7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757EFC"/>
    <w:multiLevelType w:val="hybridMultilevel"/>
    <w:tmpl w:val="C4C2F630"/>
    <w:lvl w:ilvl="0" w:tplc="58D4582A">
      <w:start w:val="1"/>
      <w:numFmt w:val="bullet"/>
      <w:lvlText w:val=""/>
      <w:lvlJc w:val="left"/>
      <w:pPr>
        <w:ind w:left="-2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69" w:hanging="360"/>
      </w:pPr>
      <w:rPr>
        <w:rFonts w:ascii="Wingdings" w:hAnsi="Wingdings" w:hint="default"/>
      </w:rPr>
    </w:lvl>
  </w:abstractNum>
  <w:abstractNum w:abstractNumId="40" w15:restartNumberingAfterBreak="0">
    <w:nsid w:val="750050DF"/>
    <w:multiLevelType w:val="hybridMultilevel"/>
    <w:tmpl w:val="98DE26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C248BC"/>
    <w:multiLevelType w:val="hybridMultilevel"/>
    <w:tmpl w:val="2174B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803F8C"/>
    <w:multiLevelType w:val="hybridMultilevel"/>
    <w:tmpl w:val="24289B0E"/>
    <w:lvl w:ilvl="0" w:tplc="72D4B98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58DE48">
      <w:start w:val="1"/>
      <w:numFmt w:val="lowerLetter"/>
      <w:pStyle w:val="CEOindent-abc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CA73EA">
      <w:start w:val="1"/>
      <w:numFmt w:val="lowerRoman"/>
      <w:pStyle w:val="CEOIndenti-ii-iii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B22205"/>
    <w:multiLevelType w:val="hybridMultilevel"/>
    <w:tmpl w:val="EC843130"/>
    <w:lvl w:ilvl="0" w:tplc="E9644622">
      <w:start w:val="1"/>
      <w:numFmt w:val="decimal"/>
      <w:lvlText w:val="%1."/>
      <w:lvlJc w:val="left"/>
      <w:pPr>
        <w:ind w:left="1152" w:hanging="79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3F3790"/>
    <w:multiLevelType w:val="multilevel"/>
    <w:tmpl w:val="83F85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4F209C"/>
    <w:multiLevelType w:val="hybridMultilevel"/>
    <w:tmpl w:val="4B1C04E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8"/>
  </w:num>
  <w:num w:numId="2">
    <w:abstractNumId w:val="43"/>
  </w:num>
  <w:num w:numId="3">
    <w:abstractNumId w:val="16"/>
  </w:num>
  <w:num w:numId="4">
    <w:abstractNumId w:val="14"/>
  </w:num>
  <w:num w:numId="5">
    <w:abstractNumId w:val="10"/>
  </w:num>
  <w:num w:numId="6">
    <w:abstractNumId w:val="39"/>
  </w:num>
  <w:num w:numId="7">
    <w:abstractNumId w:val="25"/>
  </w:num>
  <w:num w:numId="8">
    <w:abstractNumId w:val="30"/>
  </w:num>
  <w:num w:numId="9">
    <w:abstractNumId w:val="36"/>
  </w:num>
  <w:num w:numId="10">
    <w:abstractNumId w:val="11"/>
  </w:num>
  <w:num w:numId="11">
    <w:abstractNumId w:val="20"/>
  </w:num>
  <w:num w:numId="12">
    <w:abstractNumId w:val="18"/>
  </w:num>
  <w:num w:numId="13">
    <w:abstractNumId w:val="4"/>
  </w:num>
  <w:num w:numId="14">
    <w:abstractNumId w:val="15"/>
  </w:num>
  <w:num w:numId="15">
    <w:abstractNumId w:val="45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1"/>
  </w:num>
  <w:num w:numId="19">
    <w:abstractNumId w:val="37"/>
  </w:num>
  <w:num w:numId="20">
    <w:abstractNumId w:val="29"/>
  </w:num>
  <w:num w:numId="21">
    <w:abstractNumId w:val="40"/>
  </w:num>
  <w:num w:numId="22">
    <w:abstractNumId w:val="32"/>
  </w:num>
  <w:num w:numId="23">
    <w:abstractNumId w:val="7"/>
  </w:num>
  <w:num w:numId="24">
    <w:abstractNumId w:val="42"/>
  </w:num>
  <w:num w:numId="25">
    <w:abstractNumId w:val="24"/>
  </w:num>
  <w:num w:numId="26">
    <w:abstractNumId w:val="13"/>
  </w:num>
  <w:num w:numId="27">
    <w:abstractNumId w:val="23"/>
  </w:num>
  <w:num w:numId="28">
    <w:abstractNumId w:val="27"/>
  </w:num>
  <w:num w:numId="29">
    <w:abstractNumId w:val="5"/>
  </w:num>
  <w:num w:numId="30">
    <w:abstractNumId w:val="2"/>
  </w:num>
  <w:num w:numId="31">
    <w:abstractNumId w:val="34"/>
  </w:num>
  <w:num w:numId="32">
    <w:abstractNumId w:val="41"/>
  </w:num>
  <w:num w:numId="33">
    <w:abstractNumId w:val="12"/>
  </w:num>
  <w:num w:numId="34">
    <w:abstractNumId w:val="19"/>
  </w:num>
  <w:num w:numId="35">
    <w:abstractNumId w:val="26"/>
  </w:num>
  <w:num w:numId="36">
    <w:abstractNumId w:val="6"/>
  </w:num>
  <w:num w:numId="37">
    <w:abstractNumId w:val="0"/>
  </w:num>
  <w:num w:numId="38">
    <w:abstractNumId w:val="33"/>
  </w:num>
  <w:num w:numId="39">
    <w:abstractNumId w:val="9"/>
  </w:num>
  <w:num w:numId="40">
    <w:abstractNumId w:val="21"/>
  </w:num>
  <w:num w:numId="41">
    <w:abstractNumId w:val="8"/>
  </w:num>
  <w:num w:numId="42">
    <w:abstractNumId w:val="31"/>
  </w:num>
  <w:num w:numId="43">
    <w:abstractNumId w:val="17"/>
  </w:num>
  <w:num w:numId="44">
    <w:abstractNumId w:val="35"/>
  </w:num>
  <w:num w:numId="45">
    <w:abstractNumId w:val="44"/>
  </w:num>
  <w:num w:numId="46">
    <w:abstractNumId w:val="3"/>
  </w:num>
  <w:num w:numId="47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SB-MEU">
    <w15:presenceInfo w15:providerId="None" w15:userId="TSB-MEU"/>
  </w15:person>
  <w15:person w15:author="Euchner, Martin">
    <w15:presenceInfo w15:providerId="AD" w15:userId="S-1-5-21-8740799-900759487-1415713722-35554"/>
  </w15:person>
  <w15:person w15:author="Paolo gemma">
    <w15:presenceInfo w15:providerId="AD" w15:userId="S-1-5-21-147214757-305610072-1517763936-544315"/>
  </w15:person>
  <w15:person w15:author="TSBSG5-SG20-CC">
    <w15:presenceInfo w15:providerId="None" w15:userId="TSBSG5-SG20-CC"/>
  </w15:person>
  <w15:person w15:author="Ubeda, Reyna">
    <w15:presenceInfo w15:providerId="AD" w15:userId="S-1-5-21-8740799-900759487-1415713722-51686"/>
  </w15:person>
  <w15:person w15:author="georges sebek">
    <w15:presenceInfo w15:providerId="Windows Live" w15:userId="25c7c4bebd98a0fc"/>
  </w15:person>
  <w15:person w15:author="Editor">
    <w15:presenceInfo w15:providerId="None" w15:userId="Edito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63"/>
    <w:rsid w:val="00002716"/>
    <w:rsid w:val="0000350A"/>
    <w:rsid w:val="00003EAB"/>
    <w:rsid w:val="000043B2"/>
    <w:rsid w:val="0000512B"/>
    <w:rsid w:val="00005791"/>
    <w:rsid w:val="00007DB6"/>
    <w:rsid w:val="000104BE"/>
    <w:rsid w:val="00021365"/>
    <w:rsid w:val="0002269A"/>
    <w:rsid w:val="00023D6F"/>
    <w:rsid w:val="000250F5"/>
    <w:rsid w:val="0002520B"/>
    <w:rsid w:val="000267F2"/>
    <w:rsid w:val="0003241B"/>
    <w:rsid w:val="0003253B"/>
    <w:rsid w:val="00033307"/>
    <w:rsid w:val="00034815"/>
    <w:rsid w:val="00035D2B"/>
    <w:rsid w:val="000377A7"/>
    <w:rsid w:val="00037A9E"/>
    <w:rsid w:val="00037F91"/>
    <w:rsid w:val="000422B8"/>
    <w:rsid w:val="00043D23"/>
    <w:rsid w:val="00044062"/>
    <w:rsid w:val="00045A03"/>
    <w:rsid w:val="00045F01"/>
    <w:rsid w:val="000539F1"/>
    <w:rsid w:val="00055A2A"/>
    <w:rsid w:val="000560BA"/>
    <w:rsid w:val="00057629"/>
    <w:rsid w:val="000613FF"/>
    <w:rsid w:val="000615C1"/>
    <w:rsid w:val="00062C1B"/>
    <w:rsid w:val="000657EC"/>
    <w:rsid w:val="000662AC"/>
    <w:rsid w:val="00071C18"/>
    <w:rsid w:val="00073290"/>
    <w:rsid w:val="00074C62"/>
    <w:rsid w:val="00075772"/>
    <w:rsid w:val="00080FCA"/>
    <w:rsid w:val="000811FF"/>
    <w:rsid w:val="00081F49"/>
    <w:rsid w:val="000921D4"/>
    <w:rsid w:val="0009225C"/>
    <w:rsid w:val="00092F99"/>
    <w:rsid w:val="00094C7F"/>
    <w:rsid w:val="00097CE6"/>
    <w:rsid w:val="000A0718"/>
    <w:rsid w:val="000A17C4"/>
    <w:rsid w:val="000A3B29"/>
    <w:rsid w:val="000A5AD9"/>
    <w:rsid w:val="000A5E79"/>
    <w:rsid w:val="000A6C88"/>
    <w:rsid w:val="000B203B"/>
    <w:rsid w:val="000B2352"/>
    <w:rsid w:val="000B237E"/>
    <w:rsid w:val="000B620E"/>
    <w:rsid w:val="000C021E"/>
    <w:rsid w:val="000C3972"/>
    <w:rsid w:val="000C528A"/>
    <w:rsid w:val="000C7B84"/>
    <w:rsid w:val="000D0F15"/>
    <w:rsid w:val="000D261B"/>
    <w:rsid w:val="000D2979"/>
    <w:rsid w:val="000D58A3"/>
    <w:rsid w:val="000D7104"/>
    <w:rsid w:val="000E2380"/>
    <w:rsid w:val="000E3ED4"/>
    <w:rsid w:val="000E3F9C"/>
    <w:rsid w:val="000E5323"/>
    <w:rsid w:val="000E62A9"/>
    <w:rsid w:val="000E663D"/>
    <w:rsid w:val="000E66FD"/>
    <w:rsid w:val="000F1550"/>
    <w:rsid w:val="000F494B"/>
    <w:rsid w:val="000F6644"/>
    <w:rsid w:val="00100833"/>
    <w:rsid w:val="00102F72"/>
    <w:rsid w:val="00104935"/>
    <w:rsid w:val="00106268"/>
    <w:rsid w:val="00110623"/>
    <w:rsid w:val="00113EE8"/>
    <w:rsid w:val="0011455A"/>
    <w:rsid w:val="00114A65"/>
    <w:rsid w:val="00115E80"/>
    <w:rsid w:val="00117371"/>
    <w:rsid w:val="001263BA"/>
    <w:rsid w:val="00126DBC"/>
    <w:rsid w:val="001304B6"/>
    <w:rsid w:val="00131C9F"/>
    <w:rsid w:val="00131D2D"/>
    <w:rsid w:val="00134AF3"/>
    <w:rsid w:val="001362DD"/>
    <w:rsid w:val="00136467"/>
    <w:rsid w:val="00137485"/>
    <w:rsid w:val="00141699"/>
    <w:rsid w:val="001428FF"/>
    <w:rsid w:val="001437A6"/>
    <w:rsid w:val="001463D8"/>
    <w:rsid w:val="00147000"/>
    <w:rsid w:val="00153692"/>
    <w:rsid w:val="001548A8"/>
    <w:rsid w:val="001605F0"/>
    <w:rsid w:val="00163091"/>
    <w:rsid w:val="001645CB"/>
    <w:rsid w:val="00165352"/>
    <w:rsid w:val="00166305"/>
    <w:rsid w:val="00166AF2"/>
    <w:rsid w:val="00167DBF"/>
    <w:rsid w:val="001703C6"/>
    <w:rsid w:val="00172C9B"/>
    <w:rsid w:val="00173781"/>
    <w:rsid w:val="00175CAE"/>
    <w:rsid w:val="0017656F"/>
    <w:rsid w:val="00180394"/>
    <w:rsid w:val="001828DB"/>
    <w:rsid w:val="001850FE"/>
    <w:rsid w:val="00185135"/>
    <w:rsid w:val="001857BE"/>
    <w:rsid w:val="00187060"/>
    <w:rsid w:val="0019037C"/>
    <w:rsid w:val="001905A9"/>
    <w:rsid w:val="0019115C"/>
    <w:rsid w:val="00191273"/>
    <w:rsid w:val="001915A0"/>
    <w:rsid w:val="00191F51"/>
    <w:rsid w:val="0019426E"/>
    <w:rsid w:val="001942A7"/>
    <w:rsid w:val="001944C7"/>
    <w:rsid w:val="00194509"/>
    <w:rsid w:val="0019587B"/>
    <w:rsid w:val="001964BF"/>
    <w:rsid w:val="001A163D"/>
    <w:rsid w:val="001A3027"/>
    <w:rsid w:val="001A3C95"/>
    <w:rsid w:val="001A441E"/>
    <w:rsid w:val="001A5E2E"/>
    <w:rsid w:val="001A6733"/>
    <w:rsid w:val="001A6799"/>
    <w:rsid w:val="001B215A"/>
    <w:rsid w:val="001B357F"/>
    <w:rsid w:val="001B5E7C"/>
    <w:rsid w:val="001C3702"/>
    <w:rsid w:val="001C4656"/>
    <w:rsid w:val="001D1A64"/>
    <w:rsid w:val="001D421F"/>
    <w:rsid w:val="001E2162"/>
    <w:rsid w:val="001E3BF1"/>
    <w:rsid w:val="001F23E6"/>
    <w:rsid w:val="001F4238"/>
    <w:rsid w:val="001F4E03"/>
    <w:rsid w:val="001F7D76"/>
    <w:rsid w:val="00200A38"/>
    <w:rsid w:val="00200A46"/>
    <w:rsid w:val="00204B67"/>
    <w:rsid w:val="002055D9"/>
    <w:rsid w:val="00206CF6"/>
    <w:rsid w:val="0020706F"/>
    <w:rsid w:val="00207613"/>
    <w:rsid w:val="00210D6F"/>
    <w:rsid w:val="00211193"/>
    <w:rsid w:val="00211B6F"/>
    <w:rsid w:val="00217CC3"/>
    <w:rsid w:val="00220AB6"/>
    <w:rsid w:val="00220ECB"/>
    <w:rsid w:val="0022120F"/>
    <w:rsid w:val="002236DB"/>
    <w:rsid w:val="00225230"/>
    <w:rsid w:val="0022754A"/>
    <w:rsid w:val="00236560"/>
    <w:rsid w:val="0023662E"/>
    <w:rsid w:val="00240135"/>
    <w:rsid w:val="00240545"/>
    <w:rsid w:val="00243517"/>
    <w:rsid w:val="00245509"/>
    <w:rsid w:val="00245D0F"/>
    <w:rsid w:val="00245FB6"/>
    <w:rsid w:val="00247065"/>
    <w:rsid w:val="00247775"/>
    <w:rsid w:val="00247C17"/>
    <w:rsid w:val="00251B30"/>
    <w:rsid w:val="00252444"/>
    <w:rsid w:val="002548C3"/>
    <w:rsid w:val="00255DAB"/>
    <w:rsid w:val="00257ACD"/>
    <w:rsid w:val="00262908"/>
    <w:rsid w:val="0026378F"/>
    <w:rsid w:val="0026460D"/>
    <w:rsid w:val="002650F4"/>
    <w:rsid w:val="002679C3"/>
    <w:rsid w:val="002704B1"/>
    <w:rsid w:val="0027068E"/>
    <w:rsid w:val="002715FD"/>
    <w:rsid w:val="00271ABF"/>
    <w:rsid w:val="002749D5"/>
    <w:rsid w:val="00276CA3"/>
    <w:rsid w:val="00281D2F"/>
    <w:rsid w:val="00285B33"/>
    <w:rsid w:val="00285FC5"/>
    <w:rsid w:val="002866B3"/>
    <w:rsid w:val="002869C9"/>
    <w:rsid w:val="002A3A05"/>
    <w:rsid w:val="002A595D"/>
    <w:rsid w:val="002B08FE"/>
    <w:rsid w:val="002B3286"/>
    <w:rsid w:val="002C1226"/>
    <w:rsid w:val="002C1EC7"/>
    <w:rsid w:val="002C376C"/>
    <w:rsid w:val="002C61A5"/>
    <w:rsid w:val="002C64D0"/>
    <w:rsid w:val="002C6BD6"/>
    <w:rsid w:val="002C7702"/>
    <w:rsid w:val="002C7CE6"/>
    <w:rsid w:val="002C7EA3"/>
    <w:rsid w:val="002D0DFE"/>
    <w:rsid w:val="002D20AE"/>
    <w:rsid w:val="002D2723"/>
    <w:rsid w:val="002D5F10"/>
    <w:rsid w:val="002D66ED"/>
    <w:rsid w:val="002D6C61"/>
    <w:rsid w:val="002D7FA0"/>
    <w:rsid w:val="002E2104"/>
    <w:rsid w:val="002E26F8"/>
    <w:rsid w:val="002E2CEA"/>
    <w:rsid w:val="002E6010"/>
    <w:rsid w:val="002E6963"/>
    <w:rsid w:val="002E7CA1"/>
    <w:rsid w:val="002F05D8"/>
    <w:rsid w:val="002F2DE0"/>
    <w:rsid w:val="002F5E25"/>
    <w:rsid w:val="00301059"/>
    <w:rsid w:val="00301968"/>
    <w:rsid w:val="0030297D"/>
    <w:rsid w:val="00303448"/>
    <w:rsid w:val="00307461"/>
    <w:rsid w:val="003125C3"/>
    <w:rsid w:val="00312AE6"/>
    <w:rsid w:val="00315B92"/>
    <w:rsid w:val="00317226"/>
    <w:rsid w:val="00317D1A"/>
    <w:rsid w:val="003211FF"/>
    <w:rsid w:val="003270E7"/>
    <w:rsid w:val="00327247"/>
    <w:rsid w:val="00327A9D"/>
    <w:rsid w:val="0033130E"/>
    <w:rsid w:val="00331E23"/>
    <w:rsid w:val="00332799"/>
    <w:rsid w:val="00342174"/>
    <w:rsid w:val="003425BC"/>
    <w:rsid w:val="0034438E"/>
    <w:rsid w:val="003462D6"/>
    <w:rsid w:val="00347014"/>
    <w:rsid w:val="00347CC7"/>
    <w:rsid w:val="0035078D"/>
    <w:rsid w:val="00354564"/>
    <w:rsid w:val="003569E6"/>
    <w:rsid w:val="00360B73"/>
    <w:rsid w:val="00361963"/>
    <w:rsid w:val="00361D75"/>
    <w:rsid w:val="003620A0"/>
    <w:rsid w:val="00363D89"/>
    <w:rsid w:val="00364A43"/>
    <w:rsid w:val="00367010"/>
    <w:rsid w:val="00367EAE"/>
    <w:rsid w:val="003707A7"/>
    <w:rsid w:val="003745A6"/>
    <w:rsid w:val="003800F7"/>
    <w:rsid w:val="00381B3E"/>
    <w:rsid w:val="0038255C"/>
    <w:rsid w:val="0038365A"/>
    <w:rsid w:val="00386A89"/>
    <w:rsid w:val="00390FCB"/>
    <w:rsid w:val="00392441"/>
    <w:rsid w:val="00393845"/>
    <w:rsid w:val="0039648E"/>
    <w:rsid w:val="00396C02"/>
    <w:rsid w:val="003A2408"/>
    <w:rsid w:val="003A28C8"/>
    <w:rsid w:val="003A5AFE"/>
    <w:rsid w:val="003A5D5F"/>
    <w:rsid w:val="003A71A1"/>
    <w:rsid w:val="003A7FFE"/>
    <w:rsid w:val="003B0A63"/>
    <w:rsid w:val="003B26C7"/>
    <w:rsid w:val="003B50E1"/>
    <w:rsid w:val="003B7FB6"/>
    <w:rsid w:val="003C1746"/>
    <w:rsid w:val="003C27A1"/>
    <w:rsid w:val="003C58BF"/>
    <w:rsid w:val="003D17FF"/>
    <w:rsid w:val="003D1D8C"/>
    <w:rsid w:val="003D3581"/>
    <w:rsid w:val="003D35DD"/>
    <w:rsid w:val="003D451D"/>
    <w:rsid w:val="003D66E8"/>
    <w:rsid w:val="003D75F5"/>
    <w:rsid w:val="003D7B40"/>
    <w:rsid w:val="003E073C"/>
    <w:rsid w:val="003E47C1"/>
    <w:rsid w:val="003E68F2"/>
    <w:rsid w:val="003E6F39"/>
    <w:rsid w:val="003F104C"/>
    <w:rsid w:val="003F1288"/>
    <w:rsid w:val="003F2DD8"/>
    <w:rsid w:val="003F3EFB"/>
    <w:rsid w:val="003F50B2"/>
    <w:rsid w:val="00401BFF"/>
    <w:rsid w:val="0040210F"/>
    <w:rsid w:val="00402D9A"/>
    <w:rsid w:val="004036B9"/>
    <w:rsid w:val="00404424"/>
    <w:rsid w:val="00404E36"/>
    <w:rsid w:val="004054BE"/>
    <w:rsid w:val="004122C5"/>
    <w:rsid w:val="00412A96"/>
    <w:rsid w:val="00413B78"/>
    <w:rsid w:val="00414A67"/>
    <w:rsid w:val="00416DDE"/>
    <w:rsid w:val="00422951"/>
    <w:rsid w:val="004242EF"/>
    <w:rsid w:val="00433885"/>
    <w:rsid w:val="00434917"/>
    <w:rsid w:val="00435320"/>
    <w:rsid w:val="00436CF2"/>
    <w:rsid w:val="0044411E"/>
    <w:rsid w:val="00446C52"/>
    <w:rsid w:val="00446FFF"/>
    <w:rsid w:val="004508AD"/>
    <w:rsid w:val="0045220E"/>
    <w:rsid w:val="00453435"/>
    <w:rsid w:val="00454692"/>
    <w:rsid w:val="00455A69"/>
    <w:rsid w:val="00456DF9"/>
    <w:rsid w:val="00460364"/>
    <w:rsid w:val="00462D97"/>
    <w:rsid w:val="00465A7A"/>
    <w:rsid w:val="00466398"/>
    <w:rsid w:val="00466583"/>
    <w:rsid w:val="00467C7F"/>
    <w:rsid w:val="004726C2"/>
    <w:rsid w:val="00472ED0"/>
    <w:rsid w:val="00472F5F"/>
    <w:rsid w:val="00473B6E"/>
    <w:rsid w:val="0047752D"/>
    <w:rsid w:val="004903A0"/>
    <w:rsid w:val="00490A3F"/>
    <w:rsid w:val="0049128B"/>
    <w:rsid w:val="00493B49"/>
    <w:rsid w:val="004946DD"/>
    <w:rsid w:val="00495501"/>
    <w:rsid w:val="00497758"/>
    <w:rsid w:val="004A070A"/>
    <w:rsid w:val="004A0DAB"/>
    <w:rsid w:val="004A2A43"/>
    <w:rsid w:val="004A320E"/>
    <w:rsid w:val="004A334E"/>
    <w:rsid w:val="004A3D18"/>
    <w:rsid w:val="004A4E9C"/>
    <w:rsid w:val="004A5F5E"/>
    <w:rsid w:val="004A6C08"/>
    <w:rsid w:val="004A7E72"/>
    <w:rsid w:val="004B1A3C"/>
    <w:rsid w:val="004B4400"/>
    <w:rsid w:val="004B5884"/>
    <w:rsid w:val="004C090A"/>
    <w:rsid w:val="004C132D"/>
    <w:rsid w:val="004C3270"/>
    <w:rsid w:val="004C4FCB"/>
    <w:rsid w:val="004C5019"/>
    <w:rsid w:val="004C62F3"/>
    <w:rsid w:val="004C7336"/>
    <w:rsid w:val="004D1279"/>
    <w:rsid w:val="004D2CC3"/>
    <w:rsid w:val="004D2F4E"/>
    <w:rsid w:val="004D35CB"/>
    <w:rsid w:val="004D693F"/>
    <w:rsid w:val="004D7142"/>
    <w:rsid w:val="004D7903"/>
    <w:rsid w:val="004E20E5"/>
    <w:rsid w:val="004E2C55"/>
    <w:rsid w:val="004E32C4"/>
    <w:rsid w:val="004E33D5"/>
    <w:rsid w:val="004E4D69"/>
    <w:rsid w:val="004E64EA"/>
    <w:rsid w:val="004E7828"/>
    <w:rsid w:val="004E7F23"/>
    <w:rsid w:val="004F1DA2"/>
    <w:rsid w:val="004F2C6F"/>
    <w:rsid w:val="004F46AA"/>
    <w:rsid w:val="004F5B1F"/>
    <w:rsid w:val="004F6A70"/>
    <w:rsid w:val="00500480"/>
    <w:rsid w:val="00502ABF"/>
    <w:rsid w:val="0050369F"/>
    <w:rsid w:val="00504DB0"/>
    <w:rsid w:val="005055F3"/>
    <w:rsid w:val="00506A71"/>
    <w:rsid w:val="00510B52"/>
    <w:rsid w:val="00512412"/>
    <w:rsid w:val="00512549"/>
    <w:rsid w:val="00515C15"/>
    <w:rsid w:val="00516632"/>
    <w:rsid w:val="00516B57"/>
    <w:rsid w:val="0052135B"/>
    <w:rsid w:val="00525C06"/>
    <w:rsid w:val="00527167"/>
    <w:rsid w:val="005368FB"/>
    <w:rsid w:val="00536BD0"/>
    <w:rsid w:val="005370C4"/>
    <w:rsid w:val="005374D6"/>
    <w:rsid w:val="00537BA8"/>
    <w:rsid w:val="005417E4"/>
    <w:rsid w:val="0054420E"/>
    <w:rsid w:val="00544D1B"/>
    <w:rsid w:val="0054540F"/>
    <w:rsid w:val="00545DC0"/>
    <w:rsid w:val="00545F6C"/>
    <w:rsid w:val="00547FCE"/>
    <w:rsid w:val="005547BE"/>
    <w:rsid w:val="0055720C"/>
    <w:rsid w:val="005574CE"/>
    <w:rsid w:val="00562C8A"/>
    <w:rsid w:val="0056423B"/>
    <w:rsid w:val="0056605F"/>
    <w:rsid w:val="00566682"/>
    <w:rsid w:val="00567BC3"/>
    <w:rsid w:val="005718E4"/>
    <w:rsid w:val="00573424"/>
    <w:rsid w:val="0057402F"/>
    <w:rsid w:val="00577C0D"/>
    <w:rsid w:val="005818B4"/>
    <w:rsid w:val="00583292"/>
    <w:rsid w:val="00583C7B"/>
    <w:rsid w:val="005849D6"/>
    <w:rsid w:val="00585367"/>
    <w:rsid w:val="0058737E"/>
    <w:rsid w:val="005877B6"/>
    <w:rsid w:val="00587DC8"/>
    <w:rsid w:val="00590320"/>
    <w:rsid w:val="005907E7"/>
    <w:rsid w:val="00592518"/>
    <w:rsid w:val="00592E87"/>
    <w:rsid w:val="00593ED0"/>
    <w:rsid w:val="00594C4D"/>
    <w:rsid w:val="00594E6C"/>
    <w:rsid w:val="005964B0"/>
    <w:rsid w:val="00596623"/>
    <w:rsid w:val="005A28AE"/>
    <w:rsid w:val="005A33B0"/>
    <w:rsid w:val="005B118E"/>
    <w:rsid w:val="005B1B63"/>
    <w:rsid w:val="005B4E7F"/>
    <w:rsid w:val="005C0016"/>
    <w:rsid w:val="005C2DC2"/>
    <w:rsid w:val="005C304A"/>
    <w:rsid w:val="005C4790"/>
    <w:rsid w:val="005C7C98"/>
    <w:rsid w:val="005D1A67"/>
    <w:rsid w:val="005D3104"/>
    <w:rsid w:val="005D454A"/>
    <w:rsid w:val="005D57C8"/>
    <w:rsid w:val="005D7761"/>
    <w:rsid w:val="005E0278"/>
    <w:rsid w:val="005E3CA0"/>
    <w:rsid w:val="005E44B1"/>
    <w:rsid w:val="005E4D5D"/>
    <w:rsid w:val="005E67B0"/>
    <w:rsid w:val="005E7047"/>
    <w:rsid w:val="005E777F"/>
    <w:rsid w:val="005F1479"/>
    <w:rsid w:val="005F1CA7"/>
    <w:rsid w:val="005F43DD"/>
    <w:rsid w:val="005F51A9"/>
    <w:rsid w:val="005F5512"/>
    <w:rsid w:val="005F6092"/>
    <w:rsid w:val="005F7416"/>
    <w:rsid w:val="005F7E5F"/>
    <w:rsid w:val="00600C11"/>
    <w:rsid w:val="0060318A"/>
    <w:rsid w:val="00604589"/>
    <w:rsid w:val="00604B50"/>
    <w:rsid w:val="00605036"/>
    <w:rsid w:val="00606B89"/>
    <w:rsid w:val="00610E92"/>
    <w:rsid w:val="006118F5"/>
    <w:rsid w:val="0061657E"/>
    <w:rsid w:val="0062382A"/>
    <w:rsid w:val="00623FEC"/>
    <w:rsid w:val="00624F3E"/>
    <w:rsid w:val="00625FB8"/>
    <w:rsid w:val="006261BD"/>
    <w:rsid w:val="00626D9B"/>
    <w:rsid w:val="00631434"/>
    <w:rsid w:val="00631F9F"/>
    <w:rsid w:val="006341DE"/>
    <w:rsid w:val="00634496"/>
    <w:rsid w:val="006352FE"/>
    <w:rsid w:val="00637D08"/>
    <w:rsid w:val="00642AE7"/>
    <w:rsid w:val="00642C7A"/>
    <w:rsid w:val="00645DFA"/>
    <w:rsid w:val="0064734E"/>
    <w:rsid w:val="00650137"/>
    <w:rsid w:val="006509D7"/>
    <w:rsid w:val="00651CE8"/>
    <w:rsid w:val="00654920"/>
    <w:rsid w:val="0065521B"/>
    <w:rsid w:val="00657F99"/>
    <w:rsid w:val="00661FC6"/>
    <w:rsid w:val="00662F81"/>
    <w:rsid w:val="00663DED"/>
    <w:rsid w:val="0066472F"/>
    <w:rsid w:val="00666110"/>
    <w:rsid w:val="00671EF6"/>
    <w:rsid w:val="0067205B"/>
    <w:rsid w:val="00673140"/>
    <w:rsid w:val="006748F8"/>
    <w:rsid w:val="00676E67"/>
    <w:rsid w:val="00680489"/>
    <w:rsid w:val="006805BE"/>
    <w:rsid w:val="00680C29"/>
    <w:rsid w:val="0068153E"/>
    <w:rsid w:val="00682D37"/>
    <w:rsid w:val="00683C4B"/>
    <w:rsid w:val="0068661F"/>
    <w:rsid w:val="00690BB2"/>
    <w:rsid w:val="00691825"/>
    <w:rsid w:val="006920B6"/>
    <w:rsid w:val="0069385D"/>
    <w:rsid w:val="006965F6"/>
    <w:rsid w:val="006A2C66"/>
    <w:rsid w:val="006A58B2"/>
    <w:rsid w:val="006A7710"/>
    <w:rsid w:val="006A7A61"/>
    <w:rsid w:val="006B15E0"/>
    <w:rsid w:val="006B1E59"/>
    <w:rsid w:val="006B2FFB"/>
    <w:rsid w:val="006B4283"/>
    <w:rsid w:val="006B4981"/>
    <w:rsid w:val="006B6869"/>
    <w:rsid w:val="006B7DB5"/>
    <w:rsid w:val="006C06DD"/>
    <w:rsid w:val="006C10A2"/>
    <w:rsid w:val="006C1256"/>
    <w:rsid w:val="006C1F18"/>
    <w:rsid w:val="006C7B74"/>
    <w:rsid w:val="006D1B44"/>
    <w:rsid w:val="006D377B"/>
    <w:rsid w:val="006D40D5"/>
    <w:rsid w:val="006D6D35"/>
    <w:rsid w:val="006D7E3B"/>
    <w:rsid w:val="006E17CE"/>
    <w:rsid w:val="006E29F5"/>
    <w:rsid w:val="006E6A11"/>
    <w:rsid w:val="006F009A"/>
    <w:rsid w:val="006F1AD8"/>
    <w:rsid w:val="006F3D93"/>
    <w:rsid w:val="006F64A1"/>
    <w:rsid w:val="006F73BD"/>
    <w:rsid w:val="006F7871"/>
    <w:rsid w:val="006F7930"/>
    <w:rsid w:val="0070107B"/>
    <w:rsid w:val="007019B1"/>
    <w:rsid w:val="00705F7B"/>
    <w:rsid w:val="0070714B"/>
    <w:rsid w:val="00713D27"/>
    <w:rsid w:val="00715595"/>
    <w:rsid w:val="00716487"/>
    <w:rsid w:val="00720AE9"/>
    <w:rsid w:val="00721657"/>
    <w:rsid w:val="007234CF"/>
    <w:rsid w:val="00727B1A"/>
    <w:rsid w:val="00732751"/>
    <w:rsid w:val="00732C12"/>
    <w:rsid w:val="00740994"/>
    <w:rsid w:val="0074421C"/>
    <w:rsid w:val="00746830"/>
    <w:rsid w:val="007504C4"/>
    <w:rsid w:val="00752258"/>
    <w:rsid w:val="007526B3"/>
    <w:rsid w:val="00752FB0"/>
    <w:rsid w:val="00753594"/>
    <w:rsid w:val="007552D5"/>
    <w:rsid w:val="00755B22"/>
    <w:rsid w:val="00755FB3"/>
    <w:rsid w:val="0075773E"/>
    <w:rsid w:val="00762880"/>
    <w:rsid w:val="00763D84"/>
    <w:rsid w:val="007652B7"/>
    <w:rsid w:val="00766BDF"/>
    <w:rsid w:val="00767122"/>
    <w:rsid w:val="0076723F"/>
    <w:rsid w:val="00770FB4"/>
    <w:rsid w:val="00771A57"/>
    <w:rsid w:val="00772290"/>
    <w:rsid w:val="00775108"/>
    <w:rsid w:val="00777265"/>
    <w:rsid w:val="007805E7"/>
    <w:rsid w:val="0078222A"/>
    <w:rsid w:val="00782C3B"/>
    <w:rsid w:val="00783AC4"/>
    <w:rsid w:val="00787D48"/>
    <w:rsid w:val="007967BF"/>
    <w:rsid w:val="00796FA9"/>
    <w:rsid w:val="007A229B"/>
    <w:rsid w:val="007A3A63"/>
    <w:rsid w:val="007A4E50"/>
    <w:rsid w:val="007A64DA"/>
    <w:rsid w:val="007B0B5D"/>
    <w:rsid w:val="007B18A7"/>
    <w:rsid w:val="007B250E"/>
    <w:rsid w:val="007C27FC"/>
    <w:rsid w:val="007C2FE7"/>
    <w:rsid w:val="007C50F0"/>
    <w:rsid w:val="007C51FF"/>
    <w:rsid w:val="007D1F30"/>
    <w:rsid w:val="007D3A6D"/>
    <w:rsid w:val="007D50E4"/>
    <w:rsid w:val="007D7599"/>
    <w:rsid w:val="007E068A"/>
    <w:rsid w:val="007E0D96"/>
    <w:rsid w:val="007E2311"/>
    <w:rsid w:val="007E290F"/>
    <w:rsid w:val="007E2C94"/>
    <w:rsid w:val="007F0C6D"/>
    <w:rsid w:val="007F3D6A"/>
    <w:rsid w:val="007F6110"/>
    <w:rsid w:val="008028CE"/>
    <w:rsid w:val="0080332E"/>
    <w:rsid w:val="0080756F"/>
    <w:rsid w:val="008106AA"/>
    <w:rsid w:val="008117D3"/>
    <w:rsid w:val="00811F5C"/>
    <w:rsid w:val="00812C12"/>
    <w:rsid w:val="008133AD"/>
    <w:rsid w:val="008141E0"/>
    <w:rsid w:val="00815AF0"/>
    <w:rsid w:val="008161F5"/>
    <w:rsid w:val="00816D09"/>
    <w:rsid w:val="00816EE1"/>
    <w:rsid w:val="00816F88"/>
    <w:rsid w:val="00817C54"/>
    <w:rsid w:val="00820965"/>
    <w:rsid w:val="00820F43"/>
    <w:rsid w:val="00822323"/>
    <w:rsid w:val="008226E1"/>
    <w:rsid w:val="008246BF"/>
    <w:rsid w:val="00827E3B"/>
    <w:rsid w:val="0083064D"/>
    <w:rsid w:val="00830757"/>
    <w:rsid w:val="00832EFF"/>
    <w:rsid w:val="00833024"/>
    <w:rsid w:val="0083391C"/>
    <w:rsid w:val="00833EF6"/>
    <w:rsid w:val="00834ACC"/>
    <w:rsid w:val="00836B55"/>
    <w:rsid w:val="008403C8"/>
    <w:rsid w:val="00840C03"/>
    <w:rsid w:val="00844A56"/>
    <w:rsid w:val="00846E31"/>
    <w:rsid w:val="0085083D"/>
    <w:rsid w:val="00852048"/>
    <w:rsid w:val="00852081"/>
    <w:rsid w:val="008533FC"/>
    <w:rsid w:val="0085363D"/>
    <w:rsid w:val="00853A06"/>
    <w:rsid w:val="00856BE3"/>
    <w:rsid w:val="00857BF3"/>
    <w:rsid w:val="008630A5"/>
    <w:rsid w:val="00863961"/>
    <w:rsid w:val="00864000"/>
    <w:rsid w:val="00864393"/>
    <w:rsid w:val="00874DFD"/>
    <w:rsid w:val="00880B41"/>
    <w:rsid w:val="00883086"/>
    <w:rsid w:val="00883D95"/>
    <w:rsid w:val="00884518"/>
    <w:rsid w:val="00886314"/>
    <w:rsid w:val="008879FD"/>
    <w:rsid w:val="00887F47"/>
    <w:rsid w:val="008907EE"/>
    <w:rsid w:val="0089223A"/>
    <w:rsid w:val="00894C37"/>
    <w:rsid w:val="00897105"/>
    <w:rsid w:val="00897487"/>
    <w:rsid w:val="008A00EA"/>
    <w:rsid w:val="008A2D7B"/>
    <w:rsid w:val="008A3609"/>
    <w:rsid w:val="008A3BB1"/>
    <w:rsid w:val="008A3F93"/>
    <w:rsid w:val="008A6236"/>
    <w:rsid w:val="008A6E1C"/>
    <w:rsid w:val="008A72FD"/>
    <w:rsid w:val="008B2EDF"/>
    <w:rsid w:val="008B409F"/>
    <w:rsid w:val="008B54CB"/>
    <w:rsid w:val="008B5A3D"/>
    <w:rsid w:val="008B7DB0"/>
    <w:rsid w:val="008C21F4"/>
    <w:rsid w:val="008C32E7"/>
    <w:rsid w:val="008C3AFF"/>
    <w:rsid w:val="008C4010"/>
    <w:rsid w:val="008C4FDF"/>
    <w:rsid w:val="008C5117"/>
    <w:rsid w:val="008C6B1F"/>
    <w:rsid w:val="008C778E"/>
    <w:rsid w:val="008D0D53"/>
    <w:rsid w:val="008D0EB3"/>
    <w:rsid w:val="008D327E"/>
    <w:rsid w:val="008D3671"/>
    <w:rsid w:val="008D5375"/>
    <w:rsid w:val="008D5E4F"/>
    <w:rsid w:val="008E29B2"/>
    <w:rsid w:val="008E5657"/>
    <w:rsid w:val="008E63B0"/>
    <w:rsid w:val="008E67F5"/>
    <w:rsid w:val="008F14F5"/>
    <w:rsid w:val="008F2F6B"/>
    <w:rsid w:val="008F520D"/>
    <w:rsid w:val="008F65B0"/>
    <w:rsid w:val="008F71C1"/>
    <w:rsid w:val="00901E2C"/>
    <w:rsid w:val="00902D41"/>
    <w:rsid w:val="00910DAF"/>
    <w:rsid w:val="00912773"/>
    <w:rsid w:val="00914004"/>
    <w:rsid w:val="009202F6"/>
    <w:rsid w:val="0092158C"/>
    <w:rsid w:val="0092245C"/>
    <w:rsid w:val="00922EC1"/>
    <w:rsid w:val="00924809"/>
    <w:rsid w:val="009301F1"/>
    <w:rsid w:val="009317E2"/>
    <w:rsid w:val="00934E49"/>
    <w:rsid w:val="009359B8"/>
    <w:rsid w:val="00935ADE"/>
    <w:rsid w:val="00941FA9"/>
    <w:rsid w:val="00942477"/>
    <w:rsid w:val="009431F8"/>
    <w:rsid w:val="0094729D"/>
    <w:rsid w:val="00947A35"/>
    <w:rsid w:val="009511D8"/>
    <w:rsid w:val="009545FD"/>
    <w:rsid w:val="009561EF"/>
    <w:rsid w:val="00960125"/>
    <w:rsid w:val="009625A7"/>
    <w:rsid w:val="00962D75"/>
    <w:rsid w:val="009644AF"/>
    <w:rsid w:val="009661BB"/>
    <w:rsid w:val="00966CB5"/>
    <w:rsid w:val="00967540"/>
    <w:rsid w:val="00972A15"/>
    <w:rsid w:val="009730DC"/>
    <w:rsid w:val="00975786"/>
    <w:rsid w:val="00976646"/>
    <w:rsid w:val="00980775"/>
    <w:rsid w:val="00981CB7"/>
    <w:rsid w:val="00983E1F"/>
    <w:rsid w:val="00991999"/>
    <w:rsid w:val="009921A7"/>
    <w:rsid w:val="00993F46"/>
    <w:rsid w:val="0099514E"/>
    <w:rsid w:val="00997358"/>
    <w:rsid w:val="009A00E1"/>
    <w:rsid w:val="009A1B3E"/>
    <w:rsid w:val="009A1E67"/>
    <w:rsid w:val="009A3472"/>
    <w:rsid w:val="009A450C"/>
    <w:rsid w:val="009A452B"/>
    <w:rsid w:val="009A5DB0"/>
    <w:rsid w:val="009A6A69"/>
    <w:rsid w:val="009B050C"/>
    <w:rsid w:val="009B087F"/>
    <w:rsid w:val="009B187C"/>
    <w:rsid w:val="009B47D9"/>
    <w:rsid w:val="009B67F3"/>
    <w:rsid w:val="009B6FE5"/>
    <w:rsid w:val="009C110B"/>
    <w:rsid w:val="009C1709"/>
    <w:rsid w:val="009C4FB1"/>
    <w:rsid w:val="009C5441"/>
    <w:rsid w:val="009C5466"/>
    <w:rsid w:val="009C79DB"/>
    <w:rsid w:val="009C7A1A"/>
    <w:rsid w:val="009D119F"/>
    <w:rsid w:val="009D26C1"/>
    <w:rsid w:val="009E28BB"/>
    <w:rsid w:val="009E2D99"/>
    <w:rsid w:val="009E6EA3"/>
    <w:rsid w:val="009E74C1"/>
    <w:rsid w:val="009F3940"/>
    <w:rsid w:val="009F3EB2"/>
    <w:rsid w:val="009F6EB1"/>
    <w:rsid w:val="00A03947"/>
    <w:rsid w:val="00A0730C"/>
    <w:rsid w:val="00A10E53"/>
    <w:rsid w:val="00A15236"/>
    <w:rsid w:val="00A1557A"/>
    <w:rsid w:val="00A15EF6"/>
    <w:rsid w:val="00A15F29"/>
    <w:rsid w:val="00A20267"/>
    <w:rsid w:val="00A23D0A"/>
    <w:rsid w:val="00A241B8"/>
    <w:rsid w:val="00A255A0"/>
    <w:rsid w:val="00A26CAB"/>
    <w:rsid w:val="00A27EFE"/>
    <w:rsid w:val="00A3158C"/>
    <w:rsid w:val="00A33E32"/>
    <w:rsid w:val="00A34881"/>
    <w:rsid w:val="00A35C78"/>
    <w:rsid w:val="00A412C0"/>
    <w:rsid w:val="00A41437"/>
    <w:rsid w:val="00A44184"/>
    <w:rsid w:val="00A4518A"/>
    <w:rsid w:val="00A4634A"/>
    <w:rsid w:val="00A47A8A"/>
    <w:rsid w:val="00A53E7C"/>
    <w:rsid w:val="00A56B0E"/>
    <w:rsid w:val="00A60087"/>
    <w:rsid w:val="00A61069"/>
    <w:rsid w:val="00A6386B"/>
    <w:rsid w:val="00A64ECD"/>
    <w:rsid w:val="00A705E8"/>
    <w:rsid w:val="00A71ABF"/>
    <w:rsid w:val="00A73911"/>
    <w:rsid w:val="00A7536D"/>
    <w:rsid w:val="00A822B0"/>
    <w:rsid w:val="00A84E38"/>
    <w:rsid w:val="00A859EF"/>
    <w:rsid w:val="00A86AC2"/>
    <w:rsid w:val="00A874BF"/>
    <w:rsid w:val="00A90B79"/>
    <w:rsid w:val="00A90EB7"/>
    <w:rsid w:val="00A935A0"/>
    <w:rsid w:val="00A9392C"/>
    <w:rsid w:val="00A9462B"/>
    <w:rsid w:val="00A94DB2"/>
    <w:rsid w:val="00A95050"/>
    <w:rsid w:val="00A95486"/>
    <w:rsid w:val="00A9687D"/>
    <w:rsid w:val="00A971B9"/>
    <w:rsid w:val="00A97D59"/>
    <w:rsid w:val="00AA09ED"/>
    <w:rsid w:val="00AA110D"/>
    <w:rsid w:val="00AA219C"/>
    <w:rsid w:val="00AA3773"/>
    <w:rsid w:val="00AA3E09"/>
    <w:rsid w:val="00AA4BEF"/>
    <w:rsid w:val="00AA7707"/>
    <w:rsid w:val="00AB0515"/>
    <w:rsid w:val="00AB4962"/>
    <w:rsid w:val="00AB4CF6"/>
    <w:rsid w:val="00AB740F"/>
    <w:rsid w:val="00AC2DFB"/>
    <w:rsid w:val="00AC4A48"/>
    <w:rsid w:val="00AC4D5F"/>
    <w:rsid w:val="00AC7221"/>
    <w:rsid w:val="00AD7587"/>
    <w:rsid w:val="00AD784F"/>
    <w:rsid w:val="00AE0965"/>
    <w:rsid w:val="00AE0980"/>
    <w:rsid w:val="00AE2DD2"/>
    <w:rsid w:val="00AE44F6"/>
    <w:rsid w:val="00AE5961"/>
    <w:rsid w:val="00AF4971"/>
    <w:rsid w:val="00AF5D7F"/>
    <w:rsid w:val="00AF5EDD"/>
    <w:rsid w:val="00AF63DE"/>
    <w:rsid w:val="00AF672A"/>
    <w:rsid w:val="00B008AF"/>
    <w:rsid w:val="00B01046"/>
    <w:rsid w:val="00B01078"/>
    <w:rsid w:val="00B02F48"/>
    <w:rsid w:val="00B04D35"/>
    <w:rsid w:val="00B04E2A"/>
    <w:rsid w:val="00B06A85"/>
    <w:rsid w:val="00B16F71"/>
    <w:rsid w:val="00B21150"/>
    <w:rsid w:val="00B232E3"/>
    <w:rsid w:val="00B2386E"/>
    <w:rsid w:val="00B26ABB"/>
    <w:rsid w:val="00B27C9B"/>
    <w:rsid w:val="00B310F9"/>
    <w:rsid w:val="00B313EC"/>
    <w:rsid w:val="00B34E54"/>
    <w:rsid w:val="00B358FA"/>
    <w:rsid w:val="00B37866"/>
    <w:rsid w:val="00B40347"/>
    <w:rsid w:val="00B41195"/>
    <w:rsid w:val="00B412FB"/>
    <w:rsid w:val="00B43B8C"/>
    <w:rsid w:val="00B4576B"/>
    <w:rsid w:val="00B45F0E"/>
    <w:rsid w:val="00B46350"/>
    <w:rsid w:val="00B50857"/>
    <w:rsid w:val="00B51DDA"/>
    <w:rsid w:val="00B55930"/>
    <w:rsid w:val="00B56970"/>
    <w:rsid w:val="00B6003A"/>
    <w:rsid w:val="00B607AD"/>
    <w:rsid w:val="00B60EE2"/>
    <w:rsid w:val="00B6123E"/>
    <w:rsid w:val="00B6355C"/>
    <w:rsid w:val="00B63895"/>
    <w:rsid w:val="00B63B5D"/>
    <w:rsid w:val="00B66ECA"/>
    <w:rsid w:val="00B71B9B"/>
    <w:rsid w:val="00B73A25"/>
    <w:rsid w:val="00B82771"/>
    <w:rsid w:val="00B83D5E"/>
    <w:rsid w:val="00B8460A"/>
    <w:rsid w:val="00B84A0C"/>
    <w:rsid w:val="00B84CB0"/>
    <w:rsid w:val="00B85A50"/>
    <w:rsid w:val="00B86316"/>
    <w:rsid w:val="00B8650D"/>
    <w:rsid w:val="00B879B4"/>
    <w:rsid w:val="00B903ED"/>
    <w:rsid w:val="00B90F07"/>
    <w:rsid w:val="00B953A5"/>
    <w:rsid w:val="00B95B8F"/>
    <w:rsid w:val="00B97260"/>
    <w:rsid w:val="00B97BB9"/>
    <w:rsid w:val="00BA0009"/>
    <w:rsid w:val="00BA280C"/>
    <w:rsid w:val="00BA520C"/>
    <w:rsid w:val="00BA55CF"/>
    <w:rsid w:val="00BB16D6"/>
    <w:rsid w:val="00BB1863"/>
    <w:rsid w:val="00BB1C22"/>
    <w:rsid w:val="00BB25EE"/>
    <w:rsid w:val="00BB363A"/>
    <w:rsid w:val="00BB46F7"/>
    <w:rsid w:val="00BC10A0"/>
    <w:rsid w:val="00BC6A01"/>
    <w:rsid w:val="00BC7BA2"/>
    <w:rsid w:val="00BD3356"/>
    <w:rsid w:val="00BD426B"/>
    <w:rsid w:val="00BD5D32"/>
    <w:rsid w:val="00BD671D"/>
    <w:rsid w:val="00BD79F0"/>
    <w:rsid w:val="00BE2B4D"/>
    <w:rsid w:val="00BE7701"/>
    <w:rsid w:val="00BF2F84"/>
    <w:rsid w:val="00BF371A"/>
    <w:rsid w:val="00BF5A92"/>
    <w:rsid w:val="00BF5FDA"/>
    <w:rsid w:val="00BF6DAA"/>
    <w:rsid w:val="00BF713A"/>
    <w:rsid w:val="00C01188"/>
    <w:rsid w:val="00C015F8"/>
    <w:rsid w:val="00C046BA"/>
    <w:rsid w:val="00C07E26"/>
    <w:rsid w:val="00C1011C"/>
    <w:rsid w:val="00C1469C"/>
    <w:rsid w:val="00C14A70"/>
    <w:rsid w:val="00C1541E"/>
    <w:rsid w:val="00C16F91"/>
    <w:rsid w:val="00C177C5"/>
    <w:rsid w:val="00C21EF0"/>
    <w:rsid w:val="00C264B1"/>
    <w:rsid w:val="00C34EC3"/>
    <w:rsid w:val="00C3716E"/>
    <w:rsid w:val="00C37FF5"/>
    <w:rsid w:val="00C4038C"/>
    <w:rsid w:val="00C42BA2"/>
    <w:rsid w:val="00C44066"/>
    <w:rsid w:val="00C44E13"/>
    <w:rsid w:val="00C4562E"/>
    <w:rsid w:val="00C507D8"/>
    <w:rsid w:val="00C5278A"/>
    <w:rsid w:val="00C552CD"/>
    <w:rsid w:val="00C55FAC"/>
    <w:rsid w:val="00C57AAC"/>
    <w:rsid w:val="00C57CAE"/>
    <w:rsid w:val="00C57CC3"/>
    <w:rsid w:val="00C60A41"/>
    <w:rsid w:val="00C62DE8"/>
    <w:rsid w:val="00C62DFB"/>
    <w:rsid w:val="00C639A1"/>
    <w:rsid w:val="00C63CB9"/>
    <w:rsid w:val="00C649BB"/>
    <w:rsid w:val="00C65343"/>
    <w:rsid w:val="00C66F4D"/>
    <w:rsid w:val="00C6714C"/>
    <w:rsid w:val="00C70842"/>
    <w:rsid w:val="00C74286"/>
    <w:rsid w:val="00C74527"/>
    <w:rsid w:val="00C750C3"/>
    <w:rsid w:val="00C7510C"/>
    <w:rsid w:val="00C81C5E"/>
    <w:rsid w:val="00C85CC7"/>
    <w:rsid w:val="00C86600"/>
    <w:rsid w:val="00C86C48"/>
    <w:rsid w:val="00C87BCA"/>
    <w:rsid w:val="00C914A2"/>
    <w:rsid w:val="00C91DFE"/>
    <w:rsid w:val="00C94506"/>
    <w:rsid w:val="00C954BC"/>
    <w:rsid w:val="00CA1A31"/>
    <w:rsid w:val="00CA1F0B"/>
    <w:rsid w:val="00CA2C62"/>
    <w:rsid w:val="00CA524D"/>
    <w:rsid w:val="00CB06A7"/>
    <w:rsid w:val="00CB110F"/>
    <w:rsid w:val="00CB2A2E"/>
    <w:rsid w:val="00CB338A"/>
    <w:rsid w:val="00CB36EE"/>
    <w:rsid w:val="00CB3FFC"/>
    <w:rsid w:val="00CB445B"/>
    <w:rsid w:val="00CB6B96"/>
    <w:rsid w:val="00CB79C5"/>
    <w:rsid w:val="00CB7A9E"/>
    <w:rsid w:val="00CC2916"/>
    <w:rsid w:val="00CC3796"/>
    <w:rsid w:val="00CC411F"/>
    <w:rsid w:val="00CC4B75"/>
    <w:rsid w:val="00CC732E"/>
    <w:rsid w:val="00CD19D8"/>
    <w:rsid w:val="00CD64D6"/>
    <w:rsid w:val="00CD7207"/>
    <w:rsid w:val="00CD7589"/>
    <w:rsid w:val="00CE0DBE"/>
    <w:rsid w:val="00CE446B"/>
    <w:rsid w:val="00CE5E4D"/>
    <w:rsid w:val="00CF02C4"/>
    <w:rsid w:val="00CF167F"/>
    <w:rsid w:val="00CF72E5"/>
    <w:rsid w:val="00D01534"/>
    <w:rsid w:val="00D01F54"/>
    <w:rsid w:val="00D0354D"/>
    <w:rsid w:val="00D0413D"/>
    <w:rsid w:val="00D10FC7"/>
    <w:rsid w:val="00D137EF"/>
    <w:rsid w:val="00D17DFA"/>
    <w:rsid w:val="00D20E99"/>
    <w:rsid w:val="00D2194E"/>
    <w:rsid w:val="00D21C83"/>
    <w:rsid w:val="00D24D54"/>
    <w:rsid w:val="00D252BE"/>
    <w:rsid w:val="00D25629"/>
    <w:rsid w:val="00D30210"/>
    <w:rsid w:val="00D30DCA"/>
    <w:rsid w:val="00D328E1"/>
    <w:rsid w:val="00D35327"/>
    <w:rsid w:val="00D35BDD"/>
    <w:rsid w:val="00D36C03"/>
    <w:rsid w:val="00D41B8E"/>
    <w:rsid w:val="00D42396"/>
    <w:rsid w:val="00D50BD4"/>
    <w:rsid w:val="00D53AB8"/>
    <w:rsid w:val="00D54CA3"/>
    <w:rsid w:val="00D5584F"/>
    <w:rsid w:val="00D5617D"/>
    <w:rsid w:val="00D6116B"/>
    <w:rsid w:val="00D63006"/>
    <w:rsid w:val="00D63212"/>
    <w:rsid w:val="00D640E7"/>
    <w:rsid w:val="00D6527F"/>
    <w:rsid w:val="00D66B23"/>
    <w:rsid w:val="00D72301"/>
    <w:rsid w:val="00D72890"/>
    <w:rsid w:val="00D7307C"/>
    <w:rsid w:val="00D7340F"/>
    <w:rsid w:val="00D73E9E"/>
    <w:rsid w:val="00D7498A"/>
    <w:rsid w:val="00D74997"/>
    <w:rsid w:val="00D77870"/>
    <w:rsid w:val="00D80930"/>
    <w:rsid w:val="00D80A90"/>
    <w:rsid w:val="00D80F28"/>
    <w:rsid w:val="00D8110E"/>
    <w:rsid w:val="00D83AC7"/>
    <w:rsid w:val="00D84DF1"/>
    <w:rsid w:val="00D90D23"/>
    <w:rsid w:val="00D91B97"/>
    <w:rsid w:val="00D91FB8"/>
    <w:rsid w:val="00D93ACC"/>
    <w:rsid w:val="00D93C08"/>
    <w:rsid w:val="00D941C3"/>
    <w:rsid w:val="00D9520A"/>
    <w:rsid w:val="00D958AF"/>
    <w:rsid w:val="00D95DAC"/>
    <w:rsid w:val="00DA07D3"/>
    <w:rsid w:val="00DA207C"/>
    <w:rsid w:val="00DA3C74"/>
    <w:rsid w:val="00DA71E7"/>
    <w:rsid w:val="00DB1171"/>
    <w:rsid w:val="00DB1519"/>
    <w:rsid w:val="00DB2840"/>
    <w:rsid w:val="00DB504E"/>
    <w:rsid w:val="00DB5346"/>
    <w:rsid w:val="00DC3A85"/>
    <w:rsid w:val="00DC4913"/>
    <w:rsid w:val="00DC4F5F"/>
    <w:rsid w:val="00DC7F3A"/>
    <w:rsid w:val="00DD01C6"/>
    <w:rsid w:val="00DD52A6"/>
    <w:rsid w:val="00DD5A33"/>
    <w:rsid w:val="00DD66B4"/>
    <w:rsid w:val="00DD77B4"/>
    <w:rsid w:val="00DE0B28"/>
    <w:rsid w:val="00DE1972"/>
    <w:rsid w:val="00DE27AB"/>
    <w:rsid w:val="00DE2B50"/>
    <w:rsid w:val="00DE3CFD"/>
    <w:rsid w:val="00DE495F"/>
    <w:rsid w:val="00DE5434"/>
    <w:rsid w:val="00DF05C9"/>
    <w:rsid w:val="00DF1C04"/>
    <w:rsid w:val="00DF2AB3"/>
    <w:rsid w:val="00DF2B0F"/>
    <w:rsid w:val="00DF3731"/>
    <w:rsid w:val="00DF7054"/>
    <w:rsid w:val="00DF7182"/>
    <w:rsid w:val="00DF7250"/>
    <w:rsid w:val="00DF797B"/>
    <w:rsid w:val="00E00CAA"/>
    <w:rsid w:val="00E01717"/>
    <w:rsid w:val="00E0392B"/>
    <w:rsid w:val="00E03EBF"/>
    <w:rsid w:val="00E04B59"/>
    <w:rsid w:val="00E0505C"/>
    <w:rsid w:val="00E05209"/>
    <w:rsid w:val="00E06C78"/>
    <w:rsid w:val="00E07686"/>
    <w:rsid w:val="00E118DD"/>
    <w:rsid w:val="00E1471A"/>
    <w:rsid w:val="00E168C5"/>
    <w:rsid w:val="00E2258E"/>
    <w:rsid w:val="00E22CCE"/>
    <w:rsid w:val="00E260C2"/>
    <w:rsid w:val="00E30CB5"/>
    <w:rsid w:val="00E3194A"/>
    <w:rsid w:val="00E31ADB"/>
    <w:rsid w:val="00E32596"/>
    <w:rsid w:val="00E368F7"/>
    <w:rsid w:val="00E36EB8"/>
    <w:rsid w:val="00E37FB8"/>
    <w:rsid w:val="00E40B07"/>
    <w:rsid w:val="00E41FA4"/>
    <w:rsid w:val="00E42326"/>
    <w:rsid w:val="00E43544"/>
    <w:rsid w:val="00E436A8"/>
    <w:rsid w:val="00E4384D"/>
    <w:rsid w:val="00E438B6"/>
    <w:rsid w:val="00E43B5C"/>
    <w:rsid w:val="00E43DD2"/>
    <w:rsid w:val="00E44D89"/>
    <w:rsid w:val="00E454D0"/>
    <w:rsid w:val="00E457FE"/>
    <w:rsid w:val="00E466E7"/>
    <w:rsid w:val="00E477EA"/>
    <w:rsid w:val="00E51D8F"/>
    <w:rsid w:val="00E5360F"/>
    <w:rsid w:val="00E568C5"/>
    <w:rsid w:val="00E57B47"/>
    <w:rsid w:val="00E607C1"/>
    <w:rsid w:val="00E6094C"/>
    <w:rsid w:val="00E628B0"/>
    <w:rsid w:val="00E63B14"/>
    <w:rsid w:val="00E63FF0"/>
    <w:rsid w:val="00E646A8"/>
    <w:rsid w:val="00E64FA2"/>
    <w:rsid w:val="00E70D9C"/>
    <w:rsid w:val="00E7266C"/>
    <w:rsid w:val="00E748E2"/>
    <w:rsid w:val="00E77011"/>
    <w:rsid w:val="00E8308F"/>
    <w:rsid w:val="00E83810"/>
    <w:rsid w:val="00E86933"/>
    <w:rsid w:val="00E93904"/>
    <w:rsid w:val="00E97298"/>
    <w:rsid w:val="00E97753"/>
    <w:rsid w:val="00EA12CC"/>
    <w:rsid w:val="00EA1CCF"/>
    <w:rsid w:val="00EA3EF5"/>
    <w:rsid w:val="00EA5AB0"/>
    <w:rsid w:val="00EA6EE0"/>
    <w:rsid w:val="00EA7DE7"/>
    <w:rsid w:val="00EB2EDB"/>
    <w:rsid w:val="00EB6819"/>
    <w:rsid w:val="00EB740C"/>
    <w:rsid w:val="00EB7A8A"/>
    <w:rsid w:val="00EB7F73"/>
    <w:rsid w:val="00EC14B9"/>
    <w:rsid w:val="00EC7753"/>
    <w:rsid w:val="00EC7DBB"/>
    <w:rsid w:val="00ED3B8E"/>
    <w:rsid w:val="00ED492B"/>
    <w:rsid w:val="00ED6C9A"/>
    <w:rsid w:val="00ED7128"/>
    <w:rsid w:val="00EE3A64"/>
    <w:rsid w:val="00EE48B4"/>
    <w:rsid w:val="00EE6ED2"/>
    <w:rsid w:val="00EE6F79"/>
    <w:rsid w:val="00EE7571"/>
    <w:rsid w:val="00EF01CF"/>
    <w:rsid w:val="00EF1AE8"/>
    <w:rsid w:val="00EF209C"/>
    <w:rsid w:val="00EF2E75"/>
    <w:rsid w:val="00EF6B20"/>
    <w:rsid w:val="00F00330"/>
    <w:rsid w:val="00F03590"/>
    <w:rsid w:val="00F03622"/>
    <w:rsid w:val="00F04438"/>
    <w:rsid w:val="00F04685"/>
    <w:rsid w:val="00F04A07"/>
    <w:rsid w:val="00F077FD"/>
    <w:rsid w:val="00F07BA5"/>
    <w:rsid w:val="00F13928"/>
    <w:rsid w:val="00F16476"/>
    <w:rsid w:val="00F16A94"/>
    <w:rsid w:val="00F16FC2"/>
    <w:rsid w:val="00F17B76"/>
    <w:rsid w:val="00F204F3"/>
    <w:rsid w:val="00F207BD"/>
    <w:rsid w:val="00F238B3"/>
    <w:rsid w:val="00F25586"/>
    <w:rsid w:val="00F2651D"/>
    <w:rsid w:val="00F26874"/>
    <w:rsid w:val="00F27362"/>
    <w:rsid w:val="00F27B0E"/>
    <w:rsid w:val="00F30DBA"/>
    <w:rsid w:val="00F31498"/>
    <w:rsid w:val="00F314A1"/>
    <w:rsid w:val="00F32FEF"/>
    <w:rsid w:val="00F35671"/>
    <w:rsid w:val="00F3772C"/>
    <w:rsid w:val="00F427E3"/>
    <w:rsid w:val="00F42E13"/>
    <w:rsid w:val="00F42F1C"/>
    <w:rsid w:val="00F43182"/>
    <w:rsid w:val="00F43B44"/>
    <w:rsid w:val="00F440E5"/>
    <w:rsid w:val="00F448F6"/>
    <w:rsid w:val="00F479C0"/>
    <w:rsid w:val="00F50BF5"/>
    <w:rsid w:val="00F51CC0"/>
    <w:rsid w:val="00F52741"/>
    <w:rsid w:val="00F53D8A"/>
    <w:rsid w:val="00F54011"/>
    <w:rsid w:val="00F5435E"/>
    <w:rsid w:val="00F57AE6"/>
    <w:rsid w:val="00F60AA2"/>
    <w:rsid w:val="00F6157A"/>
    <w:rsid w:val="00F626F7"/>
    <w:rsid w:val="00F7051E"/>
    <w:rsid w:val="00F71444"/>
    <w:rsid w:val="00F7374F"/>
    <w:rsid w:val="00F76328"/>
    <w:rsid w:val="00F77272"/>
    <w:rsid w:val="00F812E5"/>
    <w:rsid w:val="00F814E7"/>
    <w:rsid w:val="00F851B5"/>
    <w:rsid w:val="00F9211C"/>
    <w:rsid w:val="00F93C0E"/>
    <w:rsid w:val="00FA081F"/>
    <w:rsid w:val="00FA095D"/>
    <w:rsid w:val="00FA1921"/>
    <w:rsid w:val="00FA2493"/>
    <w:rsid w:val="00FA3EA9"/>
    <w:rsid w:val="00FA6C8B"/>
    <w:rsid w:val="00FA70E8"/>
    <w:rsid w:val="00FA7803"/>
    <w:rsid w:val="00FB0D2A"/>
    <w:rsid w:val="00FB4139"/>
    <w:rsid w:val="00FB44CC"/>
    <w:rsid w:val="00FB476E"/>
    <w:rsid w:val="00FB5851"/>
    <w:rsid w:val="00FC05F2"/>
    <w:rsid w:val="00FC0D90"/>
    <w:rsid w:val="00FC70D3"/>
    <w:rsid w:val="00FC7D8C"/>
    <w:rsid w:val="00FD1881"/>
    <w:rsid w:val="00FD3980"/>
    <w:rsid w:val="00FD431E"/>
    <w:rsid w:val="00FD46D3"/>
    <w:rsid w:val="00FD4B92"/>
    <w:rsid w:val="00FD559D"/>
    <w:rsid w:val="00FD5A2C"/>
    <w:rsid w:val="00FD686A"/>
    <w:rsid w:val="00FE0D47"/>
    <w:rsid w:val="00FE1D5C"/>
    <w:rsid w:val="00FE2F8B"/>
    <w:rsid w:val="00FE3030"/>
    <w:rsid w:val="00FE399E"/>
    <w:rsid w:val="00FE41B1"/>
    <w:rsid w:val="00FE45F8"/>
    <w:rsid w:val="00FE5204"/>
    <w:rsid w:val="00FE7B90"/>
    <w:rsid w:val="00FF1421"/>
    <w:rsid w:val="00FF2705"/>
    <w:rsid w:val="00FF287F"/>
    <w:rsid w:val="00FF30E0"/>
    <w:rsid w:val="00FF3191"/>
    <w:rsid w:val="00FF364A"/>
    <w:rsid w:val="00FF3E58"/>
    <w:rsid w:val="00FF4734"/>
    <w:rsid w:val="00FF4F31"/>
    <w:rsid w:val="00FF5695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9983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SimSu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alibri" w:hAnsi="Calibri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7866"/>
    <w:pPr>
      <w:keepNext/>
      <w:keepLines/>
      <w:spacing w:before="280"/>
      <w:ind w:left="794" w:hanging="79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B37866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"/>
    <w:qFormat/>
    <w:rsid w:val="00B37866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B37866"/>
    <w:pPr>
      <w:outlineLvl w:val="4"/>
    </w:pPr>
  </w:style>
  <w:style w:type="paragraph" w:styleId="Heading6">
    <w:name w:val="heading 6"/>
    <w:basedOn w:val="Heading4"/>
    <w:next w:val="Normal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7866"/>
    <w:pPr>
      <w:outlineLvl w:val="6"/>
    </w:pPr>
  </w:style>
  <w:style w:type="paragraph" w:styleId="Heading8">
    <w:name w:val="heading 8"/>
    <w:basedOn w:val="Heading6"/>
    <w:next w:val="Normal"/>
    <w:qFormat/>
    <w:rsid w:val="00B37866"/>
    <w:pPr>
      <w:outlineLvl w:val="7"/>
    </w:pPr>
  </w:style>
  <w:style w:type="paragraph" w:styleId="Heading9">
    <w:name w:val="heading 9"/>
    <w:basedOn w:val="Heading6"/>
    <w:next w:val="Normal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C1256"/>
    <w:rPr>
      <w:rFonts w:ascii="Calibri" w:hAnsi="Calibri"/>
      <w:b/>
      <w:sz w:val="28"/>
      <w:lang w:val="en-GB" w:eastAsia="en-US"/>
    </w:rPr>
  </w:style>
  <w:style w:type="character" w:customStyle="1" w:styleId="Heading2Char">
    <w:name w:val="Heading 2 Char"/>
    <w:link w:val="Heading2"/>
    <w:uiPriority w:val="9"/>
    <w:rsid w:val="006C1256"/>
    <w:rPr>
      <w:rFonts w:ascii="Calibri" w:hAnsi="Calibri"/>
      <w:b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6C1256"/>
    <w:rPr>
      <w:rFonts w:ascii="Calibri" w:hAnsi="Calibri"/>
      <w:b/>
      <w:sz w:val="24"/>
      <w:lang w:val="en-GB" w:eastAsia="en-US"/>
    </w:rPr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uiPriority w:val="39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uiPriority w:val="99"/>
    <w:rsid w:val="00587DC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rFonts w:ascii="Times New Roman" w:hAnsi="Times New Roman"/>
      <w:caps/>
      <w:noProof/>
      <w:sz w:val="16"/>
      <w:lang w:val="fr-FR"/>
    </w:rPr>
  </w:style>
  <w:style w:type="character" w:customStyle="1" w:styleId="FooterChar">
    <w:name w:val="Footer Char"/>
    <w:link w:val="Footer"/>
    <w:uiPriority w:val="99"/>
    <w:rsid w:val="0056423B"/>
    <w:rPr>
      <w:rFonts w:ascii="Times New Roman" w:hAnsi="Times New Roman"/>
      <w:caps/>
      <w:noProof/>
      <w:sz w:val="16"/>
      <w:lang w:val="fr-FR"/>
    </w:rPr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587DC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Times New Roman" w:hAnsi="Times New Roman"/>
      <w:sz w:val="18"/>
      <w:lang w:val="fr-FR"/>
    </w:rPr>
  </w:style>
  <w:style w:type="character" w:customStyle="1" w:styleId="HeaderChar">
    <w:name w:val="Header Char"/>
    <w:aliases w:val="h Char,Header/Footer Char,header odd Char,header entry Char,HE Char,页眉 Char"/>
    <w:link w:val="Header"/>
    <w:uiPriority w:val="99"/>
    <w:rsid w:val="00005791"/>
    <w:rPr>
      <w:rFonts w:ascii="Times New Roman" w:hAnsi="Times New Roman"/>
      <w:sz w:val="18"/>
      <w:lang w:val="fr-FR"/>
    </w:rPr>
  </w:style>
  <w:style w:type="character" w:styleId="FootnoteReference">
    <w:name w:val="footnote reference"/>
    <w:uiPriority w:val="99"/>
    <w:rsid w:val="00F52741"/>
    <w:rPr>
      <w:rFonts w:ascii="Calibri" w:hAnsi="Calibr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B37866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link w:val="FootnoteText"/>
    <w:uiPriority w:val="99"/>
    <w:rsid w:val="006C1256"/>
    <w:rPr>
      <w:rFonts w:ascii="Calibri" w:hAnsi="Calibri"/>
      <w:sz w:val="24"/>
      <w:lang w:val="en-GB" w:eastAsia="en-US"/>
    </w:r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link w:val="enumlev1Char"/>
    <w:rsid w:val="00B37866"/>
    <w:pPr>
      <w:spacing w:before="80"/>
      <w:ind w:left="794" w:hanging="794"/>
    </w:pPr>
  </w:style>
  <w:style w:type="character" w:customStyle="1" w:styleId="enumlev1Char">
    <w:name w:val="enumlev1 Char"/>
    <w:link w:val="enumlev1"/>
    <w:rsid w:val="006C1256"/>
    <w:rPr>
      <w:rFonts w:ascii="Calibri" w:hAnsi="Calibri"/>
      <w:sz w:val="24"/>
      <w:lang w:val="en-GB" w:eastAsia="en-US"/>
    </w:rPr>
  </w:style>
  <w:style w:type="paragraph" w:customStyle="1" w:styleId="enumlev2">
    <w:name w:val="enumlev2"/>
    <w:basedOn w:val="enumlev1"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customStyle="1" w:styleId="Appdef">
    <w:name w:val="App_def"/>
    <w:rsid w:val="00F52741"/>
    <w:rPr>
      <w:rFonts w:ascii="Calibri" w:hAnsi="Calibri"/>
      <w:b/>
    </w:rPr>
  </w:style>
  <w:style w:type="character" w:customStyle="1" w:styleId="Appref">
    <w:name w:val="App_ref"/>
    <w:rsid w:val="00F52741"/>
    <w:rPr>
      <w:rFonts w:ascii="Calibri" w:hAnsi="Calibr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rsid w:val="00F52741"/>
    <w:rPr>
      <w:rFonts w:ascii="Calibri" w:hAnsi="Calibr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link w:val="Tabletext"/>
    <w:locked/>
    <w:rsid w:val="006C1256"/>
    <w:rPr>
      <w:rFonts w:ascii="Calibri" w:hAnsi="Calibri"/>
      <w:sz w:val="22"/>
      <w:lang w:val="en-GB" w:eastAsia="en-US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rsid w:val="00F52741"/>
    <w:rPr>
      <w:rFonts w:ascii="Calibri" w:hAnsi="Calibr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rsid w:val="00F52741"/>
    <w:rPr>
      <w:rFonts w:ascii="Calibri" w:hAnsi="Calibr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F52741"/>
    <w:rPr>
      <w:rFonts w:ascii="Calibri" w:hAnsi="Calibr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rsid w:val="00F52741"/>
    <w:rPr>
      <w:rFonts w:ascii="Calibri" w:hAnsi="Calibri"/>
    </w:rPr>
  </w:style>
  <w:style w:type="table" w:styleId="TableGrid">
    <w:name w:val="Table Grid"/>
    <w:basedOn w:val="TableNormal"/>
    <w:uiPriority w:val="59"/>
    <w:rsid w:val="001470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"/>
    <w:rsid w:val="00BA0009"/>
    <w:rPr>
      <w:color w:val="0000FF"/>
      <w:u w:val="single"/>
    </w:rPr>
  </w:style>
  <w:style w:type="paragraph" w:customStyle="1" w:styleId="CEOcontributionStart">
    <w:name w:val="CEO_contributionStart"/>
    <w:basedOn w:val="Normal"/>
    <w:rsid w:val="00525C0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textAlignment w:val="auto"/>
    </w:pPr>
    <w:rPr>
      <w:rFonts w:ascii="Verdana" w:eastAsia="SimHei" w:hAnsi="Verdana" w:cs="Simplified Arabic"/>
      <w:sz w:val="19"/>
      <w:szCs w:val="19"/>
    </w:rPr>
  </w:style>
  <w:style w:type="paragraph" w:styleId="ListParagraph">
    <w:name w:val="List Paragraph"/>
    <w:basedOn w:val="Normal"/>
    <w:uiPriority w:val="34"/>
    <w:qFormat/>
    <w:rsid w:val="00E4384D"/>
    <w:pPr>
      <w:ind w:left="720"/>
      <w:contextualSpacing/>
    </w:pPr>
  </w:style>
  <w:style w:type="character" w:customStyle="1" w:styleId="-">
    <w:name w:val="Интернет-ссылка"/>
    <w:rsid w:val="00A10E5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0757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EOChairNameChar">
    <w:name w:val="CEO_ChairName Char"/>
    <w:link w:val="CEOChairName"/>
    <w:locked/>
    <w:rsid w:val="00075772"/>
    <w:rPr>
      <w:rFonts w:ascii="Verdana" w:hAnsi="Verdana"/>
      <w:sz w:val="18"/>
      <w:szCs w:val="19"/>
      <w:lang w:val="en-GB" w:eastAsia="en-US"/>
    </w:rPr>
  </w:style>
  <w:style w:type="paragraph" w:customStyle="1" w:styleId="CEOChairName">
    <w:name w:val="CEO_ChairName"/>
    <w:basedOn w:val="Normal"/>
    <w:link w:val="CEOChairNameChar"/>
    <w:rsid w:val="0007577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0"/>
      <w:ind w:left="5812"/>
      <w:jc w:val="center"/>
      <w:textAlignment w:val="auto"/>
    </w:pPr>
    <w:rPr>
      <w:rFonts w:ascii="Verdana" w:hAnsi="Verdana"/>
      <w:sz w:val="18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DAB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55DAB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uiPriority w:val="99"/>
    <w:semiHidden/>
    <w:unhideWhenUsed/>
    <w:rsid w:val="002C7CE6"/>
    <w:rPr>
      <w:color w:val="800080"/>
      <w:u w:val="single"/>
    </w:rPr>
  </w:style>
  <w:style w:type="paragraph" w:customStyle="1" w:styleId="Banner">
    <w:name w:val="Banner"/>
    <w:basedOn w:val="Normal"/>
    <w:rsid w:val="000422B8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paragraph" w:customStyle="1" w:styleId="CEOAgendaItemN">
    <w:name w:val="CEO_AgendaItemN°"/>
    <w:basedOn w:val="Normal"/>
    <w:rsid w:val="007A3A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ind w:right="12"/>
      <w:jc w:val="right"/>
      <w:textAlignment w:val="auto"/>
    </w:pPr>
    <w:rPr>
      <w:rFonts w:ascii="Verdana" w:eastAsia="SimHei" w:hAnsi="Verdana" w:cs="Simplified Arabic"/>
      <w:bCs/>
      <w:sz w:val="19"/>
      <w:szCs w:val="19"/>
      <w:lang w:val="en-US"/>
    </w:rPr>
  </w:style>
  <w:style w:type="paragraph" w:styleId="Date">
    <w:name w:val="Date"/>
    <w:basedOn w:val="Normal"/>
    <w:next w:val="Normal"/>
    <w:link w:val="DateChar"/>
    <w:rsid w:val="00CB445B"/>
  </w:style>
  <w:style w:type="character" w:customStyle="1" w:styleId="DateChar">
    <w:name w:val="Date Char"/>
    <w:link w:val="Date"/>
    <w:rsid w:val="00CB445B"/>
    <w:rPr>
      <w:rFonts w:ascii="Calibri" w:hAnsi="Calibri"/>
      <w:sz w:val="24"/>
      <w:lang w:val="en-GB" w:eastAsia="en-US"/>
    </w:rPr>
  </w:style>
  <w:style w:type="character" w:customStyle="1" w:styleId="InternetLink">
    <w:name w:val="Internet Link"/>
    <w:rsid w:val="0074421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BA28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0C"/>
    <w:rPr>
      <w:sz w:val="20"/>
    </w:rPr>
  </w:style>
  <w:style w:type="character" w:customStyle="1" w:styleId="CommentTextChar">
    <w:name w:val="Comment Text Char"/>
    <w:link w:val="CommentText"/>
    <w:uiPriority w:val="99"/>
    <w:rsid w:val="00BA280C"/>
    <w:rPr>
      <w:rFonts w:ascii="Calibri" w:hAnsi="Calibr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A280C"/>
    <w:rPr>
      <w:rFonts w:ascii="Calibri" w:hAnsi="Calibri"/>
      <w:b/>
      <w:bCs/>
      <w:lang w:val="en-GB" w:eastAsia="en-US"/>
    </w:rPr>
  </w:style>
  <w:style w:type="paragraph" w:customStyle="1" w:styleId="CEOindent-abc">
    <w:name w:val="CEO_indent-abc"/>
    <w:basedOn w:val="Normal"/>
    <w:rsid w:val="006C1256"/>
    <w:pPr>
      <w:numPr>
        <w:ilvl w:val="1"/>
        <w:numId w:val="24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eastAsia="SimHei" w:hAnsi="Verdana" w:cs="Traditional Arabic"/>
      <w:bCs/>
      <w:sz w:val="18"/>
      <w:szCs w:val="28"/>
    </w:rPr>
  </w:style>
  <w:style w:type="paragraph" w:customStyle="1" w:styleId="CEOIndenti-ii-iii">
    <w:name w:val="CEO_Indenti-ii-iii"/>
    <w:rsid w:val="006C1256"/>
    <w:pPr>
      <w:numPr>
        <w:ilvl w:val="2"/>
        <w:numId w:val="24"/>
      </w:numPr>
      <w:spacing w:before="120" w:after="120"/>
    </w:pPr>
    <w:rPr>
      <w:rFonts w:ascii="Verdana" w:eastAsia="SimHei" w:hAnsi="Verdana" w:cs="Traditional Arabic"/>
      <w:bCs/>
      <w:sz w:val="18"/>
      <w:szCs w:val="28"/>
      <w:lang w:val="en-GB"/>
    </w:rPr>
  </w:style>
  <w:style w:type="paragraph" w:customStyle="1" w:styleId="Opiniontitle">
    <w:name w:val="Opinion_title"/>
    <w:basedOn w:val="Rectitle"/>
    <w:next w:val="Normalaftertitle"/>
    <w:qFormat/>
    <w:rsid w:val="006C1256"/>
  </w:style>
  <w:style w:type="paragraph" w:customStyle="1" w:styleId="Docnumber">
    <w:name w:val="Docnumber"/>
    <w:basedOn w:val="Normal"/>
    <w:link w:val="DocnumberChar"/>
    <w:rsid w:val="006C1256"/>
    <w:pPr>
      <w:jc w:val="right"/>
    </w:pPr>
    <w:rPr>
      <w:rFonts w:ascii="Times New Roman" w:hAnsi="Times New Roman"/>
      <w:b/>
      <w:sz w:val="40"/>
    </w:rPr>
  </w:style>
  <w:style w:type="character" w:customStyle="1" w:styleId="DocnumberChar">
    <w:name w:val="Docnumber Char"/>
    <w:link w:val="Docnumber"/>
    <w:rsid w:val="006C1256"/>
    <w:rPr>
      <w:rFonts w:ascii="Times New Roman" w:eastAsia="SimSun" w:hAnsi="Times New Roman"/>
      <w:b/>
      <w:sz w:val="4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87DC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6C1256"/>
    <w:rPr>
      <w:rFonts w:ascii="Calibri" w:hAnsi="Calibri"/>
      <w:sz w:val="22"/>
      <w:szCs w:val="21"/>
      <w:lang w:val="x-none" w:eastAsia="x-none"/>
    </w:rPr>
  </w:style>
  <w:style w:type="character" w:styleId="Strong">
    <w:name w:val="Strong"/>
    <w:uiPriority w:val="22"/>
    <w:qFormat/>
    <w:rsid w:val="006C1256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6C125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line="259" w:lineRule="auto"/>
      <w:ind w:left="0" w:firstLine="0"/>
      <w:textAlignment w:val="auto"/>
      <w:outlineLvl w:val="9"/>
    </w:pPr>
    <w:rPr>
      <w:rFonts w:ascii="Cambria" w:hAnsi="Cambria"/>
      <w:b w:val="0"/>
      <w:color w:val="365F91"/>
      <w:sz w:val="32"/>
      <w:szCs w:val="32"/>
      <w:lang w:val="ru-RU" w:eastAsia="ru-RU"/>
    </w:rPr>
  </w:style>
  <w:style w:type="paragraph" w:styleId="Revision">
    <w:name w:val="Revision"/>
    <w:hidden/>
    <w:uiPriority w:val="99"/>
    <w:semiHidden/>
    <w:rsid w:val="006F64A1"/>
    <w:rPr>
      <w:rFonts w:ascii="Times New Roman" w:hAnsi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6F64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6F64A1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F07BA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semiHidden/>
    <w:rsid w:val="00F07BA5"/>
    <w:rPr>
      <w:rFonts w:ascii="SimSun" w:eastAsia="SimSun" w:hAnsi="Calibr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ED492B"/>
  </w:style>
  <w:style w:type="character" w:customStyle="1" w:styleId="a">
    <w:name w:val="未处理的提及"/>
    <w:uiPriority w:val="99"/>
    <w:semiHidden/>
    <w:unhideWhenUsed/>
    <w:rsid w:val="00FD4B92"/>
    <w:rPr>
      <w:color w:val="605E5C"/>
      <w:shd w:val="clear" w:color="auto" w:fill="E1DFDD"/>
    </w:rPr>
  </w:style>
  <w:style w:type="paragraph" w:customStyle="1" w:styleId="Default">
    <w:name w:val="Default"/>
    <w:rsid w:val="00007DB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itu.int/ITU-T/workprog/wp_item.aspx?isn=14618" TargetMode="External"/><Relationship Id="rId671" Type="http://schemas.openxmlformats.org/officeDocument/2006/relationships/hyperlink" Target="http://www.itu.int/en/ITU-T/studygroups/2017-2020/17/Pages/q13.aspx" TargetMode="External"/><Relationship Id="rId769" Type="http://schemas.openxmlformats.org/officeDocument/2006/relationships/hyperlink" Target="http://itu.int/en/ITU-T/studygroups/2017-2020/16/Pages/q8.aspx" TargetMode="External"/><Relationship Id="rId976" Type="http://schemas.openxmlformats.org/officeDocument/2006/relationships/hyperlink" Target="http://www.itu.int/en/ITU-T/studygroups/2017-2020/11/Pages/q14.aspx" TargetMode="External"/><Relationship Id="rId21" Type="http://schemas.openxmlformats.org/officeDocument/2006/relationships/hyperlink" Target="http://www.itu.int/en/ITU-T/studygroups/2017-2020/03/Pages/q1.aspx" TargetMode="External"/><Relationship Id="rId324" Type="http://schemas.openxmlformats.org/officeDocument/2006/relationships/hyperlink" Target="https://www.itu.int/en/ITU-T/studygroups/2017-2020/03/Pages/default.aspx" TargetMode="External"/><Relationship Id="rId531" Type="http://schemas.openxmlformats.org/officeDocument/2006/relationships/hyperlink" Target="https://www.itu.int/ITU-T/workprog/wp_item.aspx?isn=14497" TargetMode="External"/><Relationship Id="rId629" Type="http://schemas.openxmlformats.org/officeDocument/2006/relationships/hyperlink" Target="https://www.itu.int/ITU-T/workprog/wp_item.aspx?isn=14561" TargetMode="External"/><Relationship Id="rId170" Type="http://schemas.openxmlformats.org/officeDocument/2006/relationships/hyperlink" Target="https://www.itu.int/ITU-T/workprog/wp_item.aspx?isn=14558" TargetMode="External"/><Relationship Id="rId836" Type="http://schemas.openxmlformats.org/officeDocument/2006/relationships/hyperlink" Target="https://www.itu.int/net4/ITU-D/CDS/sg/rgqlist.asp?lg=1&amp;sp=2018&amp;rgq=D18-SG02-RGQ03.2&amp;stg=2" TargetMode="External"/><Relationship Id="rId1021" Type="http://schemas.openxmlformats.org/officeDocument/2006/relationships/hyperlink" Target="https://www.itu.int/en/ITU-T/studygroups/2017-2020/13/Pages/q1.aspx" TargetMode="External"/><Relationship Id="rId1119" Type="http://schemas.openxmlformats.org/officeDocument/2006/relationships/hyperlink" Target="https://www.itu.int/net4/ITU-T/lists/loqr.aspx?Group=5&amp;Period=16" TargetMode="External"/><Relationship Id="rId268" Type="http://schemas.openxmlformats.org/officeDocument/2006/relationships/hyperlink" Target="http://www.itu.int/en/ITU-T/studygroups/2017-2020/05/Pages/q6.aspx" TargetMode="External"/><Relationship Id="rId475" Type="http://schemas.openxmlformats.org/officeDocument/2006/relationships/hyperlink" Target="https://www.itu.int/en/ITU-T/studygroups/2017-2020/05/Pages/default.aspx" TargetMode="External"/><Relationship Id="rId682" Type="http://schemas.openxmlformats.org/officeDocument/2006/relationships/hyperlink" Target="http://www.itu.int/en/ITU-T/studygroups/2017-2020/20/Pages/q6.aspx" TargetMode="External"/><Relationship Id="rId903" Type="http://schemas.openxmlformats.org/officeDocument/2006/relationships/hyperlink" Target="http://www.itu.int/en/ITU-T/studygroups/2017-2020/12/Pages/q19.aspx" TargetMode="External"/><Relationship Id="rId32" Type="http://schemas.openxmlformats.org/officeDocument/2006/relationships/hyperlink" Target="http://www.itu.int/en/ITU-T/studygroups/2017-2020/03/Pages/q6.aspx" TargetMode="External"/><Relationship Id="rId128" Type="http://schemas.openxmlformats.org/officeDocument/2006/relationships/hyperlink" Target="https://www.itu.int/ITU-T/workprog/wp_item.aspx?isn=14479" TargetMode="External"/><Relationship Id="rId335" Type="http://schemas.openxmlformats.org/officeDocument/2006/relationships/hyperlink" Target="https://www.itu.int/ITU-T/workprog/wp_item.aspx?isn=13519" TargetMode="External"/><Relationship Id="rId542" Type="http://schemas.openxmlformats.org/officeDocument/2006/relationships/hyperlink" Target="https://www.itu.int/ITU-T/workprog/wp_item.aspx?isn=14503" TargetMode="External"/><Relationship Id="rId987" Type="http://schemas.openxmlformats.org/officeDocument/2006/relationships/hyperlink" Target="https://www.itu.int/en/ITU-T/studygroups/2017-2020/15/Pages/default.aspx" TargetMode="External"/><Relationship Id="rId181" Type="http://schemas.openxmlformats.org/officeDocument/2006/relationships/hyperlink" Target="http://www.itu.int/en/ITU-T/studygroups/2017-2020/20/Pages/q4.aspx" TargetMode="External"/><Relationship Id="rId402" Type="http://schemas.openxmlformats.org/officeDocument/2006/relationships/hyperlink" Target="http://www.itu.int/en/ITU-T/studygroups/2017-2020/12/Pages/q2.aspx" TargetMode="External"/><Relationship Id="rId847" Type="http://schemas.openxmlformats.org/officeDocument/2006/relationships/hyperlink" Target="http://www.itu.int/en/ITU-T/studygroups/2017-2020/03/Pages/q1.aspx" TargetMode="External"/><Relationship Id="rId1032" Type="http://schemas.openxmlformats.org/officeDocument/2006/relationships/hyperlink" Target="http://www.itu.int/en/ITU-T/studygroups/2017-2020/03/Pages/q1.aspx" TargetMode="External"/><Relationship Id="rId279" Type="http://schemas.openxmlformats.org/officeDocument/2006/relationships/hyperlink" Target="http://www.itu.int/en/ITU-T/studygroups/2017-2020/12/Pages/q13.aspx" TargetMode="External"/><Relationship Id="rId486" Type="http://schemas.openxmlformats.org/officeDocument/2006/relationships/hyperlink" Target="http://www.itu.int/en/ITU-T/studygroups/2017-2020/13/Pages/q1.aspx" TargetMode="External"/><Relationship Id="rId693" Type="http://schemas.openxmlformats.org/officeDocument/2006/relationships/hyperlink" Target="https://www.itu.int/en/ITU-T/studygroups/2017-2020/03/Pages/default.aspx" TargetMode="External"/><Relationship Id="rId707" Type="http://schemas.openxmlformats.org/officeDocument/2006/relationships/hyperlink" Target="http://www.itu.int/en/ITU-T/studygroups/2017-2020/11/Pages/q11.aspx" TargetMode="External"/><Relationship Id="rId914" Type="http://schemas.openxmlformats.org/officeDocument/2006/relationships/hyperlink" Target="http://www.itu.int/en/ITU-T/studygroups/2017-2020/13/Pages/q21.aspx" TargetMode="External"/><Relationship Id="rId43" Type="http://schemas.openxmlformats.org/officeDocument/2006/relationships/hyperlink" Target="https://www.itu.int/en/ITU-T/studygroups/2017-2020/05/Pages/q7.aspx" TargetMode="External"/><Relationship Id="rId139" Type="http://schemas.openxmlformats.org/officeDocument/2006/relationships/hyperlink" Target="https://www.itu.int/ITU-T/workprog/wp_item.aspx?isn=14546" TargetMode="External"/><Relationship Id="rId346" Type="http://schemas.openxmlformats.org/officeDocument/2006/relationships/hyperlink" Target="http://www.itu.int/en/ITU-T/studygroups/2017-2020/03/Pages/q11.aspx" TargetMode="External"/><Relationship Id="rId553" Type="http://schemas.openxmlformats.org/officeDocument/2006/relationships/hyperlink" Target="http://www.itu.int/en/ITU-T/studygroups/2017-2020/20/Pages/q6.aspx" TargetMode="External"/><Relationship Id="rId760" Type="http://schemas.openxmlformats.org/officeDocument/2006/relationships/hyperlink" Target="https://www.itu.int/ITU-T/workprog/wp_item.aspx?isn=14344" TargetMode="External"/><Relationship Id="rId998" Type="http://schemas.openxmlformats.org/officeDocument/2006/relationships/hyperlink" Target="http://www.itu.int/en/ITU-T/studygroups/2017-2020/20/Pages/q5.aspx" TargetMode="External"/><Relationship Id="rId192" Type="http://schemas.openxmlformats.org/officeDocument/2006/relationships/hyperlink" Target="https://www.itu.int/ITU-T/workprog/wp_item.aspx?isn=14507" TargetMode="External"/><Relationship Id="rId206" Type="http://schemas.openxmlformats.org/officeDocument/2006/relationships/hyperlink" Target="http://www.itu.int/en/ITU-T/studygroups/2017-2020/09/Pages/q8.aspx" TargetMode="External"/><Relationship Id="rId413" Type="http://schemas.openxmlformats.org/officeDocument/2006/relationships/hyperlink" Target="http://itu.int/en/ITU-T/studygroups/2017-2020/16/Pages/q1.aspx" TargetMode="External"/><Relationship Id="rId858" Type="http://schemas.openxmlformats.org/officeDocument/2006/relationships/hyperlink" Target="https://www.itu.int/net4/ITU-T/lists/loqr.aspx?Group=5&amp;Period=16" TargetMode="External"/><Relationship Id="rId1043" Type="http://schemas.openxmlformats.org/officeDocument/2006/relationships/hyperlink" Target="http://www.itu.int/en/ITU-T/studygroups/2017-2020/15/Pages/q16.aspx" TargetMode="External"/><Relationship Id="rId497" Type="http://schemas.openxmlformats.org/officeDocument/2006/relationships/hyperlink" Target="http://itu.int/en/ITU-T/studygroups/2017-2020/16/Pages/q1.aspx" TargetMode="External"/><Relationship Id="rId620" Type="http://schemas.openxmlformats.org/officeDocument/2006/relationships/hyperlink" Target="https://www.itu.int/ITU-T/workprog/wp_item.aspx?isn=14365" TargetMode="External"/><Relationship Id="rId718" Type="http://schemas.openxmlformats.org/officeDocument/2006/relationships/hyperlink" Target="http://www.itu.int/en/ITU-T/studygroups/2017-2020/11/Pages/q14.aspx" TargetMode="External"/><Relationship Id="rId925" Type="http://schemas.openxmlformats.org/officeDocument/2006/relationships/hyperlink" Target="http://www.itu.int/en/ITU-T/studygroups/2017-2020/15/Pages/q17.aspx" TargetMode="External"/><Relationship Id="rId357" Type="http://schemas.openxmlformats.org/officeDocument/2006/relationships/hyperlink" Target="https://www.itu.int/en/ITU-T/studygroups/2017-2020/05/Pages/q2.aspx" TargetMode="External"/><Relationship Id="rId1110" Type="http://schemas.openxmlformats.org/officeDocument/2006/relationships/hyperlink" Target="https://www.itu.int/en/ITU-T/studygroups/2017-2020/15/Pages/default.aspx" TargetMode="External"/><Relationship Id="rId54" Type="http://schemas.openxmlformats.org/officeDocument/2006/relationships/hyperlink" Target="https://www.itu.int/ITU-T/workprog/wp_item.aspx?isn=14273" TargetMode="External"/><Relationship Id="rId217" Type="http://schemas.openxmlformats.org/officeDocument/2006/relationships/hyperlink" Target="https://www.itu.int/ITU-T/workprog/wp_item.aspx?isn=13719" TargetMode="External"/><Relationship Id="rId564" Type="http://schemas.openxmlformats.org/officeDocument/2006/relationships/hyperlink" Target="http://www.itu.int/en/ITU-T/studygroups/2017-2020/12/Pages/q1.aspx" TargetMode="External"/><Relationship Id="rId771" Type="http://schemas.openxmlformats.org/officeDocument/2006/relationships/hyperlink" Target="https://www.itu.int/ITU-T/workprog/wp_item.aspx?isn=14190" TargetMode="External"/><Relationship Id="rId869" Type="http://schemas.openxmlformats.org/officeDocument/2006/relationships/hyperlink" Target="http://www.itu.int/en/ITU-T/studygroups/2017-2020/09/Pages/q5.aspx" TargetMode="External"/><Relationship Id="rId424" Type="http://schemas.openxmlformats.org/officeDocument/2006/relationships/hyperlink" Target="https://www.itu.int/en/ITU-T/studygroups/2017-2020/05/Pages/q2.aspx" TargetMode="External"/><Relationship Id="rId631" Type="http://schemas.openxmlformats.org/officeDocument/2006/relationships/hyperlink" Target="https://www.itu.int/ITU-T/workprog/wp_item.aspx?isn=13577" TargetMode="External"/><Relationship Id="rId729" Type="http://schemas.openxmlformats.org/officeDocument/2006/relationships/hyperlink" Target="http://itu.int/en/ITU-T/studygroups/2017-2020/16/Pages/q13.aspx" TargetMode="External"/><Relationship Id="rId1054" Type="http://schemas.openxmlformats.org/officeDocument/2006/relationships/hyperlink" Target="http://www.itu.int/en/ITU-T/studygroups/2017-2020/20/Pages/q7.aspx" TargetMode="External"/><Relationship Id="rId270" Type="http://schemas.openxmlformats.org/officeDocument/2006/relationships/hyperlink" Target="https://www.itu.int/ITU-T/workprog/wp_item.aspx?isn=14538" TargetMode="External"/><Relationship Id="rId936" Type="http://schemas.openxmlformats.org/officeDocument/2006/relationships/hyperlink" Target="http://itu.int/en/ITU-T/studygroups/2017-2020/16/Pages/q27.aspx" TargetMode="External"/><Relationship Id="rId1121" Type="http://schemas.openxmlformats.org/officeDocument/2006/relationships/hyperlink" Target="https://www.itu.int/en/ITU-T/studygroups/2017-2020/11/Pages/q2.aspx" TargetMode="External"/><Relationship Id="rId65" Type="http://schemas.openxmlformats.org/officeDocument/2006/relationships/hyperlink" Target="https://www.itu.int/ITU-T/workprog/wp_block.aspx?isn=4142" TargetMode="External"/><Relationship Id="rId130" Type="http://schemas.openxmlformats.org/officeDocument/2006/relationships/hyperlink" Target="http://www.itu.int/en/ITU-T/studygroups/2017-2020/13/Pages/q23.aspx" TargetMode="External"/><Relationship Id="rId368" Type="http://schemas.openxmlformats.org/officeDocument/2006/relationships/hyperlink" Target="https://www.itu.int/en/ITU-T/studygroups/2017-2020/15/Pages/default.aspx" TargetMode="External"/><Relationship Id="rId575" Type="http://schemas.openxmlformats.org/officeDocument/2006/relationships/hyperlink" Target="https://www.itu.int/ITU-T/workprog/wp_item.aspx?isn=13308" TargetMode="External"/><Relationship Id="rId782" Type="http://schemas.openxmlformats.org/officeDocument/2006/relationships/hyperlink" Target="http://www.itu.int/en/ITU-T/studygroups/2017-2020/20/Pages/q2.aspx" TargetMode="External"/><Relationship Id="rId228" Type="http://schemas.openxmlformats.org/officeDocument/2006/relationships/hyperlink" Target="https://www.itu.int/ITU-T/workprog/wp_item.aspx?isn=13319" TargetMode="External"/><Relationship Id="rId435" Type="http://schemas.openxmlformats.org/officeDocument/2006/relationships/hyperlink" Target="https://www.itu.int/ITU-T/workprog/wp_block.aspx?isn=4156" TargetMode="External"/><Relationship Id="rId642" Type="http://schemas.openxmlformats.org/officeDocument/2006/relationships/hyperlink" Target="https://www.itu.int/ITU-T/workprog/wp_item.aspx?isn=14112" TargetMode="External"/><Relationship Id="rId1065" Type="http://schemas.openxmlformats.org/officeDocument/2006/relationships/hyperlink" Target="http://www.itu.int/en/ITU-T/studygroups/2017-2020/12/Pages/q1.aspx" TargetMode="External"/><Relationship Id="rId281" Type="http://schemas.openxmlformats.org/officeDocument/2006/relationships/hyperlink" Target="https://www.itu.int/en/ITU-T/studygroups/2017-2020/13/Pages/default.aspx" TargetMode="External"/><Relationship Id="rId502" Type="http://schemas.openxmlformats.org/officeDocument/2006/relationships/hyperlink" Target="https://www.itu.int/ITU-T/workprog/wp_item.aspx?isn=14433" TargetMode="External"/><Relationship Id="rId947" Type="http://schemas.openxmlformats.org/officeDocument/2006/relationships/hyperlink" Target="http://itu.int/en/ITU-T/studygroups/2017-2020/17/Pages/q10.aspx" TargetMode="External"/><Relationship Id="rId1132" Type="http://schemas.openxmlformats.org/officeDocument/2006/relationships/hyperlink" Target="https://www.itu.int/md/D14-WTDC17-C-0115/" TargetMode="External"/><Relationship Id="rId76" Type="http://schemas.openxmlformats.org/officeDocument/2006/relationships/hyperlink" Target="https://www.itu.int/ITU-T/workprog/wp_item.aspx?isn=14605" TargetMode="External"/><Relationship Id="rId141" Type="http://schemas.openxmlformats.org/officeDocument/2006/relationships/hyperlink" Target="https://www.itu.int/itu-t/workprog/wp_item.aspx?isn=14550" TargetMode="External"/><Relationship Id="rId379" Type="http://schemas.openxmlformats.org/officeDocument/2006/relationships/hyperlink" Target="http://www.itu.int/en/ITU-T/studygroups/2017-2020/20/Pages/q2.aspx" TargetMode="External"/><Relationship Id="rId586" Type="http://schemas.openxmlformats.org/officeDocument/2006/relationships/hyperlink" Target="http://www.itu.int/en/ITU-T/studygroups/2017-2020/20/Pages/q4.aspx" TargetMode="External"/><Relationship Id="rId793" Type="http://schemas.openxmlformats.org/officeDocument/2006/relationships/hyperlink" Target="https://www.itu.int/ITU-T/workprog/wp_block.aspx?isn=4123" TargetMode="External"/><Relationship Id="rId807" Type="http://schemas.openxmlformats.org/officeDocument/2006/relationships/hyperlink" Target="http://www.itu.int/en/ITU-T/studygroups/2017-2020/20/Pages/q5.aspx" TargetMode="External"/><Relationship Id="rId7" Type="http://schemas.openxmlformats.org/officeDocument/2006/relationships/footnotes" Target="footnotes.xml"/><Relationship Id="rId239" Type="http://schemas.openxmlformats.org/officeDocument/2006/relationships/hyperlink" Target="https://www.itu.int/en/ITU-T/studygroups/2017-2020/16/Pages/q26.aspx" TargetMode="External"/><Relationship Id="rId446" Type="http://schemas.openxmlformats.org/officeDocument/2006/relationships/hyperlink" Target="https://www.itu.int/ITU-T/workprog/wp_item.aspx?isn=14078" TargetMode="External"/><Relationship Id="rId653" Type="http://schemas.openxmlformats.org/officeDocument/2006/relationships/hyperlink" Target="https://www.itu.int/ITU-T/workprog/wp_item.aspx?isn=13591" TargetMode="External"/><Relationship Id="rId1076" Type="http://schemas.openxmlformats.org/officeDocument/2006/relationships/hyperlink" Target="https://www.itu.int/en/ITU-T/studygroups/2017-2020/05/Pages/q2.aspx" TargetMode="External"/><Relationship Id="rId292" Type="http://schemas.openxmlformats.org/officeDocument/2006/relationships/hyperlink" Target="https://www.itu.int/ITU-T/workprog/wp_item.aspx?isn=13641" TargetMode="External"/><Relationship Id="rId306" Type="http://schemas.openxmlformats.org/officeDocument/2006/relationships/hyperlink" Target="https://www.itu.int/en/ITU-T/studygroups/2017-2020/15/Pages/default.aspx" TargetMode="External"/><Relationship Id="rId860" Type="http://schemas.openxmlformats.org/officeDocument/2006/relationships/hyperlink" Target="http://www.itu.int/en/ITU-T/studygroups/2017-2020/05/Pages/q3.aspx" TargetMode="External"/><Relationship Id="rId958" Type="http://schemas.openxmlformats.org/officeDocument/2006/relationships/hyperlink" Target="https://www.itu.int/net4/ITU-D/CDS/sg/rgqlist.asp?lg=1&amp;sp=2018&amp;rgq=D18-SG01-RGQ01.1&amp;stg=1" TargetMode="External"/><Relationship Id="rId1143" Type="http://schemas.openxmlformats.org/officeDocument/2006/relationships/hyperlink" Target="http://www.itu.int/en/ITU-T/studygroups/2017-2020/15/Pages/q16.aspx" TargetMode="External"/><Relationship Id="rId87" Type="http://schemas.openxmlformats.org/officeDocument/2006/relationships/hyperlink" Target="https://www.itu.int/ITU-T/workprog/wp_item.aspx?isn=14119" TargetMode="External"/><Relationship Id="rId513" Type="http://schemas.openxmlformats.org/officeDocument/2006/relationships/hyperlink" Target="https://www.itu.int/ITU-T/workprog/wp_item.aspx?isn=14112" TargetMode="External"/><Relationship Id="rId597" Type="http://schemas.openxmlformats.org/officeDocument/2006/relationships/hyperlink" Target="http://www.itu.int/en/ITU-T/studygroups/2017-2020/13/Pages/q16.aspx" TargetMode="External"/><Relationship Id="rId720" Type="http://schemas.openxmlformats.org/officeDocument/2006/relationships/hyperlink" Target="http://www.itu.int/en/ITU-T/studygroups/2017-2020/11/Pages/q15.aspx" TargetMode="External"/><Relationship Id="rId818" Type="http://schemas.openxmlformats.org/officeDocument/2006/relationships/hyperlink" Target="https://www.itu.int/ITU-T/workprog/wp_item.aspx?isn=13923" TargetMode="External"/><Relationship Id="rId152" Type="http://schemas.openxmlformats.org/officeDocument/2006/relationships/hyperlink" Target="https://www.itu.int/ITU-T/workprog/wp_item.aspx?isn=14633" TargetMode="External"/><Relationship Id="rId457" Type="http://schemas.openxmlformats.org/officeDocument/2006/relationships/hyperlink" Target="https://www.itu.int/ITU-T/workprog/wp_item.aspx?isn=13320" TargetMode="External"/><Relationship Id="rId1003" Type="http://schemas.openxmlformats.org/officeDocument/2006/relationships/hyperlink" Target="https://www.itu.int/en/ITU-T/studygroups/2017-2020/02/Pages/q3.aspx" TargetMode="External"/><Relationship Id="rId1087" Type="http://schemas.openxmlformats.org/officeDocument/2006/relationships/hyperlink" Target="http://www.itu.int/en/ITU-T/studygroups/2017-2020/20/Pages/q4.aspx" TargetMode="External"/><Relationship Id="rId664" Type="http://schemas.openxmlformats.org/officeDocument/2006/relationships/hyperlink" Target="https://www.itu.int/ITU-T/workprog/wp_item.aspx?isn=14602" TargetMode="External"/><Relationship Id="rId871" Type="http://schemas.openxmlformats.org/officeDocument/2006/relationships/hyperlink" Target="http://www.itu.int/en/ITU-T/studygroups/2017-2020/09/Pages/q7.aspx" TargetMode="External"/><Relationship Id="rId969" Type="http://schemas.openxmlformats.org/officeDocument/2006/relationships/hyperlink" Target="https://www.itu.int/en/ITU-T/studygroups/2017-2020/05/Pages/default.aspx" TargetMode="External"/><Relationship Id="rId14" Type="http://schemas.openxmlformats.org/officeDocument/2006/relationships/hyperlink" Target="https://www.itu.int/ITU-T/workprog/wp_item.aspx?isn=13948" TargetMode="External"/><Relationship Id="rId317" Type="http://schemas.openxmlformats.org/officeDocument/2006/relationships/hyperlink" Target="https://www.itu.int/ITU-T/workprog/wp_item.aspx?isn=13591" TargetMode="External"/><Relationship Id="rId524" Type="http://schemas.openxmlformats.org/officeDocument/2006/relationships/hyperlink" Target="https://www.itu.int/ITU-T/workprog/wp_item.aspx?isn=14396" TargetMode="External"/><Relationship Id="rId731" Type="http://schemas.openxmlformats.org/officeDocument/2006/relationships/hyperlink" Target="http://itu.int/en/ITU-T/studygroups/2017-2020/16/Pages/q26.aspx" TargetMode="External"/><Relationship Id="rId1154" Type="http://schemas.openxmlformats.org/officeDocument/2006/relationships/hyperlink" Target="http://www.itu.int/en/ITU-T/studygroups/2017-2020/20/Pages/q2.aspx" TargetMode="External"/><Relationship Id="rId98" Type="http://schemas.openxmlformats.org/officeDocument/2006/relationships/hyperlink" Target="https://www.itu.int/ITU-T/workprog/wp_item.aspx?isn=14043" TargetMode="External"/><Relationship Id="rId163" Type="http://schemas.openxmlformats.org/officeDocument/2006/relationships/hyperlink" Target="https://www.itu.int/ITU-T/workprog/wp_item.aspx?isn=13317" TargetMode="External"/><Relationship Id="rId370" Type="http://schemas.openxmlformats.org/officeDocument/2006/relationships/hyperlink" Target="http://www.itu.int/en/ITU-T/studygroups/2017-2020/15/Pages/q16.aspx" TargetMode="External"/><Relationship Id="rId829" Type="http://schemas.openxmlformats.org/officeDocument/2006/relationships/hyperlink" Target="https://www.itu.int/net4/ITU-D/CDS/sg/rgqlist.asp?lg=1&amp;sp=2018&amp;rgq=D18-SG01-RGQ03.1&amp;stg=1" TargetMode="External"/><Relationship Id="rId1014" Type="http://schemas.openxmlformats.org/officeDocument/2006/relationships/hyperlink" Target="https://www.itu.int/en/ITU-T/studygroups/2017-2020/02/Pages/q5.aspx" TargetMode="External"/><Relationship Id="rId230" Type="http://schemas.openxmlformats.org/officeDocument/2006/relationships/hyperlink" Target="https://www.itu.int/ITU-T/workprog/wp_item.aspx?isn=13317" TargetMode="External"/><Relationship Id="rId468" Type="http://schemas.openxmlformats.org/officeDocument/2006/relationships/hyperlink" Target="https://www.itu.int/ITU-T/workprog/wp_item.aspx?isn=13968" TargetMode="External"/><Relationship Id="rId675" Type="http://schemas.openxmlformats.org/officeDocument/2006/relationships/hyperlink" Target="https://www.itu.int/ITU-T/workprog/wp_item.aspx?isn=14396" TargetMode="External"/><Relationship Id="rId882" Type="http://schemas.openxmlformats.org/officeDocument/2006/relationships/hyperlink" Target="http://www.itu.int/en/ITU-T/studygroups/2017-2020/11/Pages/q9.aspx" TargetMode="External"/><Relationship Id="rId1098" Type="http://schemas.openxmlformats.org/officeDocument/2006/relationships/hyperlink" Target="http://itu.int/en/ITU-T/studygroups/2017-2020/16/Pages/q1.aspx" TargetMode="External"/><Relationship Id="rId25" Type="http://schemas.openxmlformats.org/officeDocument/2006/relationships/hyperlink" Target="https://www.itu.int/ITU-T/workprog/wp_item.aspx?isn=13520" TargetMode="External"/><Relationship Id="rId328" Type="http://schemas.openxmlformats.org/officeDocument/2006/relationships/hyperlink" Target="https://www.itu.int/ITU-T/workprog/wp_item.aspx?isn=14121" TargetMode="External"/><Relationship Id="rId535" Type="http://schemas.openxmlformats.org/officeDocument/2006/relationships/hyperlink" Target="https://www.itu.int/ITU-T/workprog/wp_item.aspx?isn=14498" TargetMode="External"/><Relationship Id="rId742" Type="http://schemas.openxmlformats.org/officeDocument/2006/relationships/hyperlink" Target="https://www.itu.int/en/ITU-T/studygroups/2017-2020/02/Pages/default.aspx" TargetMode="External"/><Relationship Id="rId174" Type="http://schemas.openxmlformats.org/officeDocument/2006/relationships/hyperlink" Target="https://www.itu.int/ITU-T/workprog/wp_item.aspx?isn=13588" TargetMode="External"/><Relationship Id="rId381" Type="http://schemas.openxmlformats.org/officeDocument/2006/relationships/hyperlink" Target="http://www.itu.int/en/ITU-T/studygroups/2017-2020/20/Pages/q3.aspx" TargetMode="External"/><Relationship Id="rId602" Type="http://schemas.openxmlformats.org/officeDocument/2006/relationships/hyperlink" Target="https://www.itu.int/ITU-T/workprog/wp_item.aspx?isn=13645" TargetMode="External"/><Relationship Id="rId1025" Type="http://schemas.openxmlformats.org/officeDocument/2006/relationships/hyperlink" Target="http://www.itu.int/en/ITU-T/studygroups/2017-2020/20/Pages/q1.aspx" TargetMode="External"/><Relationship Id="rId241" Type="http://schemas.openxmlformats.org/officeDocument/2006/relationships/hyperlink" Target="http://itu.int/en/ITU-T/studygroups/2017-2020/17/Pages/q7.aspx" TargetMode="External"/><Relationship Id="rId479" Type="http://schemas.openxmlformats.org/officeDocument/2006/relationships/hyperlink" Target="https://www.itu.int/en/ITU-T/studygroups/2017-2020/05/Pages/q7.aspx" TargetMode="External"/><Relationship Id="rId686" Type="http://schemas.openxmlformats.org/officeDocument/2006/relationships/hyperlink" Target="http://www.itu.int/en/ITU-T/studygroups/2017-2020/02/Pages/q1.aspx" TargetMode="External"/><Relationship Id="rId893" Type="http://schemas.openxmlformats.org/officeDocument/2006/relationships/hyperlink" Target="http://www.itu.int/en/ITU-T/studygroups/2017-2020/12/Pages/q5.aspx" TargetMode="External"/><Relationship Id="rId907" Type="http://schemas.openxmlformats.org/officeDocument/2006/relationships/hyperlink" Target="https://www.itu.int/en/ITU-T/studygroups/2017-2020/13/Pages/q6.aspx" TargetMode="External"/><Relationship Id="rId36" Type="http://schemas.openxmlformats.org/officeDocument/2006/relationships/hyperlink" Target="https://www.itu.int/ITU-T/workprog/wp_item.aspx?isn=13498" TargetMode="External"/><Relationship Id="rId339" Type="http://schemas.openxmlformats.org/officeDocument/2006/relationships/hyperlink" Target="https://www.itu.int/ITU-T/workprog/wp_item.aspx?isn=14568" TargetMode="External"/><Relationship Id="rId546" Type="http://schemas.openxmlformats.org/officeDocument/2006/relationships/hyperlink" Target="https://www.itu.int/ITU-T/workprog/wp_item.aspx?isn=14332" TargetMode="External"/><Relationship Id="rId753" Type="http://schemas.openxmlformats.org/officeDocument/2006/relationships/hyperlink" Target="https://www.itu.int/en/ITU-T/studygroups/2017-2020/11/Pages/q3.aspx" TargetMode="External"/><Relationship Id="rId101" Type="http://schemas.openxmlformats.org/officeDocument/2006/relationships/hyperlink" Target="http://www.itu.int/en/ITU-T/studygroups/2017-2020/12/Pages/q16.aspx" TargetMode="External"/><Relationship Id="rId185" Type="http://schemas.openxmlformats.org/officeDocument/2006/relationships/hyperlink" Target="https://www.itu.int/net4/ITU-D/CDS/sg/rgqlist.asp?lg=1&amp;sp=2018&amp;rgq=D18-SG01-RGQ02.1&amp;stg=1" TargetMode="External"/><Relationship Id="rId406" Type="http://schemas.openxmlformats.org/officeDocument/2006/relationships/hyperlink" Target="https://www.itu.int/ITU-T/workprog/wp_block.aspx?isn=4158" TargetMode="External"/><Relationship Id="rId960" Type="http://schemas.openxmlformats.org/officeDocument/2006/relationships/hyperlink" Target="https://www.itu.int/en/ITU-T/studygroups/2017-2020/02/Pages/q2.aspx" TargetMode="External"/><Relationship Id="rId1036" Type="http://schemas.openxmlformats.org/officeDocument/2006/relationships/hyperlink" Target="https://www.itu.int/en/ITU-T/studygroups/2017-2020/05/Pages/q7.aspx" TargetMode="External"/><Relationship Id="rId392" Type="http://schemas.openxmlformats.org/officeDocument/2006/relationships/hyperlink" Target="https://www.itu.int/ITU-T/workprog/wp_item.aspx?isn=14611" TargetMode="External"/><Relationship Id="rId613" Type="http://schemas.openxmlformats.org/officeDocument/2006/relationships/hyperlink" Target="https://www.itu.int/ITU-T/workprog/wp_item.aspx?isn=14370" TargetMode="External"/><Relationship Id="rId697" Type="http://schemas.openxmlformats.org/officeDocument/2006/relationships/hyperlink" Target="https://www.itu.int/en/ITU-T/studygroups/2017-2020/05/Pages/q2.aspx" TargetMode="External"/><Relationship Id="rId820" Type="http://schemas.openxmlformats.org/officeDocument/2006/relationships/hyperlink" Target="http://www.itu.int/en/ITU-T/studygroups/2017-2020/20/Pages/q2.aspx" TargetMode="External"/><Relationship Id="rId918" Type="http://schemas.openxmlformats.org/officeDocument/2006/relationships/hyperlink" Target="http://www.itu.int/en/ITU-T/studygroups/2017-2020/15/Pages/q2.aspx" TargetMode="External"/><Relationship Id="rId252" Type="http://schemas.openxmlformats.org/officeDocument/2006/relationships/hyperlink" Target="https://www.itu.int/en/ITU-T/focusgroups/dfs/Pages/default.aspx" TargetMode="External"/><Relationship Id="rId1103" Type="http://schemas.openxmlformats.org/officeDocument/2006/relationships/hyperlink" Target="https://www.itu.int/en/ITU-T/studygroups/2017-2020/11/Pages/default.aspx" TargetMode="External"/><Relationship Id="rId47" Type="http://schemas.openxmlformats.org/officeDocument/2006/relationships/hyperlink" Target="http://www.itu.int/en/ITU-T/studygroups/2017-2020/09/Pages/q9.aspx" TargetMode="External"/><Relationship Id="rId112" Type="http://schemas.openxmlformats.org/officeDocument/2006/relationships/hyperlink" Target="https://www.itu.int/ITU-T/workprog/wp_item.aspx?isn=14617" TargetMode="External"/><Relationship Id="rId557" Type="http://schemas.openxmlformats.org/officeDocument/2006/relationships/hyperlink" Target="https://www.itu.int/net4/itu-t/roadmap" TargetMode="External"/><Relationship Id="rId764" Type="http://schemas.openxmlformats.org/officeDocument/2006/relationships/hyperlink" Target="http://www.itu.int/en/ITU-T/studygroups/2017-2020/15/Pages/q1.aspx" TargetMode="External"/><Relationship Id="rId971" Type="http://schemas.openxmlformats.org/officeDocument/2006/relationships/hyperlink" Target="http://www.itu.int/en/ITU-T/studygroups/2017-2020/09/Pages/q4.aspx" TargetMode="External"/><Relationship Id="rId196" Type="http://schemas.openxmlformats.org/officeDocument/2006/relationships/hyperlink" Target="http://www.itu.int/en/ITU-T/studygroups/2017-2020/09/Pages/q5.aspx" TargetMode="External"/><Relationship Id="rId417" Type="http://schemas.openxmlformats.org/officeDocument/2006/relationships/hyperlink" Target="http://www.itu.int/en/ITU-T/studygroups/2017-2020/17/Pages/q4.aspx" TargetMode="External"/><Relationship Id="rId624" Type="http://schemas.openxmlformats.org/officeDocument/2006/relationships/hyperlink" Target="https://www.itu.int/ITU-T/workprog/wp_item.aspx?isn=14559" TargetMode="External"/><Relationship Id="rId831" Type="http://schemas.openxmlformats.org/officeDocument/2006/relationships/hyperlink" Target="https://www.itu.int/net4/ITU-D/CDS/sg/rgqlist.asp?lg=1&amp;sp=2018&amp;rgq=D18-SG01-RGQ05.1&amp;stg=1" TargetMode="External"/><Relationship Id="rId1047" Type="http://schemas.openxmlformats.org/officeDocument/2006/relationships/hyperlink" Target="http://itu.int/en/ITU-T/studygroups/2017-2020/16/Pages/q26.aspx" TargetMode="External"/><Relationship Id="rId263" Type="http://schemas.openxmlformats.org/officeDocument/2006/relationships/hyperlink" Target="https://www.itu.int/ITU-T/workprog/wp_item.aspx?isn=14128" TargetMode="External"/><Relationship Id="rId470" Type="http://schemas.openxmlformats.org/officeDocument/2006/relationships/hyperlink" Target="https://www.itu.int/en/ITU-T/studygroups/2017-2020/02/Pages/q6.aspx" TargetMode="External"/><Relationship Id="rId929" Type="http://schemas.openxmlformats.org/officeDocument/2006/relationships/hyperlink" Target="http://itu.int/en/ITU-T/studygroups/2017-2020/16/Pages/q8.aspx" TargetMode="External"/><Relationship Id="rId1114" Type="http://schemas.openxmlformats.org/officeDocument/2006/relationships/hyperlink" Target="http://www.itu.int/en/ITU-T/studygroups/2017-2020/20/Pages/q5.aspx" TargetMode="External"/><Relationship Id="rId58" Type="http://schemas.openxmlformats.org/officeDocument/2006/relationships/hyperlink" Target="http://www.itu.int/en/ITU-T/studygroups/2017-2020/11/Pages/q5.aspx" TargetMode="External"/><Relationship Id="rId123" Type="http://schemas.openxmlformats.org/officeDocument/2006/relationships/hyperlink" Target="http://www.itu.int/en/ITU-T/studygroups/2017-2020/13/Pages/q20.aspx" TargetMode="External"/><Relationship Id="rId330" Type="http://schemas.openxmlformats.org/officeDocument/2006/relationships/hyperlink" Target="https://www.itu.int/ITU-T/workprog/wp_item.aspx?isn=13496" TargetMode="External"/><Relationship Id="rId568" Type="http://schemas.openxmlformats.org/officeDocument/2006/relationships/hyperlink" Target="http://www.itu.int/en/ITU-T/studygroups/2017-2020/15/Pages/q1.aspx" TargetMode="External"/><Relationship Id="rId775" Type="http://schemas.openxmlformats.org/officeDocument/2006/relationships/hyperlink" Target="https://www.itu.int/ITU-T/workprog/wp_item.aspx?isn=13266" TargetMode="External"/><Relationship Id="rId982" Type="http://schemas.openxmlformats.org/officeDocument/2006/relationships/hyperlink" Target="http://www.itu.int/en/ITU-T/studygroups/2017-2020/12/Pages/q14.aspx" TargetMode="External"/><Relationship Id="rId428" Type="http://schemas.openxmlformats.org/officeDocument/2006/relationships/hyperlink" Target="https://www.itu.int/en/ITU-T/studygroups/2017-2020/05/Pages/q9.aspx" TargetMode="External"/><Relationship Id="rId635" Type="http://schemas.openxmlformats.org/officeDocument/2006/relationships/hyperlink" Target="https://www.itu.int/ITU-T/workprog/wp_item.aspx?isn=13585" TargetMode="External"/><Relationship Id="rId842" Type="http://schemas.openxmlformats.org/officeDocument/2006/relationships/hyperlink" Target="http://www.itu.int/en/ITU-T/studygroups/2017-2020/02/Pages/q2.aspx" TargetMode="External"/><Relationship Id="rId1058" Type="http://schemas.openxmlformats.org/officeDocument/2006/relationships/hyperlink" Target="https://www.itu.int/en/ITU-T/studygroups/2017-2020/05/Pages/q8.aspx" TargetMode="External"/><Relationship Id="rId274" Type="http://schemas.openxmlformats.org/officeDocument/2006/relationships/hyperlink" Target="https://www.itu.int/ITU-T/workprog/wp_item.aspx?isn=14032" TargetMode="External"/><Relationship Id="rId481" Type="http://schemas.openxmlformats.org/officeDocument/2006/relationships/hyperlink" Target="https://www.itu.int/en/ITU-T/studygroups/2017-2020/05/Pages/q9.aspx" TargetMode="External"/><Relationship Id="rId702" Type="http://schemas.openxmlformats.org/officeDocument/2006/relationships/hyperlink" Target="https://www.itu.int/en/ITU-T/studygroups/2017-2020/11/Pages/default.aspx" TargetMode="External"/><Relationship Id="rId1125" Type="http://schemas.openxmlformats.org/officeDocument/2006/relationships/hyperlink" Target="https://www.itu.int/en/ITU-T/studygroups/2017-2020/02/Pages/default.aspx" TargetMode="External"/><Relationship Id="rId69" Type="http://schemas.openxmlformats.org/officeDocument/2006/relationships/hyperlink" Target="https://www.itu.int/ITU-T/workprog/wp_item.aspx?isn=14464" TargetMode="External"/><Relationship Id="rId134" Type="http://schemas.openxmlformats.org/officeDocument/2006/relationships/hyperlink" Target="https://www.itu.int/ITU-T/workprog/wp_item.aspx?isn=14742" TargetMode="External"/><Relationship Id="rId579" Type="http://schemas.openxmlformats.org/officeDocument/2006/relationships/hyperlink" Target="https://www.itu.int/ITU-T/workprog/wp_item.aspx?isn=14404" TargetMode="External"/><Relationship Id="rId786" Type="http://schemas.openxmlformats.org/officeDocument/2006/relationships/hyperlink" Target="http://www.itu.int/en/ITU-T/studygroups/2017-2020/20/Pages/q4.aspx" TargetMode="External"/><Relationship Id="rId993" Type="http://schemas.openxmlformats.org/officeDocument/2006/relationships/hyperlink" Target="https://www.itu.int/en/ITU-T/studygroups/2017-2020/16/Pages/default.aspx" TargetMode="External"/><Relationship Id="rId341" Type="http://schemas.openxmlformats.org/officeDocument/2006/relationships/hyperlink" Target="https://www.itu.int/ITU-T/workprog/wp_item.aspx?isn=13499" TargetMode="External"/><Relationship Id="rId439" Type="http://schemas.openxmlformats.org/officeDocument/2006/relationships/hyperlink" Target="https://www.itu.int/en/ITU-T/studygroups/2017-2020/16/Pages/default.aspx" TargetMode="External"/><Relationship Id="rId646" Type="http://schemas.openxmlformats.org/officeDocument/2006/relationships/hyperlink" Target="https://www.itu.int/ITU-T/workprog/wp_item.aspx?isn=14599" TargetMode="External"/><Relationship Id="rId1069" Type="http://schemas.openxmlformats.org/officeDocument/2006/relationships/hyperlink" Target="http://itu.int/en/ITU-T/studygroups/2017-2020/16/Pages/q26.aspx" TargetMode="External"/><Relationship Id="rId201" Type="http://schemas.openxmlformats.org/officeDocument/2006/relationships/hyperlink" Target="http://www.itu.int/en/ITU-T/studygroups/2017-2020/09/Pages/q6.aspx" TargetMode="External"/><Relationship Id="rId285" Type="http://schemas.openxmlformats.org/officeDocument/2006/relationships/hyperlink" Target="https://www.itu.int/ITU-T/workprog/wp_item.aspx?isn=13637" TargetMode="External"/><Relationship Id="rId506" Type="http://schemas.openxmlformats.org/officeDocument/2006/relationships/hyperlink" Target="http://itu.int/en/ITU-T/studygroups/2017-2020/16/Pages/q27.aspx" TargetMode="External"/><Relationship Id="rId853" Type="http://schemas.openxmlformats.org/officeDocument/2006/relationships/hyperlink" Target="https://www.itu.int/en/ITU-T/studygroups/2017-2020/03/Pages/q9.aspx" TargetMode="External"/><Relationship Id="rId1136" Type="http://schemas.openxmlformats.org/officeDocument/2006/relationships/hyperlink" Target="https://www.itu.int/en/ITU-T/studygroups/2017-2020/12/Pages/default.aspx" TargetMode="External"/><Relationship Id="rId492" Type="http://schemas.openxmlformats.org/officeDocument/2006/relationships/hyperlink" Target="http://www.itu.int/en/ITU-T/studygroups/2017-2020/13/Pages/q22.aspx" TargetMode="External"/><Relationship Id="rId713" Type="http://schemas.openxmlformats.org/officeDocument/2006/relationships/hyperlink" Target="https://www.itu.int/ITU-T/workprog/wp_item.aspx?isn=13837" TargetMode="External"/><Relationship Id="rId797" Type="http://schemas.openxmlformats.org/officeDocument/2006/relationships/hyperlink" Target="https://www.itu.int/ITU-T/workprog/wp_item.aspx?isn=13875" TargetMode="External"/><Relationship Id="rId920" Type="http://schemas.openxmlformats.org/officeDocument/2006/relationships/hyperlink" Target="http://www.itu.int/en/ITU-T/studygroups/2017-2020/15/Pages/q11.aspx" TargetMode="External"/><Relationship Id="rId145" Type="http://schemas.openxmlformats.org/officeDocument/2006/relationships/hyperlink" Target="https://www.itu.int/ITU-T/workprog/wp_item.aspx?isn=13394" TargetMode="External"/><Relationship Id="rId352" Type="http://schemas.openxmlformats.org/officeDocument/2006/relationships/hyperlink" Target="http://www.itu.int/en/ITU-T/studygroups/2017-2020/20/Pages/q2.aspx" TargetMode="External"/><Relationship Id="rId212" Type="http://schemas.openxmlformats.org/officeDocument/2006/relationships/hyperlink" Target="https://www.itu.int/ITU-T/workprog/wp_item.aspx?isn=13247" TargetMode="External"/><Relationship Id="rId657" Type="http://schemas.openxmlformats.org/officeDocument/2006/relationships/hyperlink" Target="https://www.itu.int/ITU-T/workprog/wp_item.aspx?isn=13590" TargetMode="External"/><Relationship Id="rId864" Type="http://schemas.openxmlformats.org/officeDocument/2006/relationships/hyperlink" Target="http://www.itu.int/en/ITU-T/studygroups/2017-2020/05/Pages/q8.aspx" TargetMode="External"/><Relationship Id="rId296" Type="http://schemas.openxmlformats.org/officeDocument/2006/relationships/hyperlink" Target="https://www.itu.int/ITU-T/workprog/wp_item.aspx?isn=13650" TargetMode="External"/><Relationship Id="rId517" Type="http://schemas.openxmlformats.org/officeDocument/2006/relationships/hyperlink" Target="https://www.itu.int/ITU-T/workprog/wp_item.aspx?isn=14599" TargetMode="External"/><Relationship Id="rId724" Type="http://schemas.openxmlformats.org/officeDocument/2006/relationships/hyperlink" Target="https://www.itu.int/ITU-T/workprog/wp_item.aspx?isn=13826" TargetMode="External"/><Relationship Id="rId931" Type="http://schemas.openxmlformats.org/officeDocument/2006/relationships/hyperlink" Target="http://itu.int/en/ITU-T/studygroups/2017-2020/16/Pages/q13.aspx" TargetMode="External"/><Relationship Id="rId1147" Type="http://schemas.openxmlformats.org/officeDocument/2006/relationships/hyperlink" Target="https://www.itu.int/en/ITU-T/studygroups/2017-2020/17/Pages/default.aspx" TargetMode="External"/><Relationship Id="rId60" Type="http://schemas.openxmlformats.org/officeDocument/2006/relationships/hyperlink" Target="https://www.itu.int/md/T17-SG11-180718-TD-GEN-0503" TargetMode="External"/><Relationship Id="rId156" Type="http://schemas.openxmlformats.org/officeDocument/2006/relationships/hyperlink" Target="http://www.itu.int/en/ITU-T/studygroups/2017-2020/15/Pages/q16.aspx" TargetMode="External"/><Relationship Id="rId363" Type="http://schemas.openxmlformats.org/officeDocument/2006/relationships/hyperlink" Target="https://www.itu.int/ITU-T/recommendations/rec.aspx?id=13149&amp;lang=en" TargetMode="External"/><Relationship Id="rId570" Type="http://schemas.openxmlformats.org/officeDocument/2006/relationships/hyperlink" Target="http://itu.int/en/ITU-T/studygroups/2017-2020/16/Pages/q1.aspx" TargetMode="External"/><Relationship Id="rId1007" Type="http://schemas.openxmlformats.org/officeDocument/2006/relationships/hyperlink" Target="http://www.itu.int/en/ITU-T/studygroups/2017-2020/12/Pages/q14.aspx" TargetMode="External"/><Relationship Id="rId223" Type="http://schemas.openxmlformats.org/officeDocument/2006/relationships/hyperlink" Target="http://itu.int/en/ITU-T/studygroups/2017-2020/16/Pages/q8.aspx" TargetMode="External"/><Relationship Id="rId430" Type="http://schemas.openxmlformats.org/officeDocument/2006/relationships/hyperlink" Target="http://www.itu.int/en/ITU-T/studygroups/2017-2020/09/Pages/q6.aspx" TargetMode="External"/><Relationship Id="rId668" Type="http://schemas.openxmlformats.org/officeDocument/2006/relationships/hyperlink" Target="https://www.itu.int/ITU-T/workprog/wp_item.aspx?isn=14272" TargetMode="External"/><Relationship Id="rId875" Type="http://schemas.openxmlformats.org/officeDocument/2006/relationships/hyperlink" Target="http://www.itu.int/en/ITU-T/studygroups/2017-2020/11/Pages/q2.aspx" TargetMode="External"/><Relationship Id="rId1060" Type="http://schemas.openxmlformats.org/officeDocument/2006/relationships/hyperlink" Target="https://www.itu.int/en/ITU-T/studygroups/2017-2020/05/Pages/default.aspx" TargetMode="External"/><Relationship Id="rId18" Type="http://schemas.openxmlformats.org/officeDocument/2006/relationships/hyperlink" Target="http://www.itu.int/en/ITU-T/studygroups/2017-2020/02/Pages/q2.aspx" TargetMode="External"/><Relationship Id="rId528" Type="http://schemas.openxmlformats.org/officeDocument/2006/relationships/hyperlink" Target="http://www.itu.int/en/ITU-T/studygroups/2017-2020/20/Pages/q2.aspx" TargetMode="External"/><Relationship Id="rId735" Type="http://schemas.openxmlformats.org/officeDocument/2006/relationships/hyperlink" Target="https://www.itu.int/ITU-T/workprog/wp_item.aspx?isn=13999" TargetMode="External"/><Relationship Id="rId942" Type="http://schemas.openxmlformats.org/officeDocument/2006/relationships/hyperlink" Target="http://www.itu.int/en/ITU-T/studygroups/2017-2020/17/Pages/q5.aspx" TargetMode="External"/><Relationship Id="rId1158" Type="http://schemas.openxmlformats.org/officeDocument/2006/relationships/fontTable" Target="fontTable.xml"/><Relationship Id="rId167" Type="http://schemas.openxmlformats.org/officeDocument/2006/relationships/hyperlink" Target="http://itu.int/en/ITU-T/studygroups/2017-2020/16/Pages/q21.aspx" TargetMode="External"/><Relationship Id="rId374" Type="http://schemas.openxmlformats.org/officeDocument/2006/relationships/hyperlink" Target="http://itu.int/en/ITU-T/studygroups/2017-2020/16/Pages/q21.aspx" TargetMode="External"/><Relationship Id="rId581" Type="http://schemas.openxmlformats.org/officeDocument/2006/relationships/hyperlink" Target="https://www.itu.int/en/ITU-T/studygroups/2017-2020/17/Pages/default.aspx" TargetMode="External"/><Relationship Id="rId1018" Type="http://schemas.openxmlformats.org/officeDocument/2006/relationships/hyperlink" Target="https://www.itu.int/en/ITU-T/studygroups/2017-2020/12/Pages/default.aspx" TargetMode="External"/><Relationship Id="rId71" Type="http://schemas.openxmlformats.org/officeDocument/2006/relationships/hyperlink" Target="https://www.itu.int/en/ITU-T/studygroups/2017-2020/11/Pages/q9.aspx" TargetMode="External"/><Relationship Id="rId234" Type="http://schemas.openxmlformats.org/officeDocument/2006/relationships/hyperlink" Target="https://www.itu.int/ITU-T/workprog/wp_item.aspx?isn=13238" TargetMode="External"/><Relationship Id="rId679" Type="http://schemas.openxmlformats.org/officeDocument/2006/relationships/hyperlink" Target="https://www.itu.int/en/ITU-T/studygroups/2017-2020/20/Pages/default.aspx" TargetMode="External"/><Relationship Id="rId802" Type="http://schemas.openxmlformats.org/officeDocument/2006/relationships/hyperlink" Target="https://www.itu.int/ITU-T/workprog/wp_item.aspx?isn=13667" TargetMode="External"/><Relationship Id="rId886" Type="http://schemas.openxmlformats.org/officeDocument/2006/relationships/hyperlink" Target="http://www.itu.int/en/ITU-T/studygroups/2017-2020/11/Pages/q13.aspx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www.itu.int/ITU-T/workprog/wp_item.aspx?isn=13519" TargetMode="External"/><Relationship Id="rId441" Type="http://schemas.openxmlformats.org/officeDocument/2006/relationships/hyperlink" Target="http://itu.int/en/ITU-T/studygroups/2017-2020/16/Pages/q24.aspx" TargetMode="External"/><Relationship Id="rId539" Type="http://schemas.openxmlformats.org/officeDocument/2006/relationships/hyperlink" Target="https://www.itu.int/ITU-T/workprog/wp_item.aspx?isn=14126" TargetMode="External"/><Relationship Id="rId746" Type="http://schemas.openxmlformats.org/officeDocument/2006/relationships/hyperlink" Target="https://www.itu.int/en/ITU-T/studygroups/2017-2020/05/Pages/default.aspx" TargetMode="External"/><Relationship Id="rId1071" Type="http://schemas.openxmlformats.org/officeDocument/2006/relationships/hyperlink" Target="http://www.itu.int/en/ITU-T/studygroups/2017-2020/20/Pages/q4.aspx" TargetMode="External"/><Relationship Id="rId178" Type="http://schemas.openxmlformats.org/officeDocument/2006/relationships/hyperlink" Target="http://www.itu.int/en/ITU-T/studygroups/2017-2020/20/Pages/q3.aspx" TargetMode="External"/><Relationship Id="rId301" Type="http://schemas.openxmlformats.org/officeDocument/2006/relationships/hyperlink" Target="http://www.itu.int/en/ITU-T/studygroups/2017-2020/13/Pages/q19.aspx" TargetMode="External"/><Relationship Id="rId953" Type="http://schemas.openxmlformats.org/officeDocument/2006/relationships/hyperlink" Target="http://www.itu.int/en/ITU-T/studygroups/2017-2020/20/Pages/q3.aspx" TargetMode="External"/><Relationship Id="rId1029" Type="http://schemas.openxmlformats.org/officeDocument/2006/relationships/hyperlink" Target="http://www.itu.int/en/ITU-T/studygroups/2017-2020/03/Pages/q11.aspx" TargetMode="External"/><Relationship Id="rId82" Type="http://schemas.openxmlformats.org/officeDocument/2006/relationships/hyperlink" Target="http://www.itu.int/en/ITU-T/studygroups/2017-2020/12/Pages/q1.aspx" TargetMode="External"/><Relationship Id="rId385" Type="http://schemas.openxmlformats.org/officeDocument/2006/relationships/hyperlink" Target="http://www.itu.int/en/ITU-T/studygroups/2017-2020/20/Pages/q7.aspx" TargetMode="External"/><Relationship Id="rId592" Type="http://schemas.openxmlformats.org/officeDocument/2006/relationships/hyperlink" Target="http://www.itu.int/en/ITU-T/studygroups/2017-2020/09/Pages/q2.aspx" TargetMode="External"/><Relationship Id="rId606" Type="http://schemas.openxmlformats.org/officeDocument/2006/relationships/hyperlink" Target="http://itu.int/en/ITU-T/studygroups/2017-2020/16/Pages/q26.aspx" TargetMode="External"/><Relationship Id="rId813" Type="http://schemas.openxmlformats.org/officeDocument/2006/relationships/hyperlink" Target="https://www.itu.int/ITU-T/workprog/wp_item.aspx?isn=14146" TargetMode="External"/><Relationship Id="rId245" Type="http://schemas.openxmlformats.org/officeDocument/2006/relationships/hyperlink" Target="https://www.itu.int/itu-t/recommendations/rec.aspx?rec=12714&amp;lang=en" TargetMode="External"/><Relationship Id="rId452" Type="http://schemas.openxmlformats.org/officeDocument/2006/relationships/hyperlink" Target="https://www.itu.int/ITU-T/workprog/wp_item.aspx?isn=13332" TargetMode="External"/><Relationship Id="rId897" Type="http://schemas.openxmlformats.org/officeDocument/2006/relationships/hyperlink" Target="http://www.itu.int/en/ITU-T/studygroups/2017-2020/12/Pages/q11.aspx" TargetMode="External"/><Relationship Id="rId1082" Type="http://schemas.openxmlformats.org/officeDocument/2006/relationships/hyperlink" Target="http://www.itu.int/en/ITU-T/studygroups/2017-2020/12/Pages/q1.aspx" TargetMode="External"/><Relationship Id="rId105" Type="http://schemas.openxmlformats.org/officeDocument/2006/relationships/hyperlink" Target="http://www.itu.int/en/ITU-T/studygroups/2017-2020/12/Pages/q19.aspx" TargetMode="External"/><Relationship Id="rId312" Type="http://schemas.openxmlformats.org/officeDocument/2006/relationships/hyperlink" Target="https://www.itu.int/ITU-T/workprog/wp_item.aspx?isn=14070" TargetMode="External"/><Relationship Id="rId757" Type="http://schemas.openxmlformats.org/officeDocument/2006/relationships/hyperlink" Target="https://www.itu.int/en/ITU-T/studygroups/2017-2020/12/Pages/default.aspx" TargetMode="External"/><Relationship Id="rId964" Type="http://schemas.openxmlformats.org/officeDocument/2006/relationships/hyperlink" Target="https://www.itu.int/en/ITU-T/studygroups/2017-2020/03/Pages/default.aspx" TargetMode="External"/><Relationship Id="rId93" Type="http://schemas.openxmlformats.org/officeDocument/2006/relationships/hyperlink" Target="https://www.itu.int/ITU-T/workprog/wp_item.aspx?isn=14041" TargetMode="External"/><Relationship Id="rId189" Type="http://schemas.openxmlformats.org/officeDocument/2006/relationships/hyperlink" Target="https://www.itu.int/ITU-T/workprog/wp_item.aspx?isn=14177" TargetMode="External"/><Relationship Id="rId396" Type="http://schemas.openxmlformats.org/officeDocument/2006/relationships/hyperlink" Target="https://www.itu.int/ITU-T/workprog/wp_item.aspx?isn=14125" TargetMode="External"/><Relationship Id="rId617" Type="http://schemas.openxmlformats.org/officeDocument/2006/relationships/hyperlink" Target="https://www.itu.int/ITU-T/workprog/wp_item.aspx?isn=14379" TargetMode="External"/><Relationship Id="rId824" Type="http://schemas.openxmlformats.org/officeDocument/2006/relationships/footer" Target="footer2.xml"/><Relationship Id="rId256" Type="http://schemas.openxmlformats.org/officeDocument/2006/relationships/hyperlink" Target="https://www.itu.int/ITU-T/workprog/wp_item.aspx?isn=13522" TargetMode="External"/><Relationship Id="rId463" Type="http://schemas.openxmlformats.org/officeDocument/2006/relationships/hyperlink" Target="http://www.itu.int/en/ITU-T/studygroups/2017-2020/20/Pages/q2.aspx" TargetMode="External"/><Relationship Id="rId670" Type="http://schemas.openxmlformats.org/officeDocument/2006/relationships/hyperlink" Target="https://www.itu.int/ITU-T/workprog/wp_item.aspx?isn=14202" TargetMode="External"/><Relationship Id="rId1093" Type="http://schemas.openxmlformats.org/officeDocument/2006/relationships/hyperlink" Target="http://www.itu.int/en/ITU-T/studygroups/2017-2020/12/Pages/q1.aspx" TargetMode="External"/><Relationship Id="rId1107" Type="http://schemas.openxmlformats.org/officeDocument/2006/relationships/hyperlink" Target="http://www.itu.int/en/ITU-T/studygroups/2017-2020/12/Pages/q2.aspx" TargetMode="External"/><Relationship Id="rId116" Type="http://schemas.openxmlformats.org/officeDocument/2006/relationships/hyperlink" Target="https://www.itu.int/ITU-T/workprog/wp_block.aspx?isn=4172" TargetMode="External"/><Relationship Id="rId323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530" Type="http://schemas.openxmlformats.org/officeDocument/2006/relationships/hyperlink" Target="https://www.itu.int/ITU-T/workprog/wp_item.aspx?isn=13689" TargetMode="External"/><Relationship Id="rId768" Type="http://schemas.openxmlformats.org/officeDocument/2006/relationships/hyperlink" Target="http://itu.int/en/ITU-T/studygroups/2017-2020/16/Pages/q1.aspx" TargetMode="External"/><Relationship Id="rId975" Type="http://schemas.openxmlformats.org/officeDocument/2006/relationships/hyperlink" Target="https://www.itu.int/en/ITU-T/studygroups/2017-2020/11/Pages/default.aspx" TargetMode="External"/><Relationship Id="rId1160" Type="http://schemas.openxmlformats.org/officeDocument/2006/relationships/theme" Target="theme/theme1.xml"/><Relationship Id="rId20" Type="http://schemas.openxmlformats.org/officeDocument/2006/relationships/hyperlink" Target="https://www.itu.int/en/ITU-T/studygroups/2017-2020/03/Pages/default.aspx" TargetMode="External"/><Relationship Id="rId628" Type="http://schemas.openxmlformats.org/officeDocument/2006/relationships/hyperlink" Target="https://www.itu.int/ITU-T/workprog/wp_item.aspx?isn=14198" TargetMode="External"/><Relationship Id="rId835" Type="http://schemas.openxmlformats.org/officeDocument/2006/relationships/hyperlink" Target="https://www.itu.int/net4/ITU-D/CDS/sg/rgqlist.asp?lg=1&amp;sp=2018&amp;rgq=D18-SG02-RGQ02.2&amp;stg=2" TargetMode="External"/><Relationship Id="rId267" Type="http://schemas.openxmlformats.org/officeDocument/2006/relationships/hyperlink" Target="https://www.itu.int/en/ITU-T/studygroups/2017-2020/05/Pages/default.aspx" TargetMode="External"/><Relationship Id="rId474" Type="http://schemas.openxmlformats.org/officeDocument/2006/relationships/hyperlink" Target="https://www.itu.int/ITU-T/workprog/wp_item.aspx?isn=14122" TargetMode="External"/><Relationship Id="rId1020" Type="http://schemas.openxmlformats.org/officeDocument/2006/relationships/hyperlink" Target="https://www.itu.int/en/ITU-T/studygroups/2017-2020/13/Pages/default.aspx" TargetMode="External"/><Relationship Id="rId1118" Type="http://schemas.openxmlformats.org/officeDocument/2006/relationships/hyperlink" Target="https://www.itu.int/en/ITU-T/studygroups/2017-2020/05/Pages/default.aspx" TargetMode="External"/><Relationship Id="rId127" Type="http://schemas.openxmlformats.org/officeDocument/2006/relationships/hyperlink" Target="http://www.itu.int/en/ITU-T/studygroups/2017-2020/13/Pages/q22.aspx" TargetMode="External"/><Relationship Id="rId681" Type="http://schemas.openxmlformats.org/officeDocument/2006/relationships/hyperlink" Target="https://www.itu.int/ITU-T/workprog/wp_item.aspx?isn=14318" TargetMode="External"/><Relationship Id="rId779" Type="http://schemas.openxmlformats.org/officeDocument/2006/relationships/hyperlink" Target="https://www.itu.int/en/ITU-T/studygroups/2017-2020/17/Pages/default.aspx" TargetMode="External"/><Relationship Id="rId902" Type="http://schemas.openxmlformats.org/officeDocument/2006/relationships/hyperlink" Target="http://www.itu.int/en/ITU-T/studygroups/2017-2020/12/Pages/q18.aspx" TargetMode="External"/><Relationship Id="rId986" Type="http://schemas.openxmlformats.org/officeDocument/2006/relationships/hyperlink" Target="http://www.itu.int/en/ITU-T/studygroups/2017-2020/13/Pages/q7.aspx" TargetMode="External"/><Relationship Id="rId31" Type="http://schemas.openxmlformats.org/officeDocument/2006/relationships/hyperlink" Target="http://www.itu.int/en/ITU-T/studygroups/2017-2020/03/Pages/q4.aspx" TargetMode="External"/><Relationship Id="rId334" Type="http://schemas.openxmlformats.org/officeDocument/2006/relationships/hyperlink" Target="https://www.itu.int/ITU-T/workprog/wp_item.aspx?isn=13518" TargetMode="External"/><Relationship Id="rId541" Type="http://schemas.openxmlformats.org/officeDocument/2006/relationships/hyperlink" Target="https://www.itu.int/ITU-T/workprog/wp_item.aspx?isn=13661" TargetMode="External"/><Relationship Id="rId639" Type="http://schemas.openxmlformats.org/officeDocument/2006/relationships/hyperlink" Target="http://www.itu.int/en/ITU-T/studygroups/2017-2020/17/Pages/q6.aspx" TargetMode="External"/><Relationship Id="rId180" Type="http://schemas.openxmlformats.org/officeDocument/2006/relationships/hyperlink" Target="https://www.itu.int/ITU-T/workprog/wp_item.aspx?isn=13693" TargetMode="External"/><Relationship Id="rId278" Type="http://schemas.openxmlformats.org/officeDocument/2006/relationships/hyperlink" Target="http://www.itu.int/en/ITU-T/studygroups/2017-2020/12/Pages/q1.aspx" TargetMode="External"/><Relationship Id="rId401" Type="http://schemas.openxmlformats.org/officeDocument/2006/relationships/hyperlink" Target="https://www.itu.int/en/ITU-T/studygroups/2017-2020/12/Pages/default.aspx" TargetMode="External"/><Relationship Id="rId846" Type="http://schemas.openxmlformats.org/officeDocument/2006/relationships/hyperlink" Target="https://www.itu.int/en/ITU-T/studygroups/2017-2020/02/Pages/q7.aspx" TargetMode="External"/><Relationship Id="rId1031" Type="http://schemas.openxmlformats.org/officeDocument/2006/relationships/hyperlink" Target="https://www.itu.int/en/ITU-T/studygroups/2017-2020/03/Pages/default.aspx" TargetMode="External"/><Relationship Id="rId1129" Type="http://schemas.openxmlformats.org/officeDocument/2006/relationships/hyperlink" Target="https://www.itu.int/en/ITU-T/studygroups/2017-2020/05/Pages/q2.aspx" TargetMode="External"/><Relationship Id="rId485" Type="http://schemas.openxmlformats.org/officeDocument/2006/relationships/hyperlink" Target="https://www.itu.int/en/ITU-T/studygroups/2017-2020/13/Pages/default.aspx" TargetMode="External"/><Relationship Id="rId692" Type="http://schemas.openxmlformats.org/officeDocument/2006/relationships/hyperlink" Target="https://www.itu.int/ITU-T/recommendations/rec.aspx?id=12783&amp;lang=en" TargetMode="External"/><Relationship Id="rId706" Type="http://schemas.openxmlformats.org/officeDocument/2006/relationships/hyperlink" Target="https://www.itu.int/ITU-T/workprog/wp_item.aspx?isn=14466" TargetMode="External"/><Relationship Id="rId913" Type="http://schemas.openxmlformats.org/officeDocument/2006/relationships/hyperlink" Target="http://www.itu.int/en/ITU-T/studygroups/2017-2020/13/Pages/q20.aspx" TargetMode="External"/><Relationship Id="rId42" Type="http://schemas.openxmlformats.org/officeDocument/2006/relationships/hyperlink" Target="https://www.itu.int/ITU-T/workprog/wp_item.aspx?isn=14609" TargetMode="External"/><Relationship Id="rId138" Type="http://schemas.openxmlformats.org/officeDocument/2006/relationships/hyperlink" Target="https://www.itu.int/en/ITU-T/studygroups/2017-2020/15/Pages/q2.aspx" TargetMode="External"/><Relationship Id="rId345" Type="http://schemas.openxmlformats.org/officeDocument/2006/relationships/hyperlink" Target="https://www.itu.int/ITU-T/workprog/wp_item.aspx?isn=13524" TargetMode="External"/><Relationship Id="rId552" Type="http://schemas.openxmlformats.org/officeDocument/2006/relationships/hyperlink" Target="http://www.itu.int/en/ITU-T/studygroups/2017-2020/20/Pages/q5.aspx" TargetMode="External"/><Relationship Id="rId997" Type="http://schemas.openxmlformats.org/officeDocument/2006/relationships/hyperlink" Target="http://www.itu.int/en/ITU-T/studygroups/2017-2020/20/Pages/q4.aspx" TargetMode="External"/><Relationship Id="rId191" Type="http://schemas.openxmlformats.org/officeDocument/2006/relationships/hyperlink" Target="http://www.itu.int/en/ITU-T/studygroups/2017-2020/09/Pages/q2.aspx" TargetMode="External"/><Relationship Id="rId205" Type="http://schemas.openxmlformats.org/officeDocument/2006/relationships/hyperlink" Target="https://www.itu.int/ITU-T/workprog/wp_item.aspx?isn=14509" TargetMode="External"/><Relationship Id="rId247" Type="http://schemas.openxmlformats.org/officeDocument/2006/relationships/hyperlink" Target="https://www.itu.int/ITU-T/recommendations/rec.aspx?id=13479&amp;lang=en" TargetMode="External"/><Relationship Id="rId412" Type="http://schemas.openxmlformats.org/officeDocument/2006/relationships/hyperlink" Target="https://www.itu.int/en/ITU-T/studygroups/2017-2020/16/Pages/default.aspx" TargetMode="External"/><Relationship Id="rId857" Type="http://schemas.openxmlformats.org/officeDocument/2006/relationships/hyperlink" Target="https://www.itu.int/en/ITU-T/studygroups/2017-2020/03/Pages/q13.aspx" TargetMode="External"/><Relationship Id="rId899" Type="http://schemas.openxmlformats.org/officeDocument/2006/relationships/hyperlink" Target="http://www.itu.int/en/ITU-T/studygroups/2017-2020/12/Pages/q13.aspx" TargetMode="External"/><Relationship Id="rId1000" Type="http://schemas.openxmlformats.org/officeDocument/2006/relationships/hyperlink" Target="http://www.itu.int/en/ITU-T/studygroups/2017-2020/20/Pages/q7.aspx" TargetMode="External"/><Relationship Id="rId1042" Type="http://schemas.openxmlformats.org/officeDocument/2006/relationships/hyperlink" Target="http://www.itu.int/en/ITU-T/studygroups/2017-2020/15/Pages/q1.aspx" TargetMode="External"/><Relationship Id="rId1084" Type="http://schemas.openxmlformats.org/officeDocument/2006/relationships/hyperlink" Target="https://www.itu.int/en/ITU-T/studygroups/2017-2020/16/Pages/default.aspx" TargetMode="External"/><Relationship Id="rId107" Type="http://schemas.openxmlformats.org/officeDocument/2006/relationships/hyperlink" Target="http://www.itu.int/en/ITU-T/studygroups/2017-2020/13/Pages/q1.aspx" TargetMode="External"/><Relationship Id="rId289" Type="http://schemas.openxmlformats.org/officeDocument/2006/relationships/hyperlink" Target="https://www.itu.int/ITU-T/workprog/wp_item.aspx?isn=14074" TargetMode="External"/><Relationship Id="rId454" Type="http://schemas.openxmlformats.org/officeDocument/2006/relationships/hyperlink" Target="https://www.itu.int/ITU-T/workprog/wp_item.aspx?isn=14438" TargetMode="External"/><Relationship Id="rId496" Type="http://schemas.openxmlformats.org/officeDocument/2006/relationships/hyperlink" Target="https://www.itu.int/en/ITU-T/studygroups/2017-2020/16/Pages/default.aspx" TargetMode="External"/><Relationship Id="rId661" Type="http://schemas.openxmlformats.org/officeDocument/2006/relationships/hyperlink" Target="https://www.itu.int/ITU-T/workprog/wp_item.aspx?isn=13530" TargetMode="External"/><Relationship Id="rId717" Type="http://schemas.openxmlformats.org/officeDocument/2006/relationships/hyperlink" Target="https://www.itu.int/ITU-T/workprog/wp_item.aspx?isn=14468" TargetMode="External"/><Relationship Id="rId759" Type="http://schemas.openxmlformats.org/officeDocument/2006/relationships/hyperlink" Target="https://www.itu.int/ITU-T/workprog/wp_block.aspx?isn=4155" TargetMode="External"/><Relationship Id="rId924" Type="http://schemas.openxmlformats.org/officeDocument/2006/relationships/hyperlink" Target="http://www.itu.int/en/ITU-T/studygroups/2017-2020/15/Pages/q16.aspx" TargetMode="External"/><Relationship Id="rId966" Type="http://schemas.openxmlformats.org/officeDocument/2006/relationships/hyperlink" Target="http://www.itu.int/en/ITU-T/studygroups/2017-2020/03/Pages/q4.aspx" TargetMode="External"/><Relationship Id="rId11" Type="http://schemas.openxmlformats.org/officeDocument/2006/relationships/hyperlink" Target="http://www.itu.int/en/ITU-T/studygroups/2017-2020/02/Pages/q1.aspx" TargetMode="External"/><Relationship Id="rId53" Type="http://schemas.openxmlformats.org/officeDocument/2006/relationships/hyperlink" Target="https://www.itu.int/ITU-T/workprog/wp_item.aspx?isn=13823" TargetMode="External"/><Relationship Id="rId149" Type="http://schemas.openxmlformats.org/officeDocument/2006/relationships/hyperlink" Target="https://www.itu.int/ITU-T/workprog/wp_item.aspx?isn=14552" TargetMode="External"/><Relationship Id="rId314" Type="http://schemas.openxmlformats.org/officeDocument/2006/relationships/hyperlink" Target="http://www.itu.int/en/ITU-T/studygroups/2017-2020/17/Pages/q7.aspx" TargetMode="External"/><Relationship Id="rId356" Type="http://schemas.openxmlformats.org/officeDocument/2006/relationships/hyperlink" Target="https://www.itu.int/ITU-T/workprog/wp_item.aspx?isn=13858" TargetMode="External"/><Relationship Id="rId398" Type="http://schemas.openxmlformats.org/officeDocument/2006/relationships/hyperlink" Target="https://www.itu.int/ITU-T/workprog/wp_item.aspx?isn=14129" TargetMode="External"/><Relationship Id="rId521" Type="http://schemas.openxmlformats.org/officeDocument/2006/relationships/hyperlink" Target="https://www.itu.int/ITU-T/workprog/wp_item.aspx?isn=13549" TargetMode="External"/><Relationship Id="rId563" Type="http://schemas.openxmlformats.org/officeDocument/2006/relationships/hyperlink" Target="https://www.itu.int/en/ITU-T/studygroups/2017-2020/12/Pages/default.aspx" TargetMode="External"/><Relationship Id="rId619" Type="http://schemas.openxmlformats.org/officeDocument/2006/relationships/hyperlink" Target="http://www.itu.int/en/ITU-T/studygroups/2017-2020/17/Pages/q3.aspx" TargetMode="External"/><Relationship Id="rId770" Type="http://schemas.openxmlformats.org/officeDocument/2006/relationships/hyperlink" Target="https://www.itu.int/ITU-T/workprog/wp_item.aspx?isn=14087" TargetMode="External"/><Relationship Id="rId1151" Type="http://schemas.openxmlformats.org/officeDocument/2006/relationships/hyperlink" Target="http://www.itu.int/en/ITU-T/studygroups/2017-2020/20/Pages/q5.aspx" TargetMode="External"/><Relationship Id="rId95" Type="http://schemas.openxmlformats.org/officeDocument/2006/relationships/hyperlink" Target="http://www.itu.int/en/ITU-T/studygroups/2017-2020/12/Pages/q12.aspx" TargetMode="External"/><Relationship Id="rId160" Type="http://schemas.openxmlformats.org/officeDocument/2006/relationships/hyperlink" Target="http://itu.int/en/ITU-T/studygroups/2017-2020/16/Pages/q1.aspx" TargetMode="External"/><Relationship Id="rId216" Type="http://schemas.openxmlformats.org/officeDocument/2006/relationships/hyperlink" Target="http://www.itu.int/en/ITU-T/studygroups/2017-2020/12/Pages/q18.aspx" TargetMode="External"/><Relationship Id="rId423" Type="http://schemas.openxmlformats.org/officeDocument/2006/relationships/hyperlink" Target="https://www.itu.int/en/ITU-T/studygroups/2017-2020/05/Pages/default.aspx" TargetMode="External"/><Relationship Id="rId826" Type="http://schemas.openxmlformats.org/officeDocument/2006/relationships/footer" Target="footer3.xml"/><Relationship Id="rId868" Type="http://schemas.openxmlformats.org/officeDocument/2006/relationships/hyperlink" Target="http://www.itu.int/en/ITU-T/studygroups/2017-2020/09/Pages/q4.aspx" TargetMode="External"/><Relationship Id="rId1011" Type="http://schemas.openxmlformats.org/officeDocument/2006/relationships/hyperlink" Target="https://www.itu.int/en/ITU-T/studygroups/2017-2020/02/Pages/default.aspx" TargetMode="External"/><Relationship Id="rId1053" Type="http://schemas.openxmlformats.org/officeDocument/2006/relationships/hyperlink" Target="http://www.itu.int/en/ITU-T/studygroups/2017-2020/20/Pages/q6.aspx" TargetMode="External"/><Relationship Id="rId1109" Type="http://schemas.openxmlformats.org/officeDocument/2006/relationships/hyperlink" Target="http://www.itu.int/en/ITU-T/studygroups/2017-2020/13/Pages/q2.aspx" TargetMode="External"/><Relationship Id="rId258" Type="http://schemas.openxmlformats.org/officeDocument/2006/relationships/hyperlink" Target="https://www.itu.int/ITU-T/workprog/wp_item.aspx?isn=14124" TargetMode="External"/><Relationship Id="rId465" Type="http://schemas.openxmlformats.org/officeDocument/2006/relationships/hyperlink" Target="https://www.itu.int/net4/ITU-D/CDS/sg/rgqlist.asp?lg=1&amp;sp=2018&amp;rgq=D18-SG02-RGQ01.2&amp;stg=2" TargetMode="External"/><Relationship Id="rId630" Type="http://schemas.openxmlformats.org/officeDocument/2006/relationships/hyperlink" Target="https://www.itu.int/ITU-T/workprog/wp_item.aspx?isn=14560" TargetMode="External"/><Relationship Id="rId672" Type="http://schemas.openxmlformats.org/officeDocument/2006/relationships/hyperlink" Target="https://www.itu.int/ITU-T/workprog/wp_item.aspx?isn=13549" TargetMode="External"/><Relationship Id="rId728" Type="http://schemas.openxmlformats.org/officeDocument/2006/relationships/hyperlink" Target="https://www.itu.int/en/ITU-T/studygroups/2017-2020/16/Pages/default.aspx" TargetMode="External"/><Relationship Id="rId935" Type="http://schemas.openxmlformats.org/officeDocument/2006/relationships/hyperlink" Target="http://itu.int/en/ITU-T/studygroups/2017-2020/16/Pages/q26.aspx" TargetMode="External"/><Relationship Id="rId1095" Type="http://schemas.openxmlformats.org/officeDocument/2006/relationships/hyperlink" Target="https://www.itu.int/en/ITU-T/studygroups/2017-2020/15/Pages/default.aspx" TargetMode="External"/><Relationship Id="rId22" Type="http://schemas.openxmlformats.org/officeDocument/2006/relationships/hyperlink" Target="https://www.itu.int/ITU-T/workprog/wp_item.aspx?isn=13509" TargetMode="External"/><Relationship Id="rId64" Type="http://schemas.openxmlformats.org/officeDocument/2006/relationships/hyperlink" Target="https://www.itu.int/ITU-T/recommendations/rec.aspx?rec=2623https://www.itu.int/ITU-T/workprog/wp_item.aspx?isn=14463" TargetMode="External"/><Relationship Id="rId118" Type="http://schemas.openxmlformats.org/officeDocument/2006/relationships/hyperlink" Target="https://www.itu.int/ITU-T/workprog/wp_item.aspx?isn=14740" TargetMode="External"/><Relationship Id="rId325" Type="http://schemas.openxmlformats.org/officeDocument/2006/relationships/hyperlink" Target="http://www.itu.int/en/ITU-T/studygroups/2017-2020/03/Pages/q1.aspx" TargetMode="External"/><Relationship Id="rId367" Type="http://schemas.openxmlformats.org/officeDocument/2006/relationships/hyperlink" Target="http://www.itu.int/en/ITU-T/studygroups/2017-2020/12/Pages/q1.aspx" TargetMode="External"/><Relationship Id="rId532" Type="http://schemas.openxmlformats.org/officeDocument/2006/relationships/hyperlink" Target="https://www.itu.int/ITU-T/workprog/wp_item.aspx?isn=14499" TargetMode="External"/><Relationship Id="rId574" Type="http://schemas.openxmlformats.org/officeDocument/2006/relationships/hyperlink" Target="https://www.itu.int/ITU-T/workprog/wp_item.aspx?isn=14349" TargetMode="External"/><Relationship Id="rId977" Type="http://schemas.openxmlformats.org/officeDocument/2006/relationships/hyperlink" Target="http://www.itu.int/en/ITU-T/studygroups/2017-2020/11/Pages/q15.aspx" TargetMode="External"/><Relationship Id="rId1120" Type="http://schemas.openxmlformats.org/officeDocument/2006/relationships/hyperlink" Target="https://www.itu.int/en/ITU-T/studygroups/2017-2020/11/Pages/default.aspx" TargetMode="External"/><Relationship Id="rId171" Type="http://schemas.openxmlformats.org/officeDocument/2006/relationships/hyperlink" Target="https://www.itu.int/ITU-T/workprog/wp_item.aspx?isn=14379" TargetMode="External"/><Relationship Id="rId227" Type="http://schemas.openxmlformats.org/officeDocument/2006/relationships/hyperlink" Target="https://www.itu.int/ITU-T/workprog/wp_item.aspx?isn=13235" TargetMode="External"/><Relationship Id="rId781" Type="http://schemas.openxmlformats.org/officeDocument/2006/relationships/hyperlink" Target="https://www.itu.int/en/ITU-T/studygroups/2017-2020/20/Pages/default.aspx" TargetMode="External"/><Relationship Id="rId837" Type="http://schemas.openxmlformats.org/officeDocument/2006/relationships/hyperlink" Target="https://www.itu.int/net4/ITU-D/CDS/sg/rgqlist.asp?lg=1&amp;sp=2018&amp;rgq=D18-SG02-RGQ04.2&amp;stg=2" TargetMode="External"/><Relationship Id="rId879" Type="http://schemas.openxmlformats.org/officeDocument/2006/relationships/hyperlink" Target="http://www.itu.int/en/ITU-T/studygroups/2017-2020/11/Pages/q6.aspx" TargetMode="External"/><Relationship Id="rId1022" Type="http://schemas.openxmlformats.org/officeDocument/2006/relationships/hyperlink" Target="https://www.itu.int/en/ITU-T/studygroups/2017-2020/15/Pages/default.aspx" TargetMode="External"/><Relationship Id="rId269" Type="http://schemas.openxmlformats.org/officeDocument/2006/relationships/hyperlink" Target="https://www.itu.int/en/ITU-T/studygroups/2017-2020/05/Pages/q7.aspx" TargetMode="External"/><Relationship Id="rId434" Type="http://schemas.openxmlformats.org/officeDocument/2006/relationships/hyperlink" Target="https://www.itu.int/ITU-T/workprog/wp_item.aspx?isn=13789" TargetMode="External"/><Relationship Id="rId476" Type="http://schemas.openxmlformats.org/officeDocument/2006/relationships/hyperlink" Target="http://www.itu.int/en/ITU-T/studygroups/2017-2020/05/Pages/q6.aspx" TargetMode="External"/><Relationship Id="rId641" Type="http://schemas.openxmlformats.org/officeDocument/2006/relationships/hyperlink" Target="https://www.itu.int/ITU-T/workprog/wp_item.aspx?isn=14387" TargetMode="External"/><Relationship Id="rId683" Type="http://schemas.openxmlformats.org/officeDocument/2006/relationships/hyperlink" Target="https://www.itu.int/ITU-T/workprog/wp_item.aspx?isn=13690" TargetMode="External"/><Relationship Id="rId739" Type="http://schemas.openxmlformats.org/officeDocument/2006/relationships/hyperlink" Target="http://www.itu.int/en/ITU-T/studygroups/2017-2020/20/Pages/q6.aspx" TargetMode="External"/><Relationship Id="rId890" Type="http://schemas.openxmlformats.org/officeDocument/2006/relationships/hyperlink" Target="http://www.itu.int/en/ITU-T/studygroups/2017-2020/12/Pages/q2.aspx" TargetMode="External"/><Relationship Id="rId904" Type="http://schemas.openxmlformats.org/officeDocument/2006/relationships/hyperlink" Target="http://www.itu.int/en/ITU-T/studygroups/2017-2020/13/Pages/q1.aspx" TargetMode="External"/><Relationship Id="rId1064" Type="http://schemas.openxmlformats.org/officeDocument/2006/relationships/hyperlink" Target="https://www.itu.int/en/ITU-T/studygroups/2017-2020/12/Pages/default.aspx" TargetMode="External"/><Relationship Id="rId33" Type="http://schemas.openxmlformats.org/officeDocument/2006/relationships/hyperlink" Target="https://www.itu.int/ITU-T/workprog/wp_item.aspx?isn=14114" TargetMode="External"/><Relationship Id="rId129" Type="http://schemas.openxmlformats.org/officeDocument/2006/relationships/hyperlink" Target="https://www.itu.int/ITU-T/workprog/wp_item.aspx?isn=14480" TargetMode="External"/><Relationship Id="rId280" Type="http://schemas.openxmlformats.org/officeDocument/2006/relationships/hyperlink" Target="https://www.itu.int/ITU-T/workprog/wp_item.aspx?isn=14364" TargetMode="External"/><Relationship Id="rId336" Type="http://schemas.openxmlformats.org/officeDocument/2006/relationships/hyperlink" Target="http://www.itu.int/en/ITU-T/studygroups/2017-2020/03/Pages/q4.aspx" TargetMode="External"/><Relationship Id="rId501" Type="http://schemas.openxmlformats.org/officeDocument/2006/relationships/hyperlink" Target="https://www.itu.int/ITU-T/workprog/wp_item.aspx?isn=13262" TargetMode="External"/><Relationship Id="rId543" Type="http://schemas.openxmlformats.org/officeDocument/2006/relationships/hyperlink" Target="http://www.itu.int/en/ITU-T/studygroups/2017-2020/20/Pages/q4.aspx" TargetMode="External"/><Relationship Id="rId946" Type="http://schemas.openxmlformats.org/officeDocument/2006/relationships/hyperlink" Target="http://www.itu.int/en/ITU-T/studygroups/2017-2020/17/Pages/q9.aspx" TargetMode="External"/><Relationship Id="rId988" Type="http://schemas.openxmlformats.org/officeDocument/2006/relationships/hyperlink" Target="http://www.itu.int/en/ITU-T/studygroups/2017-2020/15/Pages/q1.aspx" TargetMode="External"/><Relationship Id="rId1131" Type="http://schemas.openxmlformats.org/officeDocument/2006/relationships/hyperlink" Target="https://www.itu.int/en/ITU-T/studygroups/2017-2020/05/Pages/q4.aspx" TargetMode="External"/><Relationship Id="rId75" Type="http://schemas.openxmlformats.org/officeDocument/2006/relationships/hyperlink" Target="https://www.itu.int/ITU-T/workprog/wp_item.aspx?isn=14737" TargetMode="External"/><Relationship Id="rId140" Type="http://schemas.openxmlformats.org/officeDocument/2006/relationships/hyperlink" Target="https://www.itu.int/ITU-T/workprog/wp_item.aspx?isn=14547" TargetMode="External"/><Relationship Id="rId182" Type="http://schemas.openxmlformats.org/officeDocument/2006/relationships/hyperlink" Target="http://www.itu.int/en/ITU-T/studygroups/2017-2020/20/Pages/q5.aspx" TargetMode="External"/><Relationship Id="rId378" Type="http://schemas.openxmlformats.org/officeDocument/2006/relationships/hyperlink" Target="https://www.itu.int/en/ITU-T/studygroups/2017-2020/20/Pages/default.aspx" TargetMode="External"/><Relationship Id="rId403" Type="http://schemas.openxmlformats.org/officeDocument/2006/relationships/hyperlink" Target="https://www.itu.int/ITU-T/workprog/wp_item.aspx?isn=14117" TargetMode="External"/><Relationship Id="rId585" Type="http://schemas.openxmlformats.org/officeDocument/2006/relationships/hyperlink" Target="http://www.itu.int/en/ITU-T/studygroups/2017-2020/20/Pages/q2.aspx" TargetMode="External"/><Relationship Id="rId750" Type="http://schemas.openxmlformats.org/officeDocument/2006/relationships/hyperlink" Target="https://www.itu.int/en/ITU-T/studygroups/2017-2020/09/Pages/default.aspx" TargetMode="External"/><Relationship Id="rId792" Type="http://schemas.openxmlformats.org/officeDocument/2006/relationships/hyperlink" Target="http://www.itu.int/en/ITU-T/studygroups/2017-2020/05/Pages/q7.aspx" TargetMode="External"/><Relationship Id="rId806" Type="http://schemas.openxmlformats.org/officeDocument/2006/relationships/hyperlink" Target="https://www.itu.int/ITU-T/workprog/wp_item.aspx?isn=13678" TargetMode="External"/><Relationship Id="rId848" Type="http://schemas.openxmlformats.org/officeDocument/2006/relationships/hyperlink" Target="http://www.itu.int/en/ITU-T/studygroups/2017-2020/03/Pages/q2.aspx" TargetMode="External"/><Relationship Id="rId1033" Type="http://schemas.openxmlformats.org/officeDocument/2006/relationships/hyperlink" Target="https://www.itu.int/en/ITU-T/studygroups/2017-2020/05/Pages/default.aspx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www.itu.int/ITU-T/workprog/wp_item.aspx?isn=14699" TargetMode="External"/><Relationship Id="rId445" Type="http://schemas.openxmlformats.org/officeDocument/2006/relationships/hyperlink" Target="https://www.itu.int/ITU-T/workprog/wp_item.aspx?isn=13301" TargetMode="External"/><Relationship Id="rId487" Type="http://schemas.openxmlformats.org/officeDocument/2006/relationships/hyperlink" Target="https://www.itu.int/ITU-T/workprog/wp_item.aspx?isn=13635" TargetMode="External"/><Relationship Id="rId610" Type="http://schemas.openxmlformats.org/officeDocument/2006/relationships/hyperlink" Target="https://www.itu.int/ITU-T/workprog/wp_item.aspx?isn=14368" TargetMode="External"/><Relationship Id="rId652" Type="http://schemas.openxmlformats.org/officeDocument/2006/relationships/hyperlink" Target="http://www.itu.int/en/ITU-T/studygroups/2017-2020/17/Pages/q8.aspx" TargetMode="External"/><Relationship Id="rId694" Type="http://schemas.openxmlformats.org/officeDocument/2006/relationships/hyperlink" Target="https://www.itu.int/en/ITU-T/studygroups/2017-2020/03/Pages/q12.aspx" TargetMode="External"/><Relationship Id="rId708" Type="http://schemas.openxmlformats.org/officeDocument/2006/relationships/hyperlink" Target="https://www.itu.int/ITU-T/workprog/wp_item.aspx?isn=13849" TargetMode="External"/><Relationship Id="rId915" Type="http://schemas.openxmlformats.org/officeDocument/2006/relationships/hyperlink" Target="http://www.itu.int/en/ITU-T/studygroups/2017-2020/13/Pages/q22.aspx" TargetMode="External"/><Relationship Id="rId1075" Type="http://schemas.openxmlformats.org/officeDocument/2006/relationships/hyperlink" Target="https://www.itu.int/en/ITU-T/studygroups/2017-2020/05/Pages/default.aspx" TargetMode="External"/><Relationship Id="rId291" Type="http://schemas.openxmlformats.org/officeDocument/2006/relationships/hyperlink" Target="https://www.itu.int/ITU-T/workprog/wp_item.aspx?isn=13651" TargetMode="External"/><Relationship Id="rId305" Type="http://schemas.openxmlformats.org/officeDocument/2006/relationships/hyperlink" Target="https://www.itu.int/ITU-T/workprog/wp_item.aspx?isn=14486" TargetMode="External"/><Relationship Id="rId347" Type="http://schemas.openxmlformats.org/officeDocument/2006/relationships/hyperlink" Target="http://www.itu.int/en/ITU-T/studygroups/2017-2020/03/Pages/q12.aspx" TargetMode="External"/><Relationship Id="rId512" Type="http://schemas.openxmlformats.org/officeDocument/2006/relationships/hyperlink" Target="https://www.itu.int/ITU-T/workprog/wp_item.aspx?isn=14387" TargetMode="External"/><Relationship Id="rId957" Type="http://schemas.openxmlformats.org/officeDocument/2006/relationships/hyperlink" Target="http://www.itu.int/en/ITU-T/studygroups/2017-2020/20/Pages/q7.aspx" TargetMode="External"/><Relationship Id="rId999" Type="http://schemas.openxmlformats.org/officeDocument/2006/relationships/hyperlink" Target="http://www.itu.int/en/ITU-T/studygroups/2017-2020/20/Pages/q6.aspx" TargetMode="External"/><Relationship Id="rId1100" Type="http://schemas.openxmlformats.org/officeDocument/2006/relationships/hyperlink" Target="http://itu.int/en/ITU-T/studygroups/2017-2020/16/Pages/q26.aspx" TargetMode="External"/><Relationship Id="rId1142" Type="http://schemas.openxmlformats.org/officeDocument/2006/relationships/hyperlink" Target="http://www.itu.int/en/ITU-T/studygroups/2017-2020/15/Pages/q1.aspx" TargetMode="External"/><Relationship Id="rId44" Type="http://schemas.openxmlformats.org/officeDocument/2006/relationships/hyperlink" Target="https://www.itu.int/en/ITU-T/studygroups/2017-2020/09/Pages/default.aspx" TargetMode="External"/><Relationship Id="rId86" Type="http://schemas.openxmlformats.org/officeDocument/2006/relationships/hyperlink" Target="https://www.itu.int/ITU-T/workprog/wp_item.aspx?isn=14120" TargetMode="External"/><Relationship Id="rId151" Type="http://schemas.openxmlformats.org/officeDocument/2006/relationships/hyperlink" Target="http://www.itu.int/en/ITU-T/studygroups/2017-2020/15/Pages/q11.aspx" TargetMode="External"/><Relationship Id="rId389" Type="http://schemas.openxmlformats.org/officeDocument/2006/relationships/hyperlink" Target="https://www.itu.int/ITU-T/workprog/wp_item.aspx?isn=13965" TargetMode="External"/><Relationship Id="rId554" Type="http://schemas.openxmlformats.org/officeDocument/2006/relationships/hyperlink" Target="http://www.itu.int/en/ITU-T/studygroups/2017-2020/20/Pages/q7.aspx" TargetMode="External"/><Relationship Id="rId596" Type="http://schemas.openxmlformats.org/officeDocument/2006/relationships/hyperlink" Target="https://www.itu.int/en/ITU-T/studygroups/2017-2020/13/Pages/default.aspx" TargetMode="External"/><Relationship Id="rId761" Type="http://schemas.openxmlformats.org/officeDocument/2006/relationships/hyperlink" Target="https://www.itu.int/en/ITU-T/studygroups/2017-2020/13/Pages/default.aspx" TargetMode="External"/><Relationship Id="rId817" Type="http://schemas.openxmlformats.org/officeDocument/2006/relationships/hyperlink" Target="https://www.itu.int/ITU-T/workprog/wp_item.aspx?isn=14455" TargetMode="External"/><Relationship Id="rId859" Type="http://schemas.openxmlformats.org/officeDocument/2006/relationships/hyperlink" Target="https://www.itu.int/en/ITU-T/studygroups/2017-2020/05/Pages/q2.aspx" TargetMode="External"/><Relationship Id="rId1002" Type="http://schemas.openxmlformats.org/officeDocument/2006/relationships/hyperlink" Target="https://www.itu.int/en/ITU-T/studygroups/2017-2020/02/Pages/default.aspx" TargetMode="External"/><Relationship Id="rId193" Type="http://schemas.openxmlformats.org/officeDocument/2006/relationships/hyperlink" Target="http://www.itu.int/en/ITU-T/studygroups/2017-2020/09/Pages/q4.aspx" TargetMode="External"/><Relationship Id="rId207" Type="http://schemas.openxmlformats.org/officeDocument/2006/relationships/hyperlink" Target="https://www.itu.int/ITU-T/workprog/wp_item.aspx?isn=14032" TargetMode="External"/><Relationship Id="rId249" Type="http://schemas.openxmlformats.org/officeDocument/2006/relationships/hyperlink" Target="https://www.itu.int/ITU-T/recommendations/rec.aspx?id=13064&amp;lang=en" TargetMode="External"/><Relationship Id="rId414" Type="http://schemas.openxmlformats.org/officeDocument/2006/relationships/hyperlink" Target="http://itu.int/en/ITU-T/studygroups/2017-2020/16/Pages/q24.aspx" TargetMode="External"/><Relationship Id="rId456" Type="http://schemas.openxmlformats.org/officeDocument/2006/relationships/hyperlink" Target="https://www.itu.int/ITU-T/workprog/wp_item.aspx?isn=14439" TargetMode="External"/><Relationship Id="rId498" Type="http://schemas.openxmlformats.org/officeDocument/2006/relationships/hyperlink" Target="http://itu.int/en/ITU-T/studygroups/2017-2020/16/Pages/q13.aspx" TargetMode="External"/><Relationship Id="rId621" Type="http://schemas.openxmlformats.org/officeDocument/2006/relationships/hyperlink" Target="https://www.itu.int/ITU-T/workprog/wp_item.aspx?isn=14380" TargetMode="External"/><Relationship Id="rId663" Type="http://schemas.openxmlformats.org/officeDocument/2006/relationships/hyperlink" Target="https://www.itu.int/ITU-T/workprog/wp_item.aspx?isn=14113" TargetMode="External"/><Relationship Id="rId870" Type="http://schemas.openxmlformats.org/officeDocument/2006/relationships/hyperlink" Target="http://www.itu.int/en/ITU-T/studygroups/2017-2020/09/Pages/q6.aspx" TargetMode="External"/><Relationship Id="rId1044" Type="http://schemas.openxmlformats.org/officeDocument/2006/relationships/hyperlink" Target="https://www.itu.int/en/ITU-T/studygroups/2017-2020/16/Pages/default.aspx" TargetMode="External"/><Relationship Id="rId1086" Type="http://schemas.openxmlformats.org/officeDocument/2006/relationships/hyperlink" Target="https://www.itu.int/en/ITU-T/studygroups/2017-2020/20/Pages/default.aspx" TargetMode="External"/><Relationship Id="rId13" Type="http://schemas.openxmlformats.org/officeDocument/2006/relationships/hyperlink" Target="https://www.itu.int/ITU-T/workprog/wp_item.aspx?isn=13953" TargetMode="External"/><Relationship Id="rId109" Type="http://schemas.openxmlformats.org/officeDocument/2006/relationships/hyperlink" Target="http://www.itu.int/en/ITU-T/studygroups/2017-2020/13/Pages/q2.aspx" TargetMode="External"/><Relationship Id="rId260" Type="http://schemas.openxmlformats.org/officeDocument/2006/relationships/hyperlink" Target="http://www.itu.int/en/ITU-T/studygroups/2017-2020/03/Pages/q11.aspx" TargetMode="External"/><Relationship Id="rId316" Type="http://schemas.openxmlformats.org/officeDocument/2006/relationships/hyperlink" Target="http://www.itu.int/en/ITU-T/studygroups/2017-2020/17/Pages/q8.aspx" TargetMode="External"/><Relationship Id="rId523" Type="http://schemas.openxmlformats.org/officeDocument/2006/relationships/hyperlink" Target="https://www.itu.int/ITU-T/workprog/wp_item.aspx?isn=14395" TargetMode="External"/><Relationship Id="rId719" Type="http://schemas.openxmlformats.org/officeDocument/2006/relationships/hyperlink" Target="https://www.itu.int/ITU-T/workprog/wp_item.aspx?isn=13839" TargetMode="External"/><Relationship Id="rId926" Type="http://schemas.openxmlformats.org/officeDocument/2006/relationships/hyperlink" Target="http://www.itu.int/en/ITU-T/studygroups/2017-2020/15/Pages/q18.aspx" TargetMode="External"/><Relationship Id="rId968" Type="http://schemas.openxmlformats.org/officeDocument/2006/relationships/hyperlink" Target="http://www.itu.int/en/ITU-T/studygroups/2017-2020/03/Pages/q11.aspx" TargetMode="External"/><Relationship Id="rId1111" Type="http://schemas.openxmlformats.org/officeDocument/2006/relationships/hyperlink" Target="http://www.itu.int/en/ITU-T/studygroups/2017-2020/15/Pages/q1.aspx" TargetMode="External"/><Relationship Id="rId1153" Type="http://schemas.openxmlformats.org/officeDocument/2006/relationships/hyperlink" Target="https://www.itu.int/en/ITU-T/studygroups/2017-2020/20/Pages/default.aspx" TargetMode="External"/><Relationship Id="rId55" Type="http://schemas.openxmlformats.org/officeDocument/2006/relationships/hyperlink" Target="https://www.itu.int/ITU-T/workprog/wp_item.aspx?isn=14613" TargetMode="External"/><Relationship Id="rId97" Type="http://schemas.openxmlformats.org/officeDocument/2006/relationships/hyperlink" Target="https://www.itu.int/ITU-T/workprog/wp_item.aspx?isn=14355" TargetMode="External"/><Relationship Id="rId120" Type="http://schemas.openxmlformats.org/officeDocument/2006/relationships/hyperlink" Target="https://www.itu.int/ITU-T/workprog/wp_item.aspx?isn=13647" TargetMode="External"/><Relationship Id="rId358" Type="http://schemas.openxmlformats.org/officeDocument/2006/relationships/hyperlink" Target="https://www.itu.int/en/ITU-T/studygroups/2017-2020/05/Pages/q4.aspx" TargetMode="External"/><Relationship Id="rId565" Type="http://schemas.openxmlformats.org/officeDocument/2006/relationships/hyperlink" Target="https://www.itu.int/en/ITU-T/studygroups/2017-2020/13/Pages/default.aspx" TargetMode="External"/><Relationship Id="rId730" Type="http://schemas.openxmlformats.org/officeDocument/2006/relationships/hyperlink" Target="https://www.itu.int/ITU-T/workprog/wp_item.aspx?isn=13250" TargetMode="External"/><Relationship Id="rId772" Type="http://schemas.openxmlformats.org/officeDocument/2006/relationships/hyperlink" Target="http://itu.int/en/ITU-T/studygroups/2017-2020/16/Pages/q11.aspx" TargetMode="External"/><Relationship Id="rId828" Type="http://schemas.openxmlformats.org/officeDocument/2006/relationships/hyperlink" Target="https://www.itu.int/net4/ITU-D/CDS/sg/rgqlist.asp?lg=1&amp;sp=2018&amp;rgq=D18-SG01-RGQ02.1&amp;stg=1" TargetMode="External"/><Relationship Id="rId1013" Type="http://schemas.openxmlformats.org/officeDocument/2006/relationships/hyperlink" Target="https://www.itu.int/en/ITU-T/studygroups/2017-2020/02/Pages/q3.aspx" TargetMode="External"/><Relationship Id="rId162" Type="http://schemas.openxmlformats.org/officeDocument/2006/relationships/hyperlink" Target="http://itu.int/en/ITU-T/studygroups/2017-2020/16/Pages/q13.aspx" TargetMode="External"/><Relationship Id="rId218" Type="http://schemas.openxmlformats.org/officeDocument/2006/relationships/hyperlink" Target="http://www.itu.int/en/ITU-T/studygroups/2017-2020/12/Pages/q19.aspx" TargetMode="External"/><Relationship Id="rId425" Type="http://schemas.openxmlformats.org/officeDocument/2006/relationships/hyperlink" Target="https://www.itu.int/en/ITU-T/studygroups/2017-2020/05/Pages/q4.aspx" TargetMode="External"/><Relationship Id="rId467" Type="http://schemas.openxmlformats.org/officeDocument/2006/relationships/hyperlink" Target="http://www.itu.int/en/ITU-T/studygroups/2017-2020/02/Pages/q1.aspx" TargetMode="External"/><Relationship Id="rId632" Type="http://schemas.openxmlformats.org/officeDocument/2006/relationships/hyperlink" Target="https://www.itu.int/ITU-T/workprog/wp_item.aspx?isn=14109" TargetMode="External"/><Relationship Id="rId1055" Type="http://schemas.openxmlformats.org/officeDocument/2006/relationships/hyperlink" Target="https://www.itu.int/net4/ITU-D/CDS/sg/rgqlist.asp?lg=1&amp;sp=2018&amp;rgq=D18-SG01-RGQ06.1&amp;stg=1" TargetMode="External"/><Relationship Id="rId1097" Type="http://schemas.openxmlformats.org/officeDocument/2006/relationships/hyperlink" Target="https://www.itu.int/en/ITU-T/studygroups/2017-2020/16/Pages/default.aspx" TargetMode="External"/><Relationship Id="rId271" Type="http://schemas.openxmlformats.org/officeDocument/2006/relationships/hyperlink" Target="https://www.itu.int/en/ITU-T/studygroups/2017-2020/05/Pages/q9.aspx" TargetMode="External"/><Relationship Id="rId674" Type="http://schemas.openxmlformats.org/officeDocument/2006/relationships/hyperlink" Target="https://www.itu.int/ITU-T/workprog/wp_item.aspx?isn=14395" TargetMode="External"/><Relationship Id="rId881" Type="http://schemas.openxmlformats.org/officeDocument/2006/relationships/hyperlink" Target="http://www.itu.int/en/ITU-T/studygroups/2017-2020/11/Pages/q8.aspx" TargetMode="External"/><Relationship Id="rId937" Type="http://schemas.openxmlformats.org/officeDocument/2006/relationships/hyperlink" Target="http://itu.int/en/ITU-T/studygroups/2017-2020/16/Pages/q28.aspx" TargetMode="External"/><Relationship Id="rId979" Type="http://schemas.openxmlformats.org/officeDocument/2006/relationships/hyperlink" Target="https://www.itu.int/en/ITU-T/studygroups/2017-2020/12/Pages/QSDG.aspx" TargetMode="External"/><Relationship Id="rId1122" Type="http://schemas.openxmlformats.org/officeDocument/2006/relationships/hyperlink" Target="https://www.itu.int/en/ITU-T/studygroups/2017-2020/15/Pages/default.aspx" TargetMode="External"/><Relationship Id="rId24" Type="http://schemas.openxmlformats.org/officeDocument/2006/relationships/hyperlink" Target="http://www.itu.int/en/ITU-T/studygroups/2017-2020/03/Pages/q3.aspx" TargetMode="External"/><Relationship Id="rId66" Type="http://schemas.openxmlformats.org/officeDocument/2006/relationships/hyperlink" Target="https://www.itu.int/ITU-T/workprog/wp_item.aspx?isn=13846" TargetMode="External"/><Relationship Id="rId131" Type="http://schemas.openxmlformats.org/officeDocument/2006/relationships/hyperlink" Target="https://www.itu.int/ITU-T/workprog/wp_item.aspx?isn=14284" TargetMode="External"/><Relationship Id="rId327" Type="http://schemas.openxmlformats.org/officeDocument/2006/relationships/hyperlink" Target="http://www.itu.int/en/ITU-T/studygroups/2017-2020/03/Pages/q2.aspx" TargetMode="External"/><Relationship Id="rId369" Type="http://schemas.openxmlformats.org/officeDocument/2006/relationships/hyperlink" Target="http://www.itu.int/en/ITU-T/studygroups/2017-2020/15/Pages/q1.aspx" TargetMode="External"/><Relationship Id="rId534" Type="http://schemas.openxmlformats.org/officeDocument/2006/relationships/hyperlink" Target="https://www.itu.int/ITU-T/workprog/wp_item.aspx?isn=14303" TargetMode="External"/><Relationship Id="rId576" Type="http://schemas.openxmlformats.org/officeDocument/2006/relationships/hyperlink" Target="https://www.itu.int/ITU-T/workprog/wp_item.aspx?isn=14081" TargetMode="External"/><Relationship Id="rId741" Type="http://schemas.openxmlformats.org/officeDocument/2006/relationships/hyperlink" Target="https://www.itu.int/net4/ITU-D/CDS/sg/rgqlist.asp?lg=1&amp;sp=2018&amp;rgq=D18-SG02-RGQ05.2&amp;stg=2" TargetMode="External"/><Relationship Id="rId783" Type="http://schemas.openxmlformats.org/officeDocument/2006/relationships/hyperlink" Target="http://www.itu.int/en/ITU-T/studygroups/2017-2020/20/Pages/q3.aspx" TargetMode="External"/><Relationship Id="rId839" Type="http://schemas.openxmlformats.org/officeDocument/2006/relationships/hyperlink" Target="https://www.itu.int/net4/ITU-D/CDS/sg/rgqlist.asp?lg=1&amp;sp=2018&amp;rgq=D18-SG02-RGQ06.2&amp;stg=2" TargetMode="External"/><Relationship Id="rId990" Type="http://schemas.openxmlformats.org/officeDocument/2006/relationships/hyperlink" Target="http://www.itu.int/en/ITU-T/studygroups/2017-2020/15/Pages/q4.aspx" TargetMode="External"/><Relationship Id="rId173" Type="http://schemas.openxmlformats.org/officeDocument/2006/relationships/hyperlink" Target="http://www.itu.int/en/ITU-T/studygroups/2017-2020/17/Pages/q7.aspx" TargetMode="External"/><Relationship Id="rId229" Type="http://schemas.openxmlformats.org/officeDocument/2006/relationships/hyperlink" Target="https://www.itu.int/ITU-T/workprog/wp_item.aspx?isn=14423" TargetMode="External"/><Relationship Id="rId380" Type="http://schemas.openxmlformats.org/officeDocument/2006/relationships/hyperlink" Target="https://www.itu.int/ITU-T/workprog/wp_item.aspx?isn=13704" TargetMode="External"/><Relationship Id="rId436" Type="http://schemas.openxmlformats.org/officeDocument/2006/relationships/hyperlink" Target="https://www.itu.int/ITU-T/workprog/wp_item.aspx?isn=13744" TargetMode="External"/><Relationship Id="rId601" Type="http://schemas.openxmlformats.org/officeDocument/2006/relationships/hyperlink" Target="https://www.itu.int/ITU-T/workprog/wp_item.aspx?isn=13644" TargetMode="External"/><Relationship Id="rId643" Type="http://schemas.openxmlformats.org/officeDocument/2006/relationships/hyperlink" Target="https://www.itu.int/ITU-T/workprog/wp_item.aspx?isn=14386" TargetMode="External"/><Relationship Id="rId1024" Type="http://schemas.openxmlformats.org/officeDocument/2006/relationships/hyperlink" Target="https://www.itu.int/en/ITU-T/studygroups/2017-2020/20/Pages/default.aspx" TargetMode="External"/><Relationship Id="rId1066" Type="http://schemas.openxmlformats.org/officeDocument/2006/relationships/hyperlink" Target="https://www.itu.int/en/ITU-T/studygroups/2017-2020/16/Pages/default.aspx" TargetMode="External"/><Relationship Id="rId240" Type="http://schemas.openxmlformats.org/officeDocument/2006/relationships/hyperlink" Target="https://www.itu.int/ITU-T/workprog/wp_item.aspx?isn=14772" TargetMode="External"/><Relationship Id="rId478" Type="http://schemas.openxmlformats.org/officeDocument/2006/relationships/hyperlink" Target="https://www.itu.int/ITU-T/workprog/wp_item.aspx?isn=13879" TargetMode="External"/><Relationship Id="rId685" Type="http://schemas.openxmlformats.org/officeDocument/2006/relationships/hyperlink" Target="https://www.itu.int/en/ITU-T/studygroups/2017-2020/02/Pages/default.aspx" TargetMode="External"/><Relationship Id="rId850" Type="http://schemas.openxmlformats.org/officeDocument/2006/relationships/hyperlink" Target="http://www.itu.int/en/ITU-T/studygroups/2017-2020/03/Pages/q4.aspx" TargetMode="External"/><Relationship Id="rId892" Type="http://schemas.openxmlformats.org/officeDocument/2006/relationships/hyperlink" Target="http://www.itu.int/en/ITU-T/studygroups/2017-2020/12/Pages/q4.aspx" TargetMode="External"/><Relationship Id="rId906" Type="http://schemas.openxmlformats.org/officeDocument/2006/relationships/hyperlink" Target="http://www.itu.int/en/ITU-T/studygroups/2017-2020/13/Pages/q5.aspx" TargetMode="External"/><Relationship Id="rId948" Type="http://schemas.openxmlformats.org/officeDocument/2006/relationships/hyperlink" Target="http://itu.int/en/ITU-T/studygroups/2017-2020/17/Pages/q11.aspx" TargetMode="External"/><Relationship Id="rId1133" Type="http://schemas.openxmlformats.org/officeDocument/2006/relationships/hyperlink" Target="https://www.itu.int/en/ITU-T/studygroups/2017-2020/05/Pages/q9.aspx" TargetMode="External"/><Relationship Id="rId35" Type="http://schemas.openxmlformats.org/officeDocument/2006/relationships/hyperlink" Target="https://www.itu.int/ITU-T/workprog/wp_item.aspx?isn=13499" TargetMode="External"/><Relationship Id="rId77" Type="http://schemas.openxmlformats.org/officeDocument/2006/relationships/hyperlink" Target="https://www.itu.int/en/ITU-T/studygroups/2017-2020/11/Pages/q14.aspx" TargetMode="External"/><Relationship Id="rId100" Type="http://schemas.openxmlformats.org/officeDocument/2006/relationships/hyperlink" Target="https://www.itu.int/ITU-T/workprog/wp_item.aspx?isn=14361" TargetMode="External"/><Relationship Id="rId282" Type="http://schemas.openxmlformats.org/officeDocument/2006/relationships/hyperlink" Target="http://www.itu.int/en/ITU-T/studygroups/2017-2020/13/Pages/q5.aspx" TargetMode="External"/><Relationship Id="rId338" Type="http://schemas.openxmlformats.org/officeDocument/2006/relationships/hyperlink" Target="http://www.itu.int/en/ITU-T/studygroups/2017-2020/03/Pages/q6.aspx" TargetMode="External"/><Relationship Id="rId503" Type="http://schemas.openxmlformats.org/officeDocument/2006/relationships/hyperlink" Target="http://itu.int/en/ITU-T/studygroups/2017-2020/16/Pages/q24.aspx" TargetMode="External"/><Relationship Id="rId545" Type="http://schemas.openxmlformats.org/officeDocument/2006/relationships/hyperlink" Target="https://www.itu.int/ITU-T/workprog/wp_item.aspx?isn=14107" TargetMode="External"/><Relationship Id="rId587" Type="http://schemas.openxmlformats.org/officeDocument/2006/relationships/hyperlink" Target="http://www.itu.int/en/ITU-T/studygroups/2017-2020/20/Pages/q5.aspx" TargetMode="External"/><Relationship Id="rId710" Type="http://schemas.openxmlformats.org/officeDocument/2006/relationships/hyperlink" Target="https://www.itu.int/ITU-T/workprog/wp_item.aspx?isn=13831" TargetMode="External"/><Relationship Id="rId752" Type="http://schemas.openxmlformats.org/officeDocument/2006/relationships/hyperlink" Target="https://www.itu.int/en/ITU-T/studygroups/2017-2020/11/Pages/default.aspx" TargetMode="External"/><Relationship Id="rId808" Type="http://schemas.openxmlformats.org/officeDocument/2006/relationships/hyperlink" Target="https://www.itu.int/net4/ITU-D/CDS/sg/rgqlist.asp?lg=1&amp;sp=2018&amp;rgq=D18-SG02-RGQ07.2&amp;stg=2" TargetMode="External"/><Relationship Id="rId8" Type="http://schemas.openxmlformats.org/officeDocument/2006/relationships/endnotes" Target="endnotes.xml"/><Relationship Id="rId142" Type="http://schemas.openxmlformats.org/officeDocument/2006/relationships/hyperlink" Target="https://www.itu.int/ITU-T/workprog/wp_item.aspx?isn=14549" TargetMode="External"/><Relationship Id="rId184" Type="http://schemas.openxmlformats.org/officeDocument/2006/relationships/hyperlink" Target="http://www.itu.int/en/ITU-T/studygroups/2017-2020/20/Pages/q7.aspx" TargetMode="External"/><Relationship Id="rId391" Type="http://schemas.openxmlformats.org/officeDocument/2006/relationships/hyperlink" Target="http://www.itu.int/en/ITU-T/studygroups/2017-2020/03/Pages/q3.aspx" TargetMode="External"/><Relationship Id="rId405" Type="http://schemas.openxmlformats.org/officeDocument/2006/relationships/hyperlink" Target="https://www.itu.int/ITU-T/workprog/wp_item.aspx?isn=14118" TargetMode="External"/><Relationship Id="rId447" Type="http://schemas.openxmlformats.org/officeDocument/2006/relationships/hyperlink" Target="https://www.itu.int/ITU-T/workprog/wp_item.aspx?isn=14529" TargetMode="External"/><Relationship Id="rId612" Type="http://schemas.openxmlformats.org/officeDocument/2006/relationships/hyperlink" Target="https://www.itu.int/ITU-T/workprog/wp_item.aspx?isn=14367" TargetMode="External"/><Relationship Id="rId794" Type="http://schemas.openxmlformats.org/officeDocument/2006/relationships/hyperlink" Target="https://www.itu.int/ITU-T/workprog/wp_item.aspx?isn=13864" TargetMode="External"/><Relationship Id="rId1035" Type="http://schemas.openxmlformats.org/officeDocument/2006/relationships/hyperlink" Target="http://www.itu.int/en/ITU-T/studygroups/2017-2020/05/Pages/q6.aspx" TargetMode="External"/><Relationship Id="rId1077" Type="http://schemas.openxmlformats.org/officeDocument/2006/relationships/hyperlink" Target="https://www.itu.int/en/ITU-T/studygroups/2017-2020/05/Pages/q7.aspx" TargetMode="External"/><Relationship Id="rId251" Type="http://schemas.openxmlformats.org/officeDocument/2006/relationships/hyperlink" Target="https://www.itu.int/en/ITU-T/studygroups/2017-2020/03/Pages/default.aspx" TargetMode="External"/><Relationship Id="rId489" Type="http://schemas.openxmlformats.org/officeDocument/2006/relationships/hyperlink" Target="https://www.itu.int/ITU-T/workprog/wp_item.aspx?isn=14287" TargetMode="External"/><Relationship Id="rId654" Type="http://schemas.openxmlformats.org/officeDocument/2006/relationships/hyperlink" Target="https://www.itu.int/ITU-T/workprog/wp_item.aspx?isn=14567" TargetMode="External"/><Relationship Id="rId696" Type="http://schemas.openxmlformats.org/officeDocument/2006/relationships/hyperlink" Target="https://www.itu.int/en/ITU-T/studygroups/2017-2020/05/Pages/default.aspx" TargetMode="External"/><Relationship Id="rId861" Type="http://schemas.openxmlformats.org/officeDocument/2006/relationships/hyperlink" Target="https://www.itu.int/en/ITU-T/studygroups/2017-2020/05/Pages/q4.aspx" TargetMode="External"/><Relationship Id="rId917" Type="http://schemas.openxmlformats.org/officeDocument/2006/relationships/hyperlink" Target="http://www.itu.int/en/ITU-T/studygroups/2017-2020/15/Pages/q1.aspx" TargetMode="External"/><Relationship Id="rId959" Type="http://schemas.openxmlformats.org/officeDocument/2006/relationships/hyperlink" Target="https://www.itu.int/en/ITU-T/studygroups/2017-2020/02/Pages/default.aspx" TargetMode="External"/><Relationship Id="rId1102" Type="http://schemas.openxmlformats.org/officeDocument/2006/relationships/hyperlink" Target="https://www.itu.int/md/D14-WTDC17-C-0115/" TargetMode="External"/><Relationship Id="rId46" Type="http://schemas.openxmlformats.org/officeDocument/2006/relationships/hyperlink" Target="http://www.itu.int/en/ITU-T/studygroups/2017-2020/09/Pages/q8.aspx" TargetMode="External"/><Relationship Id="rId293" Type="http://schemas.openxmlformats.org/officeDocument/2006/relationships/hyperlink" Target="https://www.itu.int/ITU-T/workprog/wp_item.aspx?isn=13649" TargetMode="External"/><Relationship Id="rId307" Type="http://schemas.openxmlformats.org/officeDocument/2006/relationships/hyperlink" Target="http://www.itu.int/en/ITU-T/studygroups/2017-2020/15/Pages/q1.aspx" TargetMode="External"/><Relationship Id="rId349" Type="http://schemas.openxmlformats.org/officeDocument/2006/relationships/hyperlink" Target="http://www.itu.int/en/ITU-T/studygroups/2017-2020/03/Pages/q13.aspx" TargetMode="External"/><Relationship Id="rId514" Type="http://schemas.openxmlformats.org/officeDocument/2006/relationships/hyperlink" Target="https://www.itu.int/ITU-T/workprog/wp_item.aspx?isn=14386" TargetMode="External"/><Relationship Id="rId556" Type="http://schemas.openxmlformats.org/officeDocument/2006/relationships/hyperlink" Target="https://www.itu.int/ifa/t/sftp/jcaiot/DELIVERABLES/JCAIoTSSC-D-2r16_IoTandSCC%20roadmap-20170316.doc" TargetMode="External"/><Relationship Id="rId721" Type="http://schemas.openxmlformats.org/officeDocument/2006/relationships/hyperlink" Target="https://www.itu.int/ITU-T/workprog/wp_item.aspx?isn=13825" TargetMode="External"/><Relationship Id="rId763" Type="http://schemas.openxmlformats.org/officeDocument/2006/relationships/hyperlink" Target="https://www.itu.int/en/ITU-T/studygroups/2017-2020/15/Pages/default.aspx" TargetMode="External"/><Relationship Id="rId1144" Type="http://schemas.openxmlformats.org/officeDocument/2006/relationships/hyperlink" Target="https://www.itu.int/en/ITU-T/studygroups/2017-2020/16/Pages/default.aspx" TargetMode="External"/><Relationship Id="rId88" Type="http://schemas.openxmlformats.org/officeDocument/2006/relationships/hyperlink" Target="https://www.itu.int/ITU-T/workprog/wp_item.aspx?isn=14116" TargetMode="External"/><Relationship Id="rId111" Type="http://schemas.openxmlformats.org/officeDocument/2006/relationships/hyperlink" Target="https://www.itu.int/ITU-T/workprog/wp_item.aspx?isn=14282" TargetMode="External"/><Relationship Id="rId153" Type="http://schemas.openxmlformats.org/officeDocument/2006/relationships/hyperlink" Target="https://www.itu.int/ITU-T/workprog/wp_item.aspx?isn=14632" TargetMode="External"/><Relationship Id="rId195" Type="http://schemas.openxmlformats.org/officeDocument/2006/relationships/hyperlink" Target="https://www.itu.int/ITU-T/workprog/wp_item.aspx?isn=13717" TargetMode="External"/><Relationship Id="rId209" Type="http://schemas.openxmlformats.org/officeDocument/2006/relationships/hyperlink" Target="https://www.itu.int/ITU-T/workprog/wp_item.aspx?isn=14504" TargetMode="External"/><Relationship Id="rId360" Type="http://schemas.openxmlformats.org/officeDocument/2006/relationships/hyperlink" Target="https://www.itu.int/en/ITU-T/studygroups/2017-2020/05/Pages/q9.aspx" TargetMode="External"/><Relationship Id="rId416" Type="http://schemas.openxmlformats.org/officeDocument/2006/relationships/hyperlink" Target="https://www.itu.int/en/ITU-T/studygroups/2017-2020/17/Pages/default.aspx" TargetMode="External"/><Relationship Id="rId598" Type="http://schemas.openxmlformats.org/officeDocument/2006/relationships/hyperlink" Target="https://www.itu.int/ITU-T/workprog/wp_item.aspx?isn=14279" TargetMode="External"/><Relationship Id="rId819" Type="http://schemas.openxmlformats.org/officeDocument/2006/relationships/hyperlink" Target="https://www.itu.int/en/ITU-T/studygroups/2017-2020/20/Pages/default.aspx" TargetMode="External"/><Relationship Id="rId970" Type="http://schemas.openxmlformats.org/officeDocument/2006/relationships/hyperlink" Target="https://www.itu.int/en/ITU-T/studygroups/2017-2020/09/Pages/default.aspx" TargetMode="External"/><Relationship Id="rId1004" Type="http://schemas.openxmlformats.org/officeDocument/2006/relationships/hyperlink" Target="https://www.itu.int/en/ITU-T/studygroups/2017-2020/12/Pages/default.aspx" TargetMode="External"/><Relationship Id="rId1046" Type="http://schemas.openxmlformats.org/officeDocument/2006/relationships/hyperlink" Target="http://itu.int/en/ITU-T/studygroups/2017-2020/16/Pages/q13.aspx" TargetMode="External"/><Relationship Id="rId220" Type="http://schemas.openxmlformats.org/officeDocument/2006/relationships/hyperlink" Target="https://www.itu.int/ITU-T/workprog/wp_item.aspx?isn=13724" TargetMode="External"/><Relationship Id="rId458" Type="http://schemas.openxmlformats.org/officeDocument/2006/relationships/hyperlink" Target="https://www.itu.int/ITU-T/workprog/wp_item.aspx?isn=13272" TargetMode="External"/><Relationship Id="rId623" Type="http://schemas.openxmlformats.org/officeDocument/2006/relationships/hyperlink" Target="https://www.itu.int/ITU-T/workprog/wp_item.aspx?isn=14382" TargetMode="External"/><Relationship Id="rId665" Type="http://schemas.openxmlformats.org/officeDocument/2006/relationships/hyperlink" Target="http://www.itu.int/en/ITU-T/studygroups/2017-2020/17/Pages/q10" TargetMode="External"/><Relationship Id="rId830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872" Type="http://schemas.openxmlformats.org/officeDocument/2006/relationships/hyperlink" Target="http://www.itu.int/en/ITU-T/studygroups/2017-2020/09/Pages/q8.aspx" TargetMode="External"/><Relationship Id="rId928" Type="http://schemas.openxmlformats.org/officeDocument/2006/relationships/hyperlink" Target="http://itu.int/en/ITU-T/studygroups/2017-2020/16/Pages/q1.aspx" TargetMode="External"/><Relationship Id="rId1088" Type="http://schemas.openxmlformats.org/officeDocument/2006/relationships/hyperlink" Target="https://www.itu.int/net4/ITU-D/CDS/sg/rgqlist.asp?lg=1&amp;sp=2018&amp;rgq=D18-SG02-RGQ01.2&amp;stg=2" TargetMode="External"/><Relationship Id="rId15" Type="http://schemas.openxmlformats.org/officeDocument/2006/relationships/hyperlink" Target="https://www.itu.int/ITU-T/workprog/wp_item.aspx?isn=13947" TargetMode="External"/><Relationship Id="rId57" Type="http://schemas.openxmlformats.org/officeDocument/2006/relationships/hyperlink" Target="https://www.itu.int/ITU-T/workprog/wp_item.aspx?isn=13841" TargetMode="External"/><Relationship Id="rId262" Type="http://schemas.openxmlformats.org/officeDocument/2006/relationships/hyperlink" Target="http://www.itu.int/en/ITU-T/studygroups/2017-2020/03/Pages/q12.aspx" TargetMode="External"/><Relationship Id="rId318" Type="http://schemas.openxmlformats.org/officeDocument/2006/relationships/hyperlink" Target="https://www.itu.int/ITU-T/workprog/wp_item.aspx?isn=14567" TargetMode="External"/><Relationship Id="rId525" Type="http://schemas.openxmlformats.org/officeDocument/2006/relationships/hyperlink" Target="https://www.itu.int/ITU-T/workprog/wp_item.aspx?isn=14586" TargetMode="External"/><Relationship Id="rId567" Type="http://schemas.openxmlformats.org/officeDocument/2006/relationships/hyperlink" Target="https://www.itu.int/en/ITU-T/studygroups/2017-2020/15/Pages/default.aspx" TargetMode="External"/><Relationship Id="rId732" Type="http://schemas.openxmlformats.org/officeDocument/2006/relationships/hyperlink" Target="https://www.itu.int/ITU-T/workprog/wp_item.aspx?isn=13322" TargetMode="External"/><Relationship Id="rId1113" Type="http://schemas.openxmlformats.org/officeDocument/2006/relationships/hyperlink" Target="http://itu.int/en/ITU-T/studygroups/2017-2020/16/Pages/q1.aspx" TargetMode="External"/><Relationship Id="rId1155" Type="http://schemas.openxmlformats.org/officeDocument/2006/relationships/header" Target="header4.xml"/><Relationship Id="rId99" Type="http://schemas.openxmlformats.org/officeDocument/2006/relationships/hyperlink" Target="http://www.itu.int/en/ITU-T/studygroups/2017-2020/12/Pages/q13.aspx" TargetMode="External"/><Relationship Id="rId122" Type="http://schemas.openxmlformats.org/officeDocument/2006/relationships/hyperlink" Target="https://www.itu.int/ITU-T/workprog/wp_item.aspx?isn=13637" TargetMode="External"/><Relationship Id="rId164" Type="http://schemas.openxmlformats.org/officeDocument/2006/relationships/hyperlink" Target="https://www.itu.int/ITU-T/workprog/wp_item.aspx?isn=13328" TargetMode="External"/><Relationship Id="rId371" Type="http://schemas.openxmlformats.org/officeDocument/2006/relationships/hyperlink" Target="https://www.itu.int/en/ITU-T/studygroups/2017-2020/16/Pages/default.aspx" TargetMode="External"/><Relationship Id="rId774" Type="http://schemas.openxmlformats.org/officeDocument/2006/relationships/hyperlink" Target="https://www.itu.int/ITU-T/workprog/wp_item.aspx?isn=14060" TargetMode="External"/><Relationship Id="rId981" Type="http://schemas.openxmlformats.org/officeDocument/2006/relationships/hyperlink" Target="http://www.itu.int/en/ITU-T/studygroups/2017-2020/12/Pages/q9.aspx" TargetMode="External"/><Relationship Id="rId1015" Type="http://schemas.openxmlformats.org/officeDocument/2006/relationships/hyperlink" Target="https://www.itu.int/en/ITU-T/studygroups/2017-2020/02/Pages/q7.aspx" TargetMode="External"/><Relationship Id="rId1057" Type="http://schemas.openxmlformats.org/officeDocument/2006/relationships/hyperlink" Target="https://www.itu.int/en/ITU-T/studygroups/2017-2020/05/Pages/q3.aspx" TargetMode="External"/><Relationship Id="rId427" Type="http://schemas.openxmlformats.org/officeDocument/2006/relationships/hyperlink" Target="https://www.itu.int/en/ITU-T/studygroups/2017-2020/05/Pages/q7.aspx" TargetMode="External"/><Relationship Id="rId469" Type="http://schemas.openxmlformats.org/officeDocument/2006/relationships/hyperlink" Target="https://www.itu.int/ITU-T/workprog/wp_item.aspx?isn=14543" TargetMode="External"/><Relationship Id="rId634" Type="http://schemas.openxmlformats.org/officeDocument/2006/relationships/hyperlink" Target="https://www.itu.int/ITU-T/workprog/wp_item.aspx?isn=14384" TargetMode="External"/><Relationship Id="rId676" Type="http://schemas.openxmlformats.org/officeDocument/2006/relationships/hyperlink" Target="https://www.itu.int/ITU-T/workprog/wp_item.aspx?isn=14586" TargetMode="External"/><Relationship Id="rId841" Type="http://schemas.openxmlformats.org/officeDocument/2006/relationships/hyperlink" Target="http://www.itu.int/en/ITU-T/studygroups/2017-2020/02/Pages/q1.aspx" TargetMode="External"/><Relationship Id="rId883" Type="http://schemas.openxmlformats.org/officeDocument/2006/relationships/hyperlink" Target="http://www.itu.int/en/ITU-T/studygroups/2017-2020/11/Pages/q10.aspx" TargetMode="External"/><Relationship Id="rId1099" Type="http://schemas.openxmlformats.org/officeDocument/2006/relationships/hyperlink" Target="http://itu.int/en/ITU-T/studygroups/2017-2020/16/Pages/q13.aspx" TargetMode="External"/><Relationship Id="rId26" Type="http://schemas.openxmlformats.org/officeDocument/2006/relationships/hyperlink" Target="https://www.itu.int/ITU-T/workprog/wp_item.aspx?isn=13505" TargetMode="External"/><Relationship Id="rId231" Type="http://schemas.openxmlformats.org/officeDocument/2006/relationships/hyperlink" Target="https://www.itu.int/ITU-T/workprog/wp_item.aspx?isn=13328" TargetMode="External"/><Relationship Id="rId273" Type="http://schemas.openxmlformats.org/officeDocument/2006/relationships/hyperlink" Target="http://www.itu.int/en/ITU-T/studygroups/2017-2020/09/Pages/q8.aspx" TargetMode="External"/><Relationship Id="rId329" Type="http://schemas.openxmlformats.org/officeDocument/2006/relationships/hyperlink" Target="https://www.itu.int/ITU-T/workprog/wp_item.aspx?isn=13495" TargetMode="External"/><Relationship Id="rId480" Type="http://schemas.openxmlformats.org/officeDocument/2006/relationships/hyperlink" Target="https://www.itu.int/ITU-T/workprog/wp_item.aspx?isn=13927" TargetMode="External"/><Relationship Id="rId536" Type="http://schemas.openxmlformats.org/officeDocument/2006/relationships/hyperlink" Target="https://www.itu.int/ITU-T/workprog/wp_item.aspx?isn=13704" TargetMode="External"/><Relationship Id="rId701" Type="http://schemas.openxmlformats.org/officeDocument/2006/relationships/hyperlink" Target="http://www.itu.int/en/ITU-T/studygroups/2017-2020/05/Pages/q9.aspx" TargetMode="External"/><Relationship Id="rId939" Type="http://schemas.openxmlformats.org/officeDocument/2006/relationships/hyperlink" Target="http://www.itu.int/en/ITU-T/studygroups/2017-2020/17/Pages/q2.aspx" TargetMode="External"/><Relationship Id="rId1124" Type="http://schemas.openxmlformats.org/officeDocument/2006/relationships/hyperlink" Target="https://www.itu.int/net4/ITU-D/CDS/sg/rgqlist.asp?lg=1&amp;sp=2018&amp;rgq=D18-SG02-RGQ04.2&amp;stg=2" TargetMode="External"/><Relationship Id="rId68" Type="http://schemas.openxmlformats.org/officeDocument/2006/relationships/hyperlink" Target="https://www.itu.int/ITU-T/recommendations/rec.aspx?rec=2623https://www.itu.int/ITU-T/workprog/wp_item.aspx?isn=14275" TargetMode="External"/><Relationship Id="rId133" Type="http://schemas.openxmlformats.org/officeDocument/2006/relationships/hyperlink" Target="https://www.itu.int/ITU-T/workprog/wp_item.aspx?isn=13653" TargetMode="External"/><Relationship Id="rId175" Type="http://schemas.openxmlformats.org/officeDocument/2006/relationships/hyperlink" Target="https://www.itu.int/en/ITU-T/studygroups/2017-2020/20/Pages/default.aspx" TargetMode="External"/><Relationship Id="rId340" Type="http://schemas.openxmlformats.org/officeDocument/2006/relationships/hyperlink" Target="https://www.itu.int/ITU-T/workprog/wp_item.aspx?isn=13510" TargetMode="External"/><Relationship Id="rId578" Type="http://schemas.openxmlformats.org/officeDocument/2006/relationships/hyperlink" Target="https://www.itu.int/ITU-T/workprog/wp_item.aspx?isn=14403" TargetMode="External"/><Relationship Id="rId743" Type="http://schemas.openxmlformats.org/officeDocument/2006/relationships/hyperlink" Target="http://www.itu.int/en/ITU-T/studygroups/2017-2020/02/Pages/q3.aspx" TargetMode="External"/><Relationship Id="rId785" Type="http://schemas.openxmlformats.org/officeDocument/2006/relationships/hyperlink" Target="https://www.itu.int/ITU-T/workprog/wp_item.aspx?isn=14501" TargetMode="External"/><Relationship Id="rId950" Type="http://schemas.openxmlformats.org/officeDocument/2006/relationships/hyperlink" Target="http://itu.int/en/ITU-T/studygroups/2017-2020/17/Pages/q14.aspx" TargetMode="External"/><Relationship Id="rId992" Type="http://schemas.openxmlformats.org/officeDocument/2006/relationships/hyperlink" Target="http://www.itu.int/en/ITU-T/studygroups/2017-2020/15/Pages/q18.aspx" TargetMode="External"/><Relationship Id="rId1026" Type="http://schemas.openxmlformats.org/officeDocument/2006/relationships/hyperlink" Target="http://www.itu.int/en/ITU-T/studygroups/2017-2020/20/Pages/q7.aspx" TargetMode="External"/><Relationship Id="rId200" Type="http://schemas.openxmlformats.org/officeDocument/2006/relationships/hyperlink" Target="https://www.itu.int/ITU-T/workprog/wp_item.aspx?isn=14508" TargetMode="External"/><Relationship Id="rId382" Type="http://schemas.openxmlformats.org/officeDocument/2006/relationships/hyperlink" Target="http://www.itu.int/en/ITU-T/studygroups/2017-2020/20/Pages/q4.aspx" TargetMode="External"/><Relationship Id="rId438" Type="http://schemas.openxmlformats.org/officeDocument/2006/relationships/hyperlink" Target="https://www.itu.int/ITU-T/workprog/wp_item.aspx?isn=13752" TargetMode="External"/><Relationship Id="rId603" Type="http://schemas.openxmlformats.org/officeDocument/2006/relationships/hyperlink" Target="https://www.itu.int/en/ITU-T/studygroups/2017-2020/15/Pages/default.aspx" TargetMode="External"/><Relationship Id="rId645" Type="http://schemas.openxmlformats.org/officeDocument/2006/relationships/hyperlink" Target="https://www.itu.int/ITU-T/workprog/wp_item.aspx?isn=13586" TargetMode="External"/><Relationship Id="rId687" Type="http://schemas.openxmlformats.org/officeDocument/2006/relationships/hyperlink" Target="https://www.itu.int/ITU-T/workprog/wp_item.aspx?isn=13949" TargetMode="External"/><Relationship Id="rId810" Type="http://schemas.openxmlformats.org/officeDocument/2006/relationships/hyperlink" Target="http://www.itu.int/en/ITU-T/studygroups/2017-2020/05/Pages/q3.aspx" TargetMode="External"/><Relationship Id="rId852" Type="http://schemas.openxmlformats.org/officeDocument/2006/relationships/hyperlink" Target="https://www.itu.int/en/ITU-T/studygroups/2017-2020/03/Pages/q7.aspx" TargetMode="External"/><Relationship Id="rId908" Type="http://schemas.openxmlformats.org/officeDocument/2006/relationships/hyperlink" Target="https://www.itu.int/en/ITU-T/studygroups/2017-2020/13/Pages/q7.aspx" TargetMode="External"/><Relationship Id="rId1068" Type="http://schemas.openxmlformats.org/officeDocument/2006/relationships/hyperlink" Target="http://itu.int/en/ITU-T/studygroups/2017-2020/16/Pages/q24.aspx" TargetMode="External"/><Relationship Id="rId242" Type="http://schemas.openxmlformats.org/officeDocument/2006/relationships/hyperlink" Target="https://www.itu.int/net4/ITU-D/CDS/sg/rgqlist.asp?lg=1&amp;sp=2018&amp;rgq=D18-SG01-RGQ03.1&amp;stg=1" TargetMode="External"/><Relationship Id="rId284" Type="http://schemas.openxmlformats.org/officeDocument/2006/relationships/hyperlink" Target="https://www.itu.int/ITU-T/workprog/wp_item.aspx?isn=14620" TargetMode="External"/><Relationship Id="rId491" Type="http://schemas.openxmlformats.org/officeDocument/2006/relationships/hyperlink" Target="https://www.itu.int/ITU-T/workprog/wp_item.aspx?isn=14622" TargetMode="External"/><Relationship Id="rId505" Type="http://schemas.openxmlformats.org/officeDocument/2006/relationships/hyperlink" Target="http://itu.int/en/ITU-T/studygroups/2017-2020/16/Pages/q26.aspx" TargetMode="External"/><Relationship Id="rId712" Type="http://schemas.openxmlformats.org/officeDocument/2006/relationships/hyperlink" Target="http://www.itu.int/en/ITU-T/studygroups/2017-2020/11/Pages/q12.aspx" TargetMode="External"/><Relationship Id="rId894" Type="http://schemas.openxmlformats.org/officeDocument/2006/relationships/hyperlink" Target="http://www.itu.int/en/ITU-T/studygroups/2017-2020/12/Pages/q6.aspx" TargetMode="External"/><Relationship Id="rId1135" Type="http://schemas.openxmlformats.org/officeDocument/2006/relationships/hyperlink" Target="http://www.itu.int/en/ITU-T/studygroups/2017-2020/09/Pages/q8.aspx" TargetMode="External"/><Relationship Id="rId37" Type="http://schemas.openxmlformats.org/officeDocument/2006/relationships/hyperlink" Target="http://www.itu.int/en/ITU-T/studygroups/2017-2020/03/Pages/q10.aspx" TargetMode="External"/><Relationship Id="rId79" Type="http://schemas.openxmlformats.org/officeDocument/2006/relationships/hyperlink" Target="http://www.itu.int/en/ITU-T/studygroups/2017-2020/11/Pages/q15.aspx" TargetMode="External"/><Relationship Id="rId102" Type="http://schemas.openxmlformats.org/officeDocument/2006/relationships/hyperlink" Target="https://www.itu.int/ITU-T/workprog/wp_item.aspx?isn=14037" TargetMode="External"/><Relationship Id="rId144" Type="http://schemas.openxmlformats.org/officeDocument/2006/relationships/hyperlink" Target="https://www.itu.int/ITU-T/workprog/wp_item.aspx?isn=14551" TargetMode="External"/><Relationship Id="rId547" Type="http://schemas.openxmlformats.org/officeDocument/2006/relationships/hyperlink" Target="https://www.itu.int/ITU-T/workprog/wp_item.aspx?isn=13678" TargetMode="External"/><Relationship Id="rId589" Type="http://schemas.openxmlformats.org/officeDocument/2006/relationships/hyperlink" Target="https://www.itu.int/ITU-T/workprog/wp_item.aspx?isn=13679" TargetMode="External"/><Relationship Id="rId754" Type="http://schemas.openxmlformats.org/officeDocument/2006/relationships/hyperlink" Target="https://www.itu.int/ITU-T/workprog/wp_item.aspx?isn=14450" TargetMode="External"/><Relationship Id="rId796" Type="http://schemas.openxmlformats.org/officeDocument/2006/relationships/hyperlink" Target="http://www.itu.int/en/ITU-T/studygroups/2017-2020/05/Pages/q9.aspx" TargetMode="External"/><Relationship Id="rId961" Type="http://schemas.openxmlformats.org/officeDocument/2006/relationships/hyperlink" Target="https://www.itu.int/en/ITU-T/studygroups/2017-2020/02/Pages/q3.aspx" TargetMode="External"/><Relationship Id="rId90" Type="http://schemas.openxmlformats.org/officeDocument/2006/relationships/hyperlink" Target="http://www.itu.int/en/ITU-T/studygroups/2017-2020/12/Pages/q8.aspx" TargetMode="External"/><Relationship Id="rId186" Type="http://schemas.openxmlformats.org/officeDocument/2006/relationships/hyperlink" Target="https://www.itu.int/en/ITU-T/studygroups/2017-2020/09/Pages/default.aspx" TargetMode="External"/><Relationship Id="rId351" Type="http://schemas.openxmlformats.org/officeDocument/2006/relationships/hyperlink" Target="https://www.itu.int/en/ITU-T/studygroups/2017-2020/20/Pages/default.aspx" TargetMode="External"/><Relationship Id="rId393" Type="http://schemas.openxmlformats.org/officeDocument/2006/relationships/hyperlink" Target="https://www.itu.int/en/ITU-T/studygroups/2017-2020/03/Pages/q9.aspx" TargetMode="External"/><Relationship Id="rId407" Type="http://schemas.openxmlformats.org/officeDocument/2006/relationships/hyperlink" Target="https://www.itu.int/ITU-T/workprog/wp_item.aspx?isn=13727" TargetMode="External"/><Relationship Id="rId449" Type="http://schemas.openxmlformats.org/officeDocument/2006/relationships/hyperlink" Target="https://www.itu.int/ITU-T/workprog/wp_item.aspx?isn=14436" TargetMode="External"/><Relationship Id="rId614" Type="http://schemas.openxmlformats.org/officeDocument/2006/relationships/hyperlink" Target="http://www.itu.int/en/ITU-T/studygroups/2017-2020/17/Pages/q2.aspx" TargetMode="External"/><Relationship Id="rId656" Type="http://schemas.openxmlformats.org/officeDocument/2006/relationships/hyperlink" Target="https://www.itu.int/ITU-T/workprog/wp_item.aspx?isn=13578" TargetMode="External"/><Relationship Id="rId821" Type="http://schemas.openxmlformats.org/officeDocument/2006/relationships/header" Target="header1.xml"/><Relationship Id="rId863" Type="http://schemas.openxmlformats.org/officeDocument/2006/relationships/hyperlink" Target="http://www.itu.int/en/ITU-T/studygroups/2017-2020/05/Pages/q7.aspx" TargetMode="External"/><Relationship Id="rId1037" Type="http://schemas.openxmlformats.org/officeDocument/2006/relationships/hyperlink" Target="https://www.itu.int/en/ITU-T/studygroups/2017-2020/05/Pages/q9.aspx" TargetMode="External"/><Relationship Id="rId1079" Type="http://schemas.openxmlformats.org/officeDocument/2006/relationships/hyperlink" Target="https://www.itu.int/en/ITU-T/studygroups/2017-2020/09/Pages/default.aspx" TargetMode="External"/><Relationship Id="rId211" Type="http://schemas.openxmlformats.org/officeDocument/2006/relationships/hyperlink" Target="http://www.itu.int/en/ITU-T/studygroups/2017-2020/12/Pages/q2.aspx" TargetMode="External"/><Relationship Id="rId253" Type="http://schemas.openxmlformats.org/officeDocument/2006/relationships/hyperlink" Target="https://www.itu.int/en/ITU-T/studygroups/2017-2020/03/Pages/q9.aspx" TargetMode="External"/><Relationship Id="rId295" Type="http://schemas.openxmlformats.org/officeDocument/2006/relationships/hyperlink" Target="https://www.itu.int/ITU-T/workprog/wp_item.aspx?isn=14484" TargetMode="External"/><Relationship Id="rId309" Type="http://schemas.openxmlformats.org/officeDocument/2006/relationships/hyperlink" Target="http://itu.int/en/ITU-T/studygroups/2017-2020/16/Pages/q21.aspx" TargetMode="External"/><Relationship Id="rId460" Type="http://schemas.openxmlformats.org/officeDocument/2006/relationships/hyperlink" Target="http://www.itu.int/en/ITU-T/jca/ahf/Pages/default.aspx" TargetMode="External"/><Relationship Id="rId516" Type="http://schemas.openxmlformats.org/officeDocument/2006/relationships/hyperlink" Target="https://www.itu.int/ITU-T/workprog/wp_item.aspx?isn=13586" TargetMode="External"/><Relationship Id="rId698" Type="http://schemas.openxmlformats.org/officeDocument/2006/relationships/hyperlink" Target="http://www.itu.int/en/ITU-T/studygroups/2017-2020/05/Pages/q3.aspx" TargetMode="External"/><Relationship Id="rId919" Type="http://schemas.openxmlformats.org/officeDocument/2006/relationships/hyperlink" Target="http://www.itu.int/en/ITU-T/studygroups/2017-2020/15/Pages/q4.aspx" TargetMode="External"/><Relationship Id="rId1090" Type="http://schemas.openxmlformats.org/officeDocument/2006/relationships/hyperlink" Target="http://www.itu.int/en/ITU-T/studygroups/2017-2020/02/Pages/q6.aspx" TargetMode="External"/><Relationship Id="rId1104" Type="http://schemas.openxmlformats.org/officeDocument/2006/relationships/hyperlink" Target="http://www.itu.int/en/ITU-T/studygroups/2017-2020/11/Pages/q1.aspx" TargetMode="External"/><Relationship Id="rId1146" Type="http://schemas.openxmlformats.org/officeDocument/2006/relationships/hyperlink" Target="http://itu.int/en/ITU-T/studygroups/2017-2020/16/Pages/q11.aspx" TargetMode="External"/><Relationship Id="rId48" Type="http://schemas.openxmlformats.org/officeDocument/2006/relationships/hyperlink" Target="https://www.itu.int/en/ITU-T/studygroups/2017-2020/11/Pages/default.aspx" TargetMode="External"/><Relationship Id="rId113" Type="http://schemas.openxmlformats.org/officeDocument/2006/relationships/hyperlink" Target="https://www.itu.int/ITU-T/workprog/wp_item.aspx?isn=14083" TargetMode="External"/><Relationship Id="rId320" Type="http://schemas.openxmlformats.org/officeDocument/2006/relationships/hyperlink" Target="https://www.itu.int/ITU-T/workprog/wp_item.aspx?isn=13578" TargetMode="External"/><Relationship Id="rId558" Type="http://schemas.openxmlformats.org/officeDocument/2006/relationships/hyperlink" Target="https://www.itu.int/net4/ITU-D/CDS/sg/rgqlist.asp?lg=1&amp;sp=2018&amp;rgq=D18-SG02-RGQ02.2&amp;stg=2" TargetMode="External"/><Relationship Id="rId723" Type="http://schemas.openxmlformats.org/officeDocument/2006/relationships/hyperlink" Target="https://www.itu.int/ITU-T/workprog/wp_item.aspx?isn=13827" TargetMode="External"/><Relationship Id="rId765" Type="http://schemas.openxmlformats.org/officeDocument/2006/relationships/hyperlink" Target="http://www.itu.int/en/ITU-T/studygroups/2017-2020/15/Pages/q16.aspx" TargetMode="External"/><Relationship Id="rId930" Type="http://schemas.openxmlformats.org/officeDocument/2006/relationships/hyperlink" Target="http://itu.int/en/ITU-T/studygroups/2017-2020/16/Pages/q11.aspx" TargetMode="External"/><Relationship Id="rId972" Type="http://schemas.openxmlformats.org/officeDocument/2006/relationships/hyperlink" Target="http://www.itu.int/en/ITU-T/studygroups/2017-2020/09/Pages/q5.aspx" TargetMode="External"/><Relationship Id="rId1006" Type="http://schemas.openxmlformats.org/officeDocument/2006/relationships/hyperlink" Target="http://www.itu.int/en/ITU-T/studygroups/2017-2020/12/Pages/q9.aspx" TargetMode="External"/><Relationship Id="rId155" Type="http://schemas.openxmlformats.org/officeDocument/2006/relationships/hyperlink" Target="https://www.itu.int/ITU-T/workprog/wp_item.aspx?isn=14234" TargetMode="External"/><Relationship Id="rId197" Type="http://schemas.openxmlformats.org/officeDocument/2006/relationships/hyperlink" Target="https://www.itu.int/ITU-T/workprog/wp_item.aspx?isn=14018" TargetMode="External"/><Relationship Id="rId362" Type="http://schemas.openxmlformats.org/officeDocument/2006/relationships/hyperlink" Target="https://www.itu.int/ITU-T/recommendations/rec.aspx?id=12206&amp;lang=en" TargetMode="External"/><Relationship Id="rId418" Type="http://schemas.openxmlformats.org/officeDocument/2006/relationships/hyperlink" Target="https://www.itu.int/en/ITU-T/studygroups/2017-2020/20/Pages/default.aspx" TargetMode="External"/><Relationship Id="rId625" Type="http://schemas.openxmlformats.org/officeDocument/2006/relationships/hyperlink" Target="https://www.itu.int/ITU-T/workprog/wp_item.aspx?isn=14383" TargetMode="External"/><Relationship Id="rId832" Type="http://schemas.openxmlformats.org/officeDocument/2006/relationships/hyperlink" Target="https://www.itu.int/net4/ITU-D/CDS/sg/rgqlist.asp?lg=1&amp;sp=2018&amp;rgq=D18-SG01-RGQ06.1&amp;stg=1" TargetMode="External"/><Relationship Id="rId1048" Type="http://schemas.openxmlformats.org/officeDocument/2006/relationships/hyperlink" Target="http://itu.int/en/ITU-T/studygroups/2017-2020/16/Pages/q28.aspx" TargetMode="External"/><Relationship Id="rId222" Type="http://schemas.openxmlformats.org/officeDocument/2006/relationships/hyperlink" Target="http://itu.int/en/ITU-T/studygroups/2017-2020/16/Pages/q1.aspx" TargetMode="External"/><Relationship Id="rId264" Type="http://schemas.openxmlformats.org/officeDocument/2006/relationships/hyperlink" Target="https://www.itu.int/ITU-T/workprog/wp_item.aspx?isn=14130" TargetMode="External"/><Relationship Id="rId471" Type="http://schemas.openxmlformats.org/officeDocument/2006/relationships/hyperlink" Target="https://www.itu.int/itu-t/workprog/wp_item.aspx?isn=14196" TargetMode="External"/><Relationship Id="rId667" Type="http://schemas.openxmlformats.org/officeDocument/2006/relationships/hyperlink" Target="http://www.itu.int/en/ITU-T/studygroups/2017-2020/17/Pages/q11.aspx" TargetMode="External"/><Relationship Id="rId874" Type="http://schemas.openxmlformats.org/officeDocument/2006/relationships/hyperlink" Target="http://www.itu.int/en/ITU-T/studygroups/2017-2020/11/Pages/q1.aspx" TargetMode="External"/><Relationship Id="rId1115" Type="http://schemas.openxmlformats.org/officeDocument/2006/relationships/hyperlink" Target="https://www.itu.int/md/D14-WTDC17-C-0115/" TargetMode="External"/><Relationship Id="rId17" Type="http://schemas.openxmlformats.org/officeDocument/2006/relationships/hyperlink" Target="https://www.itu.int/ITU-T/workprog/wp_item.aspx?isn=14194" TargetMode="External"/><Relationship Id="rId59" Type="http://schemas.openxmlformats.org/officeDocument/2006/relationships/hyperlink" Target="https://www.itu.int/ITU-T/workprog/wp_item.aspx?isn=13845" TargetMode="External"/><Relationship Id="rId124" Type="http://schemas.openxmlformats.org/officeDocument/2006/relationships/hyperlink" Target="https://www.itu.int/ITU-T/workprog/wp_item.aspx?isn=14063" TargetMode="External"/><Relationship Id="rId527" Type="http://schemas.openxmlformats.org/officeDocument/2006/relationships/hyperlink" Target="https://www.itu.int/en/ITU-T/studygroups/2017-2020/20/Pages/default.aspx" TargetMode="External"/><Relationship Id="rId569" Type="http://schemas.openxmlformats.org/officeDocument/2006/relationships/hyperlink" Target="https://www.itu.int/en/ITU-T/studygroups/2017-2020/16/Pages/default.aspx" TargetMode="External"/><Relationship Id="rId734" Type="http://schemas.openxmlformats.org/officeDocument/2006/relationships/hyperlink" Target="https://www.itu.int/ITU-T/workprog/wp_item.aspx?isn=13998" TargetMode="External"/><Relationship Id="rId776" Type="http://schemas.openxmlformats.org/officeDocument/2006/relationships/hyperlink" Target="https://www.itu.int/ITU-T/workprog/wp_item.aspx?isn=13311" TargetMode="External"/><Relationship Id="rId941" Type="http://schemas.openxmlformats.org/officeDocument/2006/relationships/hyperlink" Target="http://www.itu.int/en/ITU-T/studygroups/2017-2020/17/Pages/q4.aspx" TargetMode="External"/><Relationship Id="rId983" Type="http://schemas.openxmlformats.org/officeDocument/2006/relationships/hyperlink" Target="http://www.itu.int/en/ITU-T/studygroups/2017-2020/12/Pages/q17.aspxhttp:/www.itu.int/en/ITU-T/studygroups/2013-2016/12/Pages/q17.aspx" TargetMode="External"/><Relationship Id="rId1157" Type="http://schemas.openxmlformats.org/officeDocument/2006/relationships/footer" Target="footer5.xml"/><Relationship Id="rId70" Type="http://schemas.openxmlformats.org/officeDocument/2006/relationships/hyperlink" Target="https://www.itu.int/en/ITU-T/studygroups/2017-2020/11/Pages/q8.aspx" TargetMode="External"/><Relationship Id="rId166" Type="http://schemas.openxmlformats.org/officeDocument/2006/relationships/hyperlink" Target="https://www.itu.int/ITU-T/workprog/wp_item.aspx?isn=13319" TargetMode="External"/><Relationship Id="rId331" Type="http://schemas.openxmlformats.org/officeDocument/2006/relationships/hyperlink" Target="http://www.itu.int/en/ITU-T/studygroups/2017-2020/03/Pages/q3.aspx" TargetMode="External"/><Relationship Id="rId373" Type="http://schemas.openxmlformats.org/officeDocument/2006/relationships/hyperlink" Target="http://itu.int/en/ITU-T/studygroups/2017-2020/16/Pages/q13.aspx" TargetMode="External"/><Relationship Id="rId429" Type="http://schemas.openxmlformats.org/officeDocument/2006/relationships/hyperlink" Target="https://www.itu.int/en/ITU-T/studygroups/2017-2020/09/Pages/default.aspx" TargetMode="External"/><Relationship Id="rId580" Type="http://schemas.openxmlformats.org/officeDocument/2006/relationships/hyperlink" Target="https://www.itu.int/ITU-T/workprog/wp_item.aspx?isn=14409" TargetMode="External"/><Relationship Id="rId636" Type="http://schemas.openxmlformats.org/officeDocument/2006/relationships/hyperlink" Target="https://www.itu.int/ITU-T/workprog/wp_item.aspx?isn=14563" TargetMode="External"/><Relationship Id="rId801" Type="http://schemas.openxmlformats.org/officeDocument/2006/relationships/hyperlink" Target="http://www.itu.int/en/ITU-T/studygroups/2017-2020/20/Pages/q2.aspx" TargetMode="External"/><Relationship Id="rId1017" Type="http://schemas.openxmlformats.org/officeDocument/2006/relationships/hyperlink" Target="http://www.itu.int/en/ITU-T/studygroups/2017-2020/05/Pages/q6.aspx" TargetMode="External"/><Relationship Id="rId1059" Type="http://schemas.openxmlformats.org/officeDocument/2006/relationships/hyperlink" Target="https://www.itu.int/en/ITU-T/studygroups/2017-2020/03/Pages/q11.aspx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www.itu.int/ITU-T/workprog/wp_item.aspx?isn=14049" TargetMode="External"/><Relationship Id="rId440" Type="http://schemas.openxmlformats.org/officeDocument/2006/relationships/hyperlink" Target="http://itu.int/en/ITU-T/studygroups/2017-2020/16/Pages/q1.aspx" TargetMode="External"/><Relationship Id="rId678" Type="http://schemas.openxmlformats.org/officeDocument/2006/relationships/hyperlink" Target="http://www.itu.int/en/ITU-T/studygroups/2017-2020/17/Pages/q14.aspx" TargetMode="External"/><Relationship Id="rId843" Type="http://schemas.openxmlformats.org/officeDocument/2006/relationships/hyperlink" Target="http://www.itu.int/en/ITU-T/studygroups/2017-2020/02/Pages/q3.aspx" TargetMode="External"/><Relationship Id="rId885" Type="http://schemas.openxmlformats.org/officeDocument/2006/relationships/hyperlink" Target="http://www.itu.int/en/ITU-T/studygroups/2017-2020/11/Pages/q12.aspx" TargetMode="External"/><Relationship Id="rId1070" Type="http://schemas.openxmlformats.org/officeDocument/2006/relationships/hyperlink" Target="https://www.itu.int/en/ITU-T/studygroups/2017-2020/20/Pages/default.aspx" TargetMode="External"/><Relationship Id="rId1126" Type="http://schemas.openxmlformats.org/officeDocument/2006/relationships/hyperlink" Target="https://www.itu.int/en/ITU-T/studygroups/2017-2020/02/Pages/q3.aspx" TargetMode="External"/><Relationship Id="rId28" Type="http://schemas.openxmlformats.org/officeDocument/2006/relationships/hyperlink" Target="https://www.itu.int/ITU-T/workprog/wp_item.aspx?isn=13518" TargetMode="External"/><Relationship Id="rId275" Type="http://schemas.openxmlformats.org/officeDocument/2006/relationships/hyperlink" Target="https://www.itu.int/en/ITU-T/studygroups/2017-2020/11/Pages/default.aspx" TargetMode="External"/><Relationship Id="rId300" Type="http://schemas.openxmlformats.org/officeDocument/2006/relationships/hyperlink" Target="https://www.itu.int/ITU-T/workprog/wp_item.aspx?isn=14623" TargetMode="External"/><Relationship Id="rId482" Type="http://schemas.openxmlformats.org/officeDocument/2006/relationships/hyperlink" Target="http://www.itu.int/en/ITU-T/studygroups/2017-2020/11/Pages/q5.aspx" TargetMode="External"/><Relationship Id="rId538" Type="http://schemas.openxmlformats.org/officeDocument/2006/relationships/hyperlink" Target="https://www.itu.int/ITU-T/workprog/wp_item.aspx?isn=13695" TargetMode="External"/><Relationship Id="rId703" Type="http://schemas.openxmlformats.org/officeDocument/2006/relationships/hyperlink" Target="http://www.itu.int/en/ITU-T/studygroups/2017-2020/11/Pages/q9.aspx" TargetMode="External"/><Relationship Id="rId745" Type="http://schemas.openxmlformats.org/officeDocument/2006/relationships/hyperlink" Target="https://www.itu.int/ITU-T/workprog/wp_item.aspx?isn=13959" TargetMode="External"/><Relationship Id="rId910" Type="http://schemas.openxmlformats.org/officeDocument/2006/relationships/hyperlink" Target="http://www.itu.int/en/ITU-T/studygroups/2017-2020/13/Pages/q17.aspx" TargetMode="External"/><Relationship Id="rId952" Type="http://schemas.openxmlformats.org/officeDocument/2006/relationships/hyperlink" Target="http://www.itu.int/en/ITU-T/studygroups/2017-2020/20/Pages/q2.aspx" TargetMode="External"/><Relationship Id="rId81" Type="http://schemas.openxmlformats.org/officeDocument/2006/relationships/hyperlink" Target="https://www.itu.int/en/ITU-T/studygroups/2017-2020/12/Pages/QSDG.aspx" TargetMode="External"/><Relationship Id="rId135" Type="http://schemas.openxmlformats.org/officeDocument/2006/relationships/hyperlink" Target="https://www.itu.int/ITU-T/workprog/wp_item.aspx?isn=14090" TargetMode="External"/><Relationship Id="rId177" Type="http://schemas.openxmlformats.org/officeDocument/2006/relationships/hyperlink" Target="https://www.itu.int/ITU-T/workprog/wp_item.aspx?isn=14106" TargetMode="External"/><Relationship Id="rId342" Type="http://schemas.openxmlformats.org/officeDocument/2006/relationships/hyperlink" Target="http://www.itu.int/en/ITU-T/studygroups/2017-2020/03/Pages/q7.aspx" TargetMode="External"/><Relationship Id="rId384" Type="http://schemas.openxmlformats.org/officeDocument/2006/relationships/hyperlink" Target="http://www.itu.int/en/ITU-T/studygroups/2017-2020/20/Pages/q6.aspx" TargetMode="External"/><Relationship Id="rId591" Type="http://schemas.openxmlformats.org/officeDocument/2006/relationships/hyperlink" Target="https://www.itu.int/en/ITU-T/studygroups/2017-2020/09/Pages/default.aspx" TargetMode="External"/><Relationship Id="rId605" Type="http://schemas.openxmlformats.org/officeDocument/2006/relationships/hyperlink" Target="https://www.itu.int/en/ITU-T/studygroups/2017-2020/16/Pages/default.aspx" TargetMode="External"/><Relationship Id="rId787" Type="http://schemas.openxmlformats.org/officeDocument/2006/relationships/hyperlink" Target="https://www.itu.int/ITU-T/workprog/wp_item.aspx?isn=14331" TargetMode="External"/><Relationship Id="rId812" Type="http://schemas.openxmlformats.org/officeDocument/2006/relationships/hyperlink" Target="https://www.itu.int/ITU-T/workprog/wp_item.aspx?isn=13873" TargetMode="External"/><Relationship Id="rId994" Type="http://schemas.openxmlformats.org/officeDocument/2006/relationships/hyperlink" Target="http://itu.int/en/ITU-T/studygroups/2017-2020/16/Pages/q1.aspx" TargetMode="External"/><Relationship Id="rId1028" Type="http://schemas.openxmlformats.org/officeDocument/2006/relationships/hyperlink" Target="https://www.itu.int/en/ITU-T/studygroups/2017-2020/03/Pages/default.aspx" TargetMode="External"/><Relationship Id="rId202" Type="http://schemas.openxmlformats.org/officeDocument/2006/relationships/hyperlink" Target="https://www.itu.int/ITU-T/workprog/wp_item.aspx?isn=14184" TargetMode="External"/><Relationship Id="rId244" Type="http://schemas.openxmlformats.org/officeDocument/2006/relationships/hyperlink" Target="https://www.itu.int/en/ITU-T/studygroups/2017-2020/02/Pages/q5.aspx" TargetMode="External"/><Relationship Id="rId647" Type="http://schemas.openxmlformats.org/officeDocument/2006/relationships/hyperlink" Target="http://www.itu.int/en/ITU-T/studygroups/2017-2020/17/Pages/q7.aspx" TargetMode="External"/><Relationship Id="rId689" Type="http://schemas.openxmlformats.org/officeDocument/2006/relationships/hyperlink" Target="https://www.itu.int/en/ITU-T/studygroups/2017-2020/02/Pages/q7.aspx" TargetMode="External"/><Relationship Id="rId854" Type="http://schemas.openxmlformats.org/officeDocument/2006/relationships/hyperlink" Target="http://www.itu.int/en/ITU-T/studygroups/2017-2020/03/Pages/q10.aspx" TargetMode="External"/><Relationship Id="rId896" Type="http://schemas.openxmlformats.org/officeDocument/2006/relationships/hyperlink" Target="http://www.itu.int/en/ITU-T/studygroups/2017-2020/12/Pages/q8.aspx" TargetMode="External"/><Relationship Id="rId1081" Type="http://schemas.openxmlformats.org/officeDocument/2006/relationships/hyperlink" Target="https://www.itu.int/en/ITU-T/studygroups/2017-2020/12/Pages/default.aspx" TargetMode="External"/><Relationship Id="rId39" Type="http://schemas.openxmlformats.org/officeDocument/2006/relationships/hyperlink" Target="https://www.itu.int/ITU-T/workprog/wp_item.aspx?isn=13524" TargetMode="External"/><Relationship Id="rId286" Type="http://schemas.openxmlformats.org/officeDocument/2006/relationships/hyperlink" Target="https://www.itu.int/ITU-T/workprog/wp_item.aspx?isn=13638" TargetMode="External"/><Relationship Id="rId451" Type="http://schemas.openxmlformats.org/officeDocument/2006/relationships/hyperlink" Target="https://www.itu.int/ITU-T/workprog/wp_item.aspx?isn=14348" TargetMode="External"/><Relationship Id="rId493" Type="http://schemas.openxmlformats.org/officeDocument/2006/relationships/hyperlink" Target="https://www.itu.int/ITU-T/workprog/wp_item.aspx?isn=14480" TargetMode="External"/><Relationship Id="rId507" Type="http://schemas.openxmlformats.org/officeDocument/2006/relationships/hyperlink" Target="https://www.itu.int/ITU-T/workprog/wp_item.aspx?isn=13294" TargetMode="External"/><Relationship Id="rId549" Type="http://schemas.openxmlformats.org/officeDocument/2006/relationships/hyperlink" Target="https://www.itu.int/ITU-T/workprog/wp_item.aspx?isn=13655" TargetMode="External"/><Relationship Id="rId714" Type="http://schemas.openxmlformats.org/officeDocument/2006/relationships/hyperlink" Target="https://www.itu.int/ITU-T/workprog/wp_item.aspx?isn=13818" TargetMode="External"/><Relationship Id="rId756" Type="http://schemas.openxmlformats.org/officeDocument/2006/relationships/hyperlink" Target="https://www.itu.int/ITU-T/workprog/wp_item.aspx?isn=14052" TargetMode="External"/><Relationship Id="rId921" Type="http://schemas.openxmlformats.org/officeDocument/2006/relationships/hyperlink" Target="http://www.itu.int/en/ITU-T/studygroups/2017-2020/15/Pages/q12.aspx" TargetMode="External"/><Relationship Id="rId1137" Type="http://schemas.openxmlformats.org/officeDocument/2006/relationships/hyperlink" Target="http://www.itu.int/en/ITU-T/studygroups/2017-2020/12/Pages/q1.aspx" TargetMode="External"/><Relationship Id="rId50" Type="http://schemas.openxmlformats.org/officeDocument/2006/relationships/hyperlink" Target="http://www.itu.int/en/ITU-T/studygroups/2017-2020/11/Pages/q2.aspx" TargetMode="External"/><Relationship Id="rId104" Type="http://schemas.openxmlformats.org/officeDocument/2006/relationships/hyperlink" Target="http://www.itu.int/en/ITU-T/studygroups/2017-2020/12/Pages/q18.aspx" TargetMode="External"/><Relationship Id="rId146" Type="http://schemas.openxmlformats.org/officeDocument/2006/relationships/hyperlink" Target="https://www.itu.int/ITU-T/workprog/wp_item.aspx?isn=14219" TargetMode="External"/><Relationship Id="rId188" Type="http://schemas.openxmlformats.org/officeDocument/2006/relationships/hyperlink" Target="https://www.itu.int/ITU-T/workprog/wp_item.aspx?isn=13991" TargetMode="External"/><Relationship Id="rId311" Type="http://schemas.openxmlformats.org/officeDocument/2006/relationships/hyperlink" Target="https://www.itu.int/ITU-T/workprog/wp_item.aspx?isn=14073" TargetMode="External"/><Relationship Id="rId353" Type="http://schemas.openxmlformats.org/officeDocument/2006/relationships/hyperlink" Target="https://www.itu.int/net4/ITU-D/CDS/sg/rgqlist.asp?lg=1&amp;sp=2018&amp;rgq=D18-SG01-RGQ05.1&amp;stg=1" TargetMode="External"/><Relationship Id="rId395" Type="http://schemas.openxmlformats.org/officeDocument/2006/relationships/hyperlink" Target="https://www.itu.int/en/ITU-T/studygroups/2017-2020/03/Pages/q10.aspx" TargetMode="External"/><Relationship Id="rId409" Type="http://schemas.openxmlformats.org/officeDocument/2006/relationships/hyperlink" Target="https://www.itu.int/ITU-T/workprog/wp_item.aspx?isn=14043" TargetMode="External"/><Relationship Id="rId560" Type="http://schemas.openxmlformats.org/officeDocument/2006/relationships/hyperlink" Target="https://www.itu.int/en/ITU-T/studygroups/2017-2020/05/Pages/q4.aspx" TargetMode="External"/><Relationship Id="rId798" Type="http://schemas.openxmlformats.org/officeDocument/2006/relationships/hyperlink" Target="https://www.itu.int/ITU-T/workprog/wp_item.aspx?isn=14163" TargetMode="External"/><Relationship Id="rId963" Type="http://schemas.openxmlformats.org/officeDocument/2006/relationships/hyperlink" Target="https://www.itu.int/en/ITU-T/studygroups/2017-2020/02/Pages/q6.aspx" TargetMode="External"/><Relationship Id="rId1039" Type="http://schemas.openxmlformats.org/officeDocument/2006/relationships/hyperlink" Target="http://www.itu.int/en/ITU-T/studygroups/2017-2020/12/Pages/q1.aspx" TargetMode="External"/><Relationship Id="rId92" Type="http://schemas.openxmlformats.org/officeDocument/2006/relationships/hyperlink" Target="http://www.itu.int/en/ITU-T/studygroups/2017-2020/12/Pages/q11.aspx" TargetMode="External"/><Relationship Id="rId213" Type="http://schemas.openxmlformats.org/officeDocument/2006/relationships/hyperlink" Target="https://www.itu.int/ITU-T/workprog/wp_item.aspx?isn=14118" TargetMode="External"/><Relationship Id="rId420" Type="http://schemas.openxmlformats.org/officeDocument/2006/relationships/hyperlink" Target="http://www.itu.int/en/ITU-T/studygroups/2017-2020/20/Pages/q5.aspx" TargetMode="External"/><Relationship Id="rId616" Type="http://schemas.openxmlformats.org/officeDocument/2006/relationships/hyperlink" Target="https://www.itu.int/ITU-T/workprog/wp_item.aspx?isn=14558" TargetMode="External"/><Relationship Id="rId658" Type="http://schemas.openxmlformats.org/officeDocument/2006/relationships/hyperlink" Target="http://www.itu.int/en/ITU-T/studygroups/2017-2020/17/Pages/q9.aspx" TargetMode="External"/><Relationship Id="rId823" Type="http://schemas.openxmlformats.org/officeDocument/2006/relationships/footer" Target="footer1.xml"/><Relationship Id="rId865" Type="http://schemas.openxmlformats.org/officeDocument/2006/relationships/hyperlink" Target="http://www.itu.int/en/ITU-T/studygroups/2017-2020/05/Pages/q9.aspx" TargetMode="External"/><Relationship Id="rId1050" Type="http://schemas.openxmlformats.org/officeDocument/2006/relationships/hyperlink" Target="http://www.itu.int/en/ITU-T/studygroups/2017-2020/20/Pages/q3.aspx" TargetMode="External"/><Relationship Id="rId255" Type="http://schemas.openxmlformats.org/officeDocument/2006/relationships/hyperlink" Target="https://www.itu.int/ITU-T/workprog/wp_item.aspx?isn=13503" TargetMode="External"/><Relationship Id="rId297" Type="http://schemas.openxmlformats.org/officeDocument/2006/relationships/hyperlink" Target="http://www.itu.int/en/ITU-T/studygroups/2017-2020/13/Pages/q18.aspx" TargetMode="External"/><Relationship Id="rId462" Type="http://schemas.openxmlformats.org/officeDocument/2006/relationships/hyperlink" Target="https://www.itu.int/en/ITU-T/studygroups/2017-2020/20/Pages/default.aspx" TargetMode="External"/><Relationship Id="rId518" Type="http://schemas.openxmlformats.org/officeDocument/2006/relationships/hyperlink" Target="http://www.itu.int/en/ITU-T/studygroups/2017-2020/17/Pages/q11.aspx" TargetMode="External"/><Relationship Id="rId725" Type="http://schemas.openxmlformats.org/officeDocument/2006/relationships/hyperlink" Target="https://www.itu.int/en/ITU-T/studygroups/2017-2020/12/Pages/default.aspx" TargetMode="External"/><Relationship Id="rId932" Type="http://schemas.openxmlformats.org/officeDocument/2006/relationships/hyperlink" Target="http://itu.int/en/ITU-T/studygroups/2017-2020/16/Pages/q14.aspx" TargetMode="External"/><Relationship Id="rId1092" Type="http://schemas.openxmlformats.org/officeDocument/2006/relationships/hyperlink" Target="https://www.itu.int/en/ITU-T/studygroups/2017-2020/12/Pages/default.aspx" TargetMode="External"/><Relationship Id="rId1106" Type="http://schemas.openxmlformats.org/officeDocument/2006/relationships/hyperlink" Target="http://www.itu.int/en/ITU-T/studygroups/2017-2020/12/Pages/q1.aspx" TargetMode="External"/><Relationship Id="rId1148" Type="http://schemas.openxmlformats.org/officeDocument/2006/relationships/hyperlink" Target="http://www.itu.int/en/ITU-T/studygroups/2017-2020/17/Pages/q4.aspx" TargetMode="External"/><Relationship Id="rId115" Type="http://schemas.openxmlformats.org/officeDocument/2006/relationships/hyperlink" Target="https://www.itu.int/ITU-T/workprog/wp_item.aspx?isn=14748" TargetMode="External"/><Relationship Id="rId157" Type="http://schemas.openxmlformats.org/officeDocument/2006/relationships/hyperlink" Target="https://www.itu.int/en/ITU-T/studygroups/2017-2020/15/Pages/q18.aspx" TargetMode="External"/><Relationship Id="rId322" Type="http://schemas.openxmlformats.org/officeDocument/2006/relationships/hyperlink" Target="http://www.itu.int/en/ITU-T/studygroups/2017-2020/17/Pages/q13.aspx" TargetMode="External"/><Relationship Id="rId364" Type="http://schemas.openxmlformats.org/officeDocument/2006/relationships/hyperlink" Target="https://www.itu.int/ITU-T/recommendations/rec.aspx?id=13460&amp;lang=en" TargetMode="External"/><Relationship Id="rId767" Type="http://schemas.openxmlformats.org/officeDocument/2006/relationships/hyperlink" Target="https://www.itu.int/en/ITU-T/studygroups/2017-2020/16/Pages/default.aspx" TargetMode="External"/><Relationship Id="rId974" Type="http://schemas.openxmlformats.org/officeDocument/2006/relationships/hyperlink" Target="http://www.itu.int/en/ITU-T/studygroups/2017-2020/09/Pages/q9.aspx" TargetMode="External"/><Relationship Id="rId1008" Type="http://schemas.openxmlformats.org/officeDocument/2006/relationships/hyperlink" Target="https://www.itu.int/en/ITU-T/studygroups/2017-2020/16/Pages/default.aspx" TargetMode="External"/><Relationship Id="rId61" Type="http://schemas.openxmlformats.org/officeDocument/2006/relationships/hyperlink" Target="https://www.itu.int/en/ITU-T/studygroups/2017-2020/11/Pages/q6.aspx" TargetMode="External"/><Relationship Id="rId199" Type="http://schemas.openxmlformats.org/officeDocument/2006/relationships/hyperlink" Target="https://www.itu.int/ITU-T/workprog/wp_item.aspx?isn=14183" TargetMode="External"/><Relationship Id="rId571" Type="http://schemas.openxmlformats.org/officeDocument/2006/relationships/hyperlink" Target="http://itu.int/en/ITU-T/studygroups/2017-2020/16/Pages/q28.aspx" TargetMode="External"/><Relationship Id="rId627" Type="http://schemas.openxmlformats.org/officeDocument/2006/relationships/hyperlink" Target="https://www.itu.int/ITU-T/workprog/wp_item.aspx?isn=13595" TargetMode="External"/><Relationship Id="rId669" Type="http://schemas.openxmlformats.org/officeDocument/2006/relationships/hyperlink" Target="https://www.itu.int/ITU-T/workprog/wp_item.aspx?isn=13594" TargetMode="External"/><Relationship Id="rId834" Type="http://schemas.openxmlformats.org/officeDocument/2006/relationships/hyperlink" Target="https://www.itu.int/net4/ITU-D/CDS/sg/rgqlist.asp?lg=1&amp;sp=2018&amp;rgq=D18-SG02-RGQ01.2&amp;stg=2" TargetMode="External"/><Relationship Id="rId876" Type="http://schemas.openxmlformats.org/officeDocument/2006/relationships/hyperlink" Target="https://www.itu.int/en/ITU-T/studygroups/2017-2020/11/Pages/q3.aspx" TargetMode="External"/><Relationship Id="rId19" Type="http://schemas.openxmlformats.org/officeDocument/2006/relationships/hyperlink" Target="http://www.itu.int/en/ITU-T/studygroups/2017-2020/02/Pages/q6.aspx" TargetMode="External"/><Relationship Id="rId224" Type="http://schemas.openxmlformats.org/officeDocument/2006/relationships/hyperlink" Target="https://www.itu.int/ITU-T/workprog/wp_item.aspx?isn=14087" TargetMode="External"/><Relationship Id="rId266" Type="http://schemas.openxmlformats.org/officeDocument/2006/relationships/hyperlink" Target="https://www.itu.int/ITU-T/workprog/wp_item.aspx?isn=14606" TargetMode="External"/><Relationship Id="rId431" Type="http://schemas.openxmlformats.org/officeDocument/2006/relationships/hyperlink" Target="https://www.itu.int/en/ITU-T/studygroups/2017-2020/12/Pages/default.aspx" TargetMode="External"/><Relationship Id="rId473" Type="http://schemas.openxmlformats.org/officeDocument/2006/relationships/hyperlink" Target="http://www.itu.int/en/ITU-T/studygroups/2017-2020/03/Pages/q3.aspx" TargetMode="External"/><Relationship Id="rId529" Type="http://schemas.openxmlformats.org/officeDocument/2006/relationships/hyperlink" Target="https://www.itu.int/ITU-T/workprog/wp_item.aspx?isn=13662" TargetMode="External"/><Relationship Id="rId680" Type="http://schemas.openxmlformats.org/officeDocument/2006/relationships/hyperlink" Target="http://www.itu.int/en/ITU-T/studygroups/2017-2020/20/Pages/q3.aspx" TargetMode="External"/><Relationship Id="rId736" Type="http://schemas.openxmlformats.org/officeDocument/2006/relationships/hyperlink" Target="https://www.itu.int/ITU-T/workprog/wp_item.aspx?isn=14011" TargetMode="External"/><Relationship Id="rId901" Type="http://schemas.openxmlformats.org/officeDocument/2006/relationships/hyperlink" Target="http://www.itu.int/en/ITU-T/studygroups/2017-2020/12/Pages/q17.aspx" TargetMode="External"/><Relationship Id="rId1061" Type="http://schemas.openxmlformats.org/officeDocument/2006/relationships/hyperlink" Target="//www.itu.int/net4/ITU-T/lists/loqr.aspx?Group=5&amp;Period=16" TargetMode="External"/><Relationship Id="rId1117" Type="http://schemas.openxmlformats.org/officeDocument/2006/relationships/hyperlink" Target="https://www.itu.int/en/ITU-T/studygroups/2017-2020/02/Pages/q6.aspx" TargetMode="External"/><Relationship Id="rId1159" Type="http://schemas.microsoft.com/office/2011/relationships/people" Target="people.xml"/><Relationship Id="rId30" Type="http://schemas.openxmlformats.org/officeDocument/2006/relationships/hyperlink" Target="https://www.itu.int/ITU-T/workprog/wp_item.aspx?isn=14611" TargetMode="External"/><Relationship Id="rId126" Type="http://schemas.openxmlformats.org/officeDocument/2006/relationships/hyperlink" Target="http://www.itu.int/en/ITU-T/studygroups/2017-2020/13/Pages/q21.aspx" TargetMode="External"/><Relationship Id="rId168" Type="http://schemas.openxmlformats.org/officeDocument/2006/relationships/hyperlink" Target="https://www.itu.int/en/ITU-T/studygroups/2017-2020/17/Pages/default.aspx" TargetMode="External"/><Relationship Id="rId333" Type="http://schemas.openxmlformats.org/officeDocument/2006/relationships/hyperlink" Target="https://www.itu.int/ITU-T/workprog/wp_item.aspx?isn=14122" TargetMode="External"/><Relationship Id="rId540" Type="http://schemas.openxmlformats.org/officeDocument/2006/relationships/hyperlink" Target="https://www.itu.int/ITU-T/workprog/wp_item.aspx?isn=13659" TargetMode="External"/><Relationship Id="rId778" Type="http://schemas.openxmlformats.org/officeDocument/2006/relationships/hyperlink" Target="https://www.itu.int/ITU-T/workprog/wp_item.aspx?isn=13320" TargetMode="External"/><Relationship Id="rId943" Type="http://schemas.openxmlformats.org/officeDocument/2006/relationships/hyperlink" Target="http://www.itu.int/en/ITU-T/studygroups/2017-2020/17/Pages/q6.aspx" TargetMode="External"/><Relationship Id="rId985" Type="http://schemas.openxmlformats.org/officeDocument/2006/relationships/hyperlink" Target="http://www.itu.int/en/ITU-T/studygroups/2017-2020/13/Pages/q5.aspx" TargetMode="External"/><Relationship Id="rId1019" Type="http://schemas.openxmlformats.org/officeDocument/2006/relationships/hyperlink" Target="http://www.itu.int/en/ITU-T/studygroups/2017-2020/12/Pages/q1.aspx" TargetMode="External"/><Relationship Id="rId72" Type="http://schemas.openxmlformats.org/officeDocument/2006/relationships/hyperlink" Target="https://www.itu.int/en/ITU-T/studygroups/2017-2020/11/Pages/q10.aspx" TargetMode="External"/><Relationship Id="rId375" Type="http://schemas.openxmlformats.org/officeDocument/2006/relationships/hyperlink" Target="https://www.itu.int/ITU-T/workprog/wp_item.aspx?isn=13303" TargetMode="External"/><Relationship Id="rId582" Type="http://schemas.openxmlformats.org/officeDocument/2006/relationships/hyperlink" Target="http://www.itu.int/en/ITU-T/studygroups/2017-2020/17/Pages/q9.aspx" TargetMode="External"/><Relationship Id="rId638" Type="http://schemas.openxmlformats.org/officeDocument/2006/relationships/hyperlink" Target="https://www.itu.int/ITU-T/workprog/wp_item.aspx?isn=14565" TargetMode="External"/><Relationship Id="rId803" Type="http://schemas.openxmlformats.org/officeDocument/2006/relationships/hyperlink" Target="https://www.itu.int/ITU-T/workprog/wp_item.aspx?isn=13706" TargetMode="External"/><Relationship Id="rId845" Type="http://schemas.openxmlformats.org/officeDocument/2006/relationships/hyperlink" Target="https://www.itu.int/en/ITU-T/studygroups/2017-2020/02/Pages/q6.aspx" TargetMode="External"/><Relationship Id="rId1030" Type="http://schemas.openxmlformats.org/officeDocument/2006/relationships/hyperlink" Target="https://www.itu.int/net4/ITU-D/CDS/sg/rgqlist.asp?lg=1&amp;sp=2018&amp;rgq=D18-SG01-RGQ05.1&amp;stg=1" TargetMode="External"/><Relationship Id="rId3" Type="http://schemas.openxmlformats.org/officeDocument/2006/relationships/numbering" Target="numbering.xml"/><Relationship Id="rId235" Type="http://schemas.openxmlformats.org/officeDocument/2006/relationships/hyperlink" Target="https://www.itu.int/en/ITU-T/studygroups/2017-2020/16/Pages/q21.aspx" TargetMode="External"/><Relationship Id="rId277" Type="http://schemas.openxmlformats.org/officeDocument/2006/relationships/hyperlink" Target="https://www.itu.int/en/ITU-T/studygroups/2017-2020/12/Pages/default.aspx" TargetMode="External"/><Relationship Id="rId400" Type="http://schemas.openxmlformats.org/officeDocument/2006/relationships/hyperlink" Target="http://www.itu.int/en/ITU-T/studygroups/2017-2020/11/Pages/q15.aspx" TargetMode="External"/><Relationship Id="rId442" Type="http://schemas.openxmlformats.org/officeDocument/2006/relationships/hyperlink" Target="https://www.itu.int/ITU-T/workprog/wp_item.aspx?isn=13961" TargetMode="External"/><Relationship Id="rId484" Type="http://schemas.openxmlformats.org/officeDocument/2006/relationships/hyperlink" Target="http://www.itu.int/en/ITU-T/studygroups/2017-2020/12/Pages/q1.aspx" TargetMode="External"/><Relationship Id="rId705" Type="http://schemas.openxmlformats.org/officeDocument/2006/relationships/hyperlink" Target="http://www.itu.int/en/ITU-T/studygroups/2017-2020/11/Pages/q10.aspx" TargetMode="External"/><Relationship Id="rId887" Type="http://schemas.openxmlformats.org/officeDocument/2006/relationships/hyperlink" Target="http://www.itu.int/en/ITU-T/studygroups/2017-2020/11/Pages/q14.aspx" TargetMode="External"/><Relationship Id="rId1072" Type="http://schemas.openxmlformats.org/officeDocument/2006/relationships/hyperlink" Target="http://www.itu.int/en/ITU-T/studygroups/2017-2020/20/Pages/q5.aspx" TargetMode="External"/><Relationship Id="rId1128" Type="http://schemas.openxmlformats.org/officeDocument/2006/relationships/hyperlink" Target="https://www.itu.int/en/ITU-T/studygroups/2017-2020/05/Pages/default.aspx" TargetMode="External"/><Relationship Id="rId137" Type="http://schemas.openxmlformats.org/officeDocument/2006/relationships/hyperlink" Target="http://www.itu.int/en/ITU-T/studygroups/2017-2020/15/Pages/q1.aspx" TargetMode="External"/><Relationship Id="rId302" Type="http://schemas.openxmlformats.org/officeDocument/2006/relationships/hyperlink" Target="https://www.itu.int/ITU-T/workprog/wp_item.aspx?isn=13621" TargetMode="External"/><Relationship Id="rId344" Type="http://schemas.openxmlformats.org/officeDocument/2006/relationships/hyperlink" Target="http://www.itu.int/en/ITU-T/studygroups/2017-2020/03/Pages/q10.aspx" TargetMode="External"/><Relationship Id="rId691" Type="http://schemas.openxmlformats.org/officeDocument/2006/relationships/hyperlink" Target="https://www.itu.int/ITU-T/recommendations/rec.aspx?id=12203&amp;lang=en" TargetMode="External"/><Relationship Id="rId747" Type="http://schemas.openxmlformats.org/officeDocument/2006/relationships/hyperlink" Target="http://www.itu.int/en/ITU-T/studygroups/2017-2020/05/Pages/q6.aspx" TargetMode="External"/><Relationship Id="rId789" Type="http://schemas.openxmlformats.org/officeDocument/2006/relationships/hyperlink" Target="https://www.itu.int/net4/ITU-D/CDS/sg/rgqlist.asp?lg=1&amp;sp=2018&amp;rgq=D18-SG02-RGQ06.2&amp;stg=2" TargetMode="External"/><Relationship Id="rId912" Type="http://schemas.openxmlformats.org/officeDocument/2006/relationships/hyperlink" Target="http://www.itu.int/en/ITU-T/studygroups/2017-2020/13/Pages/q19.aspx" TargetMode="External"/><Relationship Id="rId954" Type="http://schemas.openxmlformats.org/officeDocument/2006/relationships/hyperlink" Target="http://www.itu.int/en/ITU-T/studygroups/2017-2020/20/Pages/q4.aspx" TargetMode="External"/><Relationship Id="rId996" Type="http://schemas.openxmlformats.org/officeDocument/2006/relationships/hyperlink" Target="https://www.itu.int/en/ITU-T/studygroups/2017-2020/20/Pages/default.aspx" TargetMode="External"/><Relationship Id="rId41" Type="http://schemas.openxmlformats.org/officeDocument/2006/relationships/hyperlink" Target="http://www.itu.int/en/ITU-T/studygroups/2017-2020/03/Pages/q13.aspx" TargetMode="External"/><Relationship Id="rId83" Type="http://schemas.openxmlformats.org/officeDocument/2006/relationships/hyperlink" Target="http://www.itu.int/en/ITU-T/studygroups/2017-2020/12/Pages/q2.aspx" TargetMode="External"/><Relationship Id="rId179" Type="http://schemas.openxmlformats.org/officeDocument/2006/relationships/hyperlink" Target="https://www.itu.int/ITU-T/workprog/wp_item.aspx?isn=13695" TargetMode="External"/><Relationship Id="rId386" Type="http://schemas.openxmlformats.org/officeDocument/2006/relationships/hyperlink" Target="https://www.itu.int/net4/ITU-D/CDS/sg/rgqlist.asp?lg=1&amp;sp=2018&amp;rgq=D18-SG01-RGQ06.1&amp;stg=1" TargetMode="External"/><Relationship Id="rId551" Type="http://schemas.openxmlformats.org/officeDocument/2006/relationships/hyperlink" Target="https://www.itu.int/ITU-T/workprog/wp_item.aspx?isn=13663" TargetMode="External"/><Relationship Id="rId593" Type="http://schemas.openxmlformats.org/officeDocument/2006/relationships/hyperlink" Target="https://www.itu.int/ITU-T/workprog/wp_item.aspx?isn=14507" TargetMode="External"/><Relationship Id="rId607" Type="http://schemas.openxmlformats.org/officeDocument/2006/relationships/hyperlink" Target="https://www.itu.int/ITU-T/workprog/wp_item.aspx?isn=14346" TargetMode="External"/><Relationship Id="rId649" Type="http://schemas.openxmlformats.org/officeDocument/2006/relationships/hyperlink" Target="https://www.itu.int/ITU-T/workprog/wp_item.aspx?isn=14566" TargetMode="External"/><Relationship Id="rId814" Type="http://schemas.openxmlformats.org/officeDocument/2006/relationships/hyperlink" Target="https://www.itu.int/ITU-T/workprog/wp_item.aspx?isn=14453" TargetMode="External"/><Relationship Id="rId856" Type="http://schemas.openxmlformats.org/officeDocument/2006/relationships/hyperlink" Target="https://www.itu.int/en/ITU-T/studygroups/2017-2020/03/Pages/q12.aspx" TargetMode="External"/><Relationship Id="rId190" Type="http://schemas.openxmlformats.org/officeDocument/2006/relationships/hyperlink" Target="https://www.itu.int/ITU-T/workprog/wp_item.aspx?isn=14178" TargetMode="External"/><Relationship Id="rId204" Type="http://schemas.openxmlformats.org/officeDocument/2006/relationships/hyperlink" Target="http://www.itu.int/en/ITU-T/studygroups/2017-2020/09/Pages/q7.aspx" TargetMode="External"/><Relationship Id="rId246" Type="http://schemas.openxmlformats.org/officeDocument/2006/relationships/hyperlink" Target="https://www.itu.int/itu-t/recommendations/rec.aspx?rec=12714" TargetMode="External"/><Relationship Id="rId288" Type="http://schemas.openxmlformats.org/officeDocument/2006/relationships/hyperlink" Target="https://www.itu.int/ITU-T/workprog/wp_item.aspx?isn=14485" TargetMode="External"/><Relationship Id="rId411" Type="http://schemas.openxmlformats.org/officeDocument/2006/relationships/hyperlink" Target="http://www.itu.int/en/ITU-T/studygroups/2017-2020/12/Pages/q13.aspx" TargetMode="External"/><Relationship Id="rId453" Type="http://schemas.openxmlformats.org/officeDocument/2006/relationships/hyperlink" Target="https://www.itu.int/ITU-T/workprog/wp_item.aspx?isn=13980" TargetMode="External"/><Relationship Id="rId509" Type="http://schemas.openxmlformats.org/officeDocument/2006/relationships/hyperlink" Target="http://itu.int/en/ITU-T/studygroups/2017-2020/16/Pages/q28.aspx" TargetMode="External"/><Relationship Id="rId660" Type="http://schemas.openxmlformats.org/officeDocument/2006/relationships/hyperlink" Target="https://www.itu.int/ITU-T/workprog/wp_item.aspx?isn=13596" TargetMode="External"/><Relationship Id="rId898" Type="http://schemas.openxmlformats.org/officeDocument/2006/relationships/hyperlink" Target="http://www.itu.int/en/ITU-T/studygroups/2017-2020/12/Pages/q12.aspx" TargetMode="External"/><Relationship Id="rId1041" Type="http://schemas.openxmlformats.org/officeDocument/2006/relationships/hyperlink" Target="https://www.itu.int/en/ITU-T/studygroups/2017-2020/15/Pages/default.aspx" TargetMode="External"/><Relationship Id="rId1083" Type="http://schemas.openxmlformats.org/officeDocument/2006/relationships/hyperlink" Target="http://www.itu.int/en/ITU-T/studygroups/2017-2020/12/Pages/q2.aspx" TargetMode="External"/><Relationship Id="rId1139" Type="http://schemas.openxmlformats.org/officeDocument/2006/relationships/hyperlink" Target="https://www.itu.int/en/ITU-T/studygroups/2017-2020/13/Pages/default.aspx" TargetMode="External"/><Relationship Id="rId106" Type="http://schemas.openxmlformats.org/officeDocument/2006/relationships/hyperlink" Target="https://www.itu.int/en/ITU-T/studygroups/2017-2020/13/Pages/default.aspx" TargetMode="External"/><Relationship Id="rId313" Type="http://schemas.openxmlformats.org/officeDocument/2006/relationships/hyperlink" Target="https://www.itu.int/en/ITU-T/studygroups/2017-2020/17/Pages/default.aspx" TargetMode="External"/><Relationship Id="rId495" Type="http://schemas.openxmlformats.org/officeDocument/2006/relationships/hyperlink" Target="http://www.itu.int/en/ITU-T/studygroups/2017-2020/15/Pages/q1.aspx" TargetMode="External"/><Relationship Id="rId716" Type="http://schemas.openxmlformats.org/officeDocument/2006/relationships/hyperlink" Target="http://www.itu.int/en/ITU-T/studygroups/2017-2020/11/Pages/q13.aspx" TargetMode="External"/><Relationship Id="rId758" Type="http://schemas.openxmlformats.org/officeDocument/2006/relationships/hyperlink" Target="http://www.itu.int/en/ITU-T/studygroups/2017-2020/12/Pages/q1.aspx" TargetMode="External"/><Relationship Id="rId923" Type="http://schemas.openxmlformats.org/officeDocument/2006/relationships/hyperlink" Target="http://www.itu.int/en/ITU-T/studygroups/2017-2020/15/Pages/q15.aspx" TargetMode="External"/><Relationship Id="rId965" Type="http://schemas.openxmlformats.org/officeDocument/2006/relationships/hyperlink" Target="http://www.itu.int/en/ITU-T/studygroups/2017-2020/03/Pages/q2.aspx" TargetMode="External"/><Relationship Id="rId1150" Type="http://schemas.openxmlformats.org/officeDocument/2006/relationships/hyperlink" Target="https://www.itu.int/en/ITU-T/studygroups/2017-2020/20/Pages/default.aspx" TargetMode="External"/><Relationship Id="rId10" Type="http://schemas.openxmlformats.org/officeDocument/2006/relationships/hyperlink" Target="https://www.itu.int/en/ITU-T/studygroups/2017-2020/02/Pages/default.aspx" TargetMode="External"/><Relationship Id="rId52" Type="http://schemas.openxmlformats.org/officeDocument/2006/relationships/hyperlink" Target="http://www.itu.int/en/ITU-T/studygroups/2017-2020/11/Pages/q4.aspx" TargetMode="External"/><Relationship Id="rId94" Type="http://schemas.openxmlformats.org/officeDocument/2006/relationships/hyperlink" Target="https://www.itu.int/ITU-T/workprog/wp_item.aspx?isn=14038" TargetMode="External"/><Relationship Id="rId148" Type="http://schemas.openxmlformats.org/officeDocument/2006/relationships/hyperlink" Target="https://www.itu.int/ITU-T/workprog/wp_item.aspx?isn=14267" TargetMode="External"/><Relationship Id="rId355" Type="http://schemas.openxmlformats.org/officeDocument/2006/relationships/hyperlink" Target="https://www.itu.int/net4/ITU-T/lists/loqr.aspx?Group=5&amp;Period=16" TargetMode="External"/><Relationship Id="rId397" Type="http://schemas.openxmlformats.org/officeDocument/2006/relationships/hyperlink" Target="https://www.itu.int/en/ITU-T/studygroups/2017-2020/03/Pages/q12.aspx" TargetMode="External"/><Relationship Id="rId520" Type="http://schemas.openxmlformats.org/officeDocument/2006/relationships/hyperlink" Target="http://itu.int/en/ITU-T/studygroups/2017-2020/17/Pages/q13.aspx" TargetMode="External"/><Relationship Id="rId562" Type="http://schemas.openxmlformats.org/officeDocument/2006/relationships/hyperlink" Target="http://www.itu.int/en/ITU-T/studygroups/2017-2020/11/Pages/q1.aspx" TargetMode="External"/><Relationship Id="rId618" Type="http://schemas.openxmlformats.org/officeDocument/2006/relationships/hyperlink" Target="https://www.itu.int/ITU-T/workprog/wp_item.aspx?isn=14378" TargetMode="External"/><Relationship Id="rId825" Type="http://schemas.openxmlformats.org/officeDocument/2006/relationships/header" Target="header3.xml"/><Relationship Id="rId215" Type="http://schemas.openxmlformats.org/officeDocument/2006/relationships/hyperlink" Target="https://www.itu.int/ITU-T/workprog/wp_item.aspx?isn=13806" TargetMode="External"/><Relationship Id="rId257" Type="http://schemas.openxmlformats.org/officeDocument/2006/relationships/hyperlink" Target="https://www.itu.int/ITU-T/workprog/wp_item.aspx?isn=13521" TargetMode="External"/><Relationship Id="rId422" Type="http://schemas.openxmlformats.org/officeDocument/2006/relationships/hyperlink" Target="https://www.itu.int/net4/ITU-D/CDS/sg/rgqlist.asp?lg=1&amp;sp=2018&amp;rgq=D18-SG01-RGQ07.1&amp;stg=1" TargetMode="External"/><Relationship Id="rId464" Type="http://schemas.openxmlformats.org/officeDocument/2006/relationships/hyperlink" Target="http://www.itu.int/en/ITU-T/studygroups/2017-2020/20/Pages/q4.aspx" TargetMode="External"/><Relationship Id="rId867" Type="http://schemas.openxmlformats.org/officeDocument/2006/relationships/hyperlink" Target="http://www.itu.int/en/ITU-T/studygroups/2017-2020/09/Pages/q2.aspx" TargetMode="External"/><Relationship Id="rId1010" Type="http://schemas.openxmlformats.org/officeDocument/2006/relationships/hyperlink" Target="https://www.itu.int/net4/ITU-D/CDS/sg/rgqlist.asp?lg=1&amp;sp=2018&amp;rgq=D18-SG01-RGQ03.1&amp;stg=1" TargetMode="External"/><Relationship Id="rId1052" Type="http://schemas.openxmlformats.org/officeDocument/2006/relationships/hyperlink" Target="http://www.itu.int/en/ITU-T/studygroups/2017-2020/20/Pages/q5.aspx" TargetMode="External"/><Relationship Id="rId1094" Type="http://schemas.openxmlformats.org/officeDocument/2006/relationships/hyperlink" Target="http://www.itu.int/en/ITU-T/studygroups/2017-2020/12/Pages/q2.aspx" TargetMode="External"/><Relationship Id="rId1108" Type="http://schemas.openxmlformats.org/officeDocument/2006/relationships/hyperlink" Target="https://www.itu.int/en/ITU-T/studygroups/2017-2020/13/Pages/default.aspx" TargetMode="External"/><Relationship Id="rId299" Type="http://schemas.openxmlformats.org/officeDocument/2006/relationships/hyperlink" Target="https://www.itu.int/ITU-T/workprog/wp_item.aspx?isn=14280" TargetMode="External"/><Relationship Id="rId727" Type="http://schemas.openxmlformats.org/officeDocument/2006/relationships/hyperlink" Target="https://www.itu.int/ITU-T/workprog/wp_item.aspx?isn=13789" TargetMode="External"/><Relationship Id="rId934" Type="http://schemas.openxmlformats.org/officeDocument/2006/relationships/hyperlink" Target="http://itu.int/en/ITU-T/studygroups/2017-2020/16/Pages/q24.aspx" TargetMode="External"/><Relationship Id="rId63" Type="http://schemas.openxmlformats.org/officeDocument/2006/relationships/hyperlink" Target="https://www.itu.int/ITU-T/workprog/wp_item.aspx?isn=14274" TargetMode="External"/><Relationship Id="rId159" Type="http://schemas.openxmlformats.org/officeDocument/2006/relationships/hyperlink" Target="https://www.itu.int/en/ITU-T/studygroups/2017-2020/16/Pages/default.aspx" TargetMode="External"/><Relationship Id="rId366" Type="http://schemas.openxmlformats.org/officeDocument/2006/relationships/hyperlink" Target="https://www.itu.int/en/ITU-T/studygroups/2017-2020/12/Pages/default.aspx" TargetMode="External"/><Relationship Id="rId573" Type="http://schemas.openxmlformats.org/officeDocument/2006/relationships/hyperlink" Target="https://www.itu.int/ITU-T/workprog/wp_item.aspx?isn=14080" TargetMode="External"/><Relationship Id="rId780" Type="http://schemas.openxmlformats.org/officeDocument/2006/relationships/hyperlink" Target="http://www.itu.int/en/ITU-T/studygroups/2017-2020/17/Pages/q4.aspx" TargetMode="External"/><Relationship Id="rId226" Type="http://schemas.openxmlformats.org/officeDocument/2006/relationships/hyperlink" Target="http://itu.int/en/ITU-T/studygroups/2017-2020/16/Pages/q13.aspx" TargetMode="External"/><Relationship Id="rId433" Type="http://schemas.openxmlformats.org/officeDocument/2006/relationships/hyperlink" Target="https://www.itu.int/ITU-T/workprog/wp_block.aspx?isn=4154" TargetMode="External"/><Relationship Id="rId878" Type="http://schemas.openxmlformats.org/officeDocument/2006/relationships/hyperlink" Target="http://www.itu.int/en/ITU-T/studygroups/2017-2020/11/Pages/q5.aspx" TargetMode="External"/><Relationship Id="rId1063" Type="http://schemas.openxmlformats.org/officeDocument/2006/relationships/hyperlink" Target="http://www.itu.int/en/ITU-T/studygroups/2017-2020/11/Pages/q15.aspx" TargetMode="External"/><Relationship Id="rId640" Type="http://schemas.openxmlformats.org/officeDocument/2006/relationships/hyperlink" Target="https://www.itu.int/ITU-T/workprog/wp_item.aspx?isn=14600" TargetMode="External"/><Relationship Id="rId738" Type="http://schemas.openxmlformats.org/officeDocument/2006/relationships/hyperlink" Target="https://www.itu.int/en/ITU-T/studygroups/2017-2020/20/Pages/default.aspx" TargetMode="External"/><Relationship Id="rId945" Type="http://schemas.openxmlformats.org/officeDocument/2006/relationships/hyperlink" Target="http://www.itu.int/en/ITU-T/studygroups/2017-2020/17/Pages/q8.aspx" TargetMode="External"/><Relationship Id="rId74" Type="http://schemas.openxmlformats.org/officeDocument/2006/relationships/hyperlink" Target="https://www.itu.int/ITU-T/workprog/wp_item.aspx?isn=14466" TargetMode="External"/><Relationship Id="rId377" Type="http://schemas.openxmlformats.org/officeDocument/2006/relationships/hyperlink" Target="http://itu.int/en/ITU-T/studygroups/2017-2020/16/Pages/q28.aspx" TargetMode="External"/><Relationship Id="rId500" Type="http://schemas.openxmlformats.org/officeDocument/2006/relationships/hyperlink" Target="https://www.itu.int/ITU-T/workprog/wp_item.aspx?isn=14495" TargetMode="External"/><Relationship Id="rId584" Type="http://schemas.openxmlformats.org/officeDocument/2006/relationships/hyperlink" Target="https://www.itu.int/en/ITU-T/studygroups/2017-2020/20/Pages/default.aspx" TargetMode="External"/><Relationship Id="rId805" Type="http://schemas.openxmlformats.org/officeDocument/2006/relationships/hyperlink" Target="https://www.itu.int/ITU-T/workprog/wp_item.aspx?isn=13678" TargetMode="External"/><Relationship Id="rId1130" Type="http://schemas.openxmlformats.org/officeDocument/2006/relationships/hyperlink" Target="http://www.itu.int/en/ITU-T/studygroups/2017-2020/05/Pages/q3.aspx" TargetMode="External"/><Relationship Id="rId5" Type="http://schemas.openxmlformats.org/officeDocument/2006/relationships/settings" Target="settings.xml"/><Relationship Id="rId237" Type="http://schemas.openxmlformats.org/officeDocument/2006/relationships/hyperlink" Target="https://www.itu.int/ITU-T/workprog/wp_item.aspx?isn=14764" TargetMode="External"/><Relationship Id="rId791" Type="http://schemas.openxmlformats.org/officeDocument/2006/relationships/hyperlink" Target="http://www.itu.int/en/ITU-T/studygroups/2017-2020/05/Pages/q6.aspx" TargetMode="External"/><Relationship Id="rId889" Type="http://schemas.openxmlformats.org/officeDocument/2006/relationships/hyperlink" Target="http://www.itu.int/en/ITU-T/studygroups/2017-2020/12/Pages/q1.aspx" TargetMode="External"/><Relationship Id="rId1074" Type="http://schemas.openxmlformats.org/officeDocument/2006/relationships/hyperlink" Target="https://www.itu.int/net4/ITU-D/CDS/sg/rgqlist.asp?lg=1&amp;sp=2018&amp;rgq=D18-SG01-RGQ07.1&amp;stg=1" TargetMode="External"/><Relationship Id="rId444" Type="http://schemas.openxmlformats.org/officeDocument/2006/relationships/hyperlink" Target="http://itu.int/en/ITU-T/studygroups/2017-2020/16/Pages/q26.aspx" TargetMode="External"/><Relationship Id="rId651" Type="http://schemas.openxmlformats.org/officeDocument/2006/relationships/hyperlink" Target="https://www.itu.int/ITU-T/workprog/wp_item.aspx?isn=13588" TargetMode="External"/><Relationship Id="rId749" Type="http://schemas.openxmlformats.org/officeDocument/2006/relationships/hyperlink" Target="https://www.itu.int/en/ITU-T/studygroups/2017-2020/05/Pages/q9.aspx" TargetMode="External"/><Relationship Id="rId290" Type="http://schemas.openxmlformats.org/officeDocument/2006/relationships/hyperlink" Target="https://www.itu.int/ITU-T/workprog/wp_item.aspx?isn=14075" TargetMode="External"/><Relationship Id="rId304" Type="http://schemas.openxmlformats.org/officeDocument/2006/relationships/hyperlink" Target="https://www.itu.int/ITU-T/workprog/wp_item.aspx?isn=13645" TargetMode="External"/><Relationship Id="rId388" Type="http://schemas.openxmlformats.org/officeDocument/2006/relationships/hyperlink" Target="http://www.itu.int/en/ITU-T/studygroups/2017-2020/02/Pages/q1.aspx" TargetMode="External"/><Relationship Id="rId511" Type="http://schemas.openxmlformats.org/officeDocument/2006/relationships/hyperlink" Target="http://www.itu.int/en/ITU-T/studygroups/2017-2020/17/Pages/q6.aspx" TargetMode="External"/><Relationship Id="rId609" Type="http://schemas.openxmlformats.org/officeDocument/2006/relationships/hyperlink" Target="http://www.itu.int/en/ITU-T/studygroups/2017-2020/17/Pages/q1.aspx" TargetMode="External"/><Relationship Id="rId956" Type="http://schemas.openxmlformats.org/officeDocument/2006/relationships/hyperlink" Target="http://www.itu.int/en/ITU-T/studygroups/2017-2020/20/Pages/q6.aspx" TargetMode="External"/><Relationship Id="rId1141" Type="http://schemas.openxmlformats.org/officeDocument/2006/relationships/hyperlink" Target="https://www.itu.int/en/ITU-T/studygroups/2017-2020/15/Pages/default.aspx" TargetMode="External"/><Relationship Id="rId85" Type="http://schemas.openxmlformats.org/officeDocument/2006/relationships/hyperlink" Target="https://www.itu.int/ITU-T/workprog/wp_item.aspx?isn=14117" TargetMode="External"/><Relationship Id="rId150" Type="http://schemas.openxmlformats.org/officeDocument/2006/relationships/hyperlink" Target="http://www.itu.int/en/ITU-T/studygroups/2017-2020/15/Pages/q4.aspx" TargetMode="External"/><Relationship Id="rId595" Type="http://schemas.openxmlformats.org/officeDocument/2006/relationships/hyperlink" Target="https://www.itu.int/en/ITU-T/studygroups/2017-2020/11/Pages/q2.aspx" TargetMode="External"/><Relationship Id="rId816" Type="http://schemas.openxmlformats.org/officeDocument/2006/relationships/hyperlink" Target="https://www.itu.int/ITU-T/workprog/wp_item.aspx?isn=14147" TargetMode="External"/><Relationship Id="rId1001" Type="http://schemas.openxmlformats.org/officeDocument/2006/relationships/hyperlink" Target="https://www.itu.int/net4/ITU-D/CDS/sg/rgqlist.asp?lg=1&amp;sp=2018&amp;rgq=D18-SG01-RGQ02.1&amp;stg=1" TargetMode="External"/><Relationship Id="rId248" Type="http://schemas.openxmlformats.org/officeDocument/2006/relationships/hyperlink" Target="https://www.itu.int/itu-t/recommendations/rec.aspx?rec=13479" TargetMode="External"/><Relationship Id="rId455" Type="http://schemas.openxmlformats.org/officeDocument/2006/relationships/hyperlink" Target="https://www.itu.int/ITU-T/workprog/wp_item.aspx?isn=14440" TargetMode="External"/><Relationship Id="rId662" Type="http://schemas.openxmlformats.org/officeDocument/2006/relationships/hyperlink" Target="https://www.itu.int/ITU-T/workprog/wp_item.aspx?isn=13592" TargetMode="External"/><Relationship Id="rId1085" Type="http://schemas.openxmlformats.org/officeDocument/2006/relationships/hyperlink" Target="http://itu.int/en/ITU-T/studygroups/2017-2020/16/Pages/q1.aspx" TargetMode="External"/><Relationship Id="rId12" Type="http://schemas.openxmlformats.org/officeDocument/2006/relationships/hyperlink" Target="https://www.itu.int/ITU-T/workprog/wp_item.aspx?isn=13955" TargetMode="External"/><Relationship Id="rId108" Type="http://schemas.openxmlformats.org/officeDocument/2006/relationships/hyperlink" Target="https://www.itu.int/ITU-T/workprog/wp_item.aspx?isn=13599" TargetMode="External"/><Relationship Id="rId315" Type="http://schemas.openxmlformats.org/officeDocument/2006/relationships/hyperlink" Target="https://www.itu.int/ITU-T/workprog/wp_item.aspx?isn=13588" TargetMode="External"/><Relationship Id="rId522" Type="http://schemas.openxmlformats.org/officeDocument/2006/relationships/hyperlink" Target="https://www.itu.int/ITU-T/workprog/wp_item.aspx?isn=14394" TargetMode="External"/><Relationship Id="rId967" Type="http://schemas.openxmlformats.org/officeDocument/2006/relationships/hyperlink" Target="https://www.itu.int/en/ITU-T/studygroups/2017-2020/03/Pages/q10.aspx" TargetMode="External"/><Relationship Id="rId1152" Type="http://schemas.openxmlformats.org/officeDocument/2006/relationships/hyperlink" Target="https://www.itu.int/net4/ITU-D/CDS/sg/rgqlist.asp?lg=1&amp;sp=2018&amp;rgq=D18-SG02-RGQ07.2&amp;stg=2" TargetMode="External"/><Relationship Id="rId96" Type="http://schemas.openxmlformats.org/officeDocument/2006/relationships/hyperlink" Target="https://www.itu.int/ITU-T/workprog/wp_item.aspx?isn=14360" TargetMode="External"/><Relationship Id="rId161" Type="http://schemas.openxmlformats.org/officeDocument/2006/relationships/hyperlink" Target="http://itu.int/en/ITU-T/studygroups/2017-2020/16/Pages/q11.aspx" TargetMode="External"/><Relationship Id="rId399" Type="http://schemas.openxmlformats.org/officeDocument/2006/relationships/hyperlink" Target="https://www.itu.int/en/ITU-T/studygroups/2017-2020/11/Pages/default.aspx" TargetMode="External"/><Relationship Id="rId827" Type="http://schemas.openxmlformats.org/officeDocument/2006/relationships/hyperlink" Target="https://www.itu.int/net4/ITU-D/CDS/sg/rgqlist.asp?lg=1&amp;sp=2018&amp;rgq=D18-SG01-RGQ01.1&amp;stg=1" TargetMode="External"/><Relationship Id="rId1012" Type="http://schemas.openxmlformats.org/officeDocument/2006/relationships/hyperlink" Target="http://www.itu.int/en/ITU-T/studygroups/2017-2020/02/Pages/q1.aspx" TargetMode="External"/><Relationship Id="rId259" Type="http://schemas.openxmlformats.org/officeDocument/2006/relationships/hyperlink" Target="https://www.itu.int/ITU-T/workprog/wp_item.aspx?isn=13504" TargetMode="External"/><Relationship Id="rId466" Type="http://schemas.openxmlformats.org/officeDocument/2006/relationships/hyperlink" Target="https://www.itu.int/en/ITU-T/studygroups/2017-2020/05/Pages/default.aspx" TargetMode="External"/><Relationship Id="rId673" Type="http://schemas.openxmlformats.org/officeDocument/2006/relationships/hyperlink" Target="https://www.itu.int/ITU-T/workprog/wp_item.aspx?isn=14394" TargetMode="External"/><Relationship Id="rId880" Type="http://schemas.openxmlformats.org/officeDocument/2006/relationships/hyperlink" Target="http://www.itu.int/en/ITU-T/studygroups/2017-2020/11/Pages/q7.aspx" TargetMode="External"/><Relationship Id="rId1096" Type="http://schemas.openxmlformats.org/officeDocument/2006/relationships/hyperlink" Target="http://www.itu.int/en/ITU-T/studygroups/2017-2020/15/Pages/q1.aspx" TargetMode="External"/><Relationship Id="rId23" Type="http://schemas.openxmlformats.org/officeDocument/2006/relationships/hyperlink" Target="http://www.itu.int/en/ITU-T/studygroups/2017-2020/03/Pages/q2.aspx" TargetMode="External"/><Relationship Id="rId119" Type="http://schemas.openxmlformats.org/officeDocument/2006/relationships/hyperlink" Target="https://www.itu.int/en/ITU-T/studygroups/2017-2020/13/Pages/q7.aspx" TargetMode="External"/><Relationship Id="rId326" Type="http://schemas.openxmlformats.org/officeDocument/2006/relationships/hyperlink" Target="https://www.itu.int/ITU-T/workprog/wp_item.aspx?isn=13509" TargetMode="External"/><Relationship Id="rId533" Type="http://schemas.openxmlformats.org/officeDocument/2006/relationships/hyperlink" Target="https://www.itu.int/ITU-T/workprog/wp_item.aspx?isn=13688" TargetMode="External"/><Relationship Id="rId978" Type="http://schemas.openxmlformats.org/officeDocument/2006/relationships/hyperlink" Target="https://www.itu.int/en/ITU-T/studygroups/2017-2020/12/Pages/default.aspx" TargetMode="External"/><Relationship Id="rId740" Type="http://schemas.openxmlformats.org/officeDocument/2006/relationships/hyperlink" Target="https://www.itu.int/ITU-T/workprog/wp_item.aspx?isn=13702" TargetMode="External"/><Relationship Id="rId838" Type="http://schemas.openxmlformats.org/officeDocument/2006/relationships/hyperlink" Target="https://www.itu.int/net4/ITU-D/CDS/sg/rgqlist.asp?lg=1&amp;sp=2018&amp;rgq=D18-SG02-RGQ05.2&amp;stg=2" TargetMode="External"/><Relationship Id="rId1023" Type="http://schemas.openxmlformats.org/officeDocument/2006/relationships/hyperlink" Target="http://www.itu.int/en/ITU-T/studygroups/2017-2020/15/Pages/q1.aspx" TargetMode="External"/><Relationship Id="rId172" Type="http://schemas.openxmlformats.org/officeDocument/2006/relationships/hyperlink" Target="http://www.itu.int/en/ITU-T/studygroups/2017-2020/17/Pages/q6.aspx" TargetMode="External"/><Relationship Id="rId477" Type="http://schemas.openxmlformats.org/officeDocument/2006/relationships/hyperlink" Target="https://www.itu.int/ITU-T/workprog/wp_item.aspx?isn=14154" TargetMode="External"/><Relationship Id="rId600" Type="http://schemas.openxmlformats.org/officeDocument/2006/relationships/hyperlink" Target="https://www.itu.int/ITU-T/workprog/wp_item.aspx?isn=14076" TargetMode="External"/><Relationship Id="rId684" Type="http://schemas.openxmlformats.org/officeDocument/2006/relationships/hyperlink" Target="https://www.itu.int/net4/ITU-D/CDS/sg/rgqlist.asp?lg=1&amp;sp=2018&amp;rgq=D18-SG02-RGQ04.2&amp;stg=2" TargetMode="External"/><Relationship Id="rId337" Type="http://schemas.openxmlformats.org/officeDocument/2006/relationships/hyperlink" Target="https://www.itu.int/ITU-T/workprog/wp_item.aspx?isn=14607" TargetMode="External"/><Relationship Id="rId891" Type="http://schemas.openxmlformats.org/officeDocument/2006/relationships/hyperlink" Target="http://www.itu.int/en/ITU-T/studygroups/2017-2020/12/Pages/q3.aspx" TargetMode="External"/><Relationship Id="rId905" Type="http://schemas.openxmlformats.org/officeDocument/2006/relationships/hyperlink" Target="http://www.itu.int/en/ITU-T/studygroups/2017-2020/13/Pages/q2.aspx" TargetMode="External"/><Relationship Id="rId989" Type="http://schemas.openxmlformats.org/officeDocument/2006/relationships/hyperlink" Target="http://www.itu.int/en/ITU-T/studygroups/2017-2020/15/Pages/q2.aspx" TargetMode="External"/><Relationship Id="rId34" Type="http://schemas.openxmlformats.org/officeDocument/2006/relationships/hyperlink" Target="https://www.itu.int/ITU-T/workprog/wp_item.aspx?isn=14115" TargetMode="External"/><Relationship Id="rId544" Type="http://schemas.openxmlformats.org/officeDocument/2006/relationships/hyperlink" Target="https://www.itu.int/ITU-T/workprog/wp_item.aspx?isn=13676" TargetMode="External"/><Relationship Id="rId751" Type="http://schemas.openxmlformats.org/officeDocument/2006/relationships/hyperlink" Target="http://www.itu.int/en/ITU-T/studygroups/2017-2020/09/Pages/q8.aspx" TargetMode="External"/><Relationship Id="rId849" Type="http://schemas.openxmlformats.org/officeDocument/2006/relationships/hyperlink" Target="http://www.itu.int/en/ITU-T/studygroups/2017-2020/03/Pages/q3.aspx" TargetMode="External"/><Relationship Id="rId183" Type="http://schemas.openxmlformats.org/officeDocument/2006/relationships/hyperlink" Target="http://www.itu.int/en/ITU-T/studygroups/2017-2020/20/Pages/q6.aspx" TargetMode="External"/><Relationship Id="rId390" Type="http://schemas.openxmlformats.org/officeDocument/2006/relationships/hyperlink" Target="https://www.itu.int/en/ITU-T/studygroups/2017-2020/03/Pages/default.aspx" TargetMode="External"/><Relationship Id="rId404" Type="http://schemas.openxmlformats.org/officeDocument/2006/relationships/hyperlink" Target="https://www.itu.int/ITU-T/workprog/wp_item.aspx?isn=14120" TargetMode="External"/><Relationship Id="rId611" Type="http://schemas.openxmlformats.org/officeDocument/2006/relationships/hyperlink" Target="https://www.itu.int/ITU-T/workprog/wp_item.aspx?isn=14369" TargetMode="External"/><Relationship Id="rId1034" Type="http://schemas.openxmlformats.org/officeDocument/2006/relationships/hyperlink" Target="https://www.itu.int/en/ITU-T/studygroups/2017-2020/05/Pages/q4.aspx" TargetMode="External"/><Relationship Id="rId250" Type="http://schemas.openxmlformats.org/officeDocument/2006/relationships/hyperlink" Target="https://www.itu.int/itu-t/recommendations/rec.aspx?rec=13064" TargetMode="External"/><Relationship Id="rId488" Type="http://schemas.openxmlformats.org/officeDocument/2006/relationships/hyperlink" Target="https://www.itu.int/ITU-T/workprog/wp_item.aspx?isn=14288" TargetMode="External"/><Relationship Id="rId695" Type="http://schemas.openxmlformats.org/officeDocument/2006/relationships/hyperlink" Target="https://www.itu.int/ITU-T/workprog/wp_item.aspx?isn=14131" TargetMode="External"/><Relationship Id="rId709" Type="http://schemas.openxmlformats.org/officeDocument/2006/relationships/hyperlink" Target="https://www.itu.int/ITU-T/workprog/wp_item.aspx?isn=13850" TargetMode="External"/><Relationship Id="rId916" Type="http://schemas.openxmlformats.org/officeDocument/2006/relationships/hyperlink" Target="http://www.itu.int/en/ITU-T/studygroups/2017-2020/13/Pages/q23.aspx" TargetMode="External"/><Relationship Id="rId1101" Type="http://schemas.openxmlformats.org/officeDocument/2006/relationships/hyperlink" Target="http://itu.int/en/ITU-T/studygroups/2017-2020/16/Pages/q28.aspx" TargetMode="External"/><Relationship Id="rId45" Type="http://schemas.openxmlformats.org/officeDocument/2006/relationships/hyperlink" Target="http://www.itu.int/en/ITU-T/studygroups/2017-2020/09/Pages/q5.aspx" TargetMode="External"/><Relationship Id="rId110" Type="http://schemas.openxmlformats.org/officeDocument/2006/relationships/hyperlink" Target="https://www.itu.int/ITU-T/workprog/wp_item.aspx?isn=14616" TargetMode="External"/><Relationship Id="rId348" Type="http://schemas.openxmlformats.org/officeDocument/2006/relationships/hyperlink" Target="https://www.itu.int/ITU-T/workprog/wp_item.aspx?isn=14133" TargetMode="External"/><Relationship Id="rId555" Type="http://schemas.openxmlformats.org/officeDocument/2006/relationships/hyperlink" Target="http://www.itu.int/en/ITU-T/jca/iot/Pages/default.aspx" TargetMode="External"/><Relationship Id="rId762" Type="http://schemas.openxmlformats.org/officeDocument/2006/relationships/hyperlink" Target="http://www.itu.int/en/ITU-T/studygroups/2017-2020/13/Pages/q2.aspx" TargetMode="External"/><Relationship Id="rId194" Type="http://schemas.openxmlformats.org/officeDocument/2006/relationships/hyperlink" Target="https://www.itu.int/ITU-T/workprog/wp_item.aspx?isn=14182" TargetMode="External"/><Relationship Id="rId208" Type="http://schemas.openxmlformats.org/officeDocument/2006/relationships/hyperlink" Target="https://www.itu.int/ITU-T/workprog/wp_block.aspx?isn=4136" TargetMode="External"/><Relationship Id="rId415" Type="http://schemas.openxmlformats.org/officeDocument/2006/relationships/hyperlink" Target="http://itu.int/en/ITU-T/studygroups/2017-2020/16/Pages/q26.aspx" TargetMode="External"/><Relationship Id="rId622" Type="http://schemas.openxmlformats.org/officeDocument/2006/relationships/hyperlink" Target="https://www.itu.int/ITU-T/workprog/wp_item.aspx?isn=14381" TargetMode="External"/><Relationship Id="rId1045" Type="http://schemas.openxmlformats.org/officeDocument/2006/relationships/hyperlink" Target="http://itu.int/en/ITU-T/studygroups/2017-2020/16/Pages/q1.aspx" TargetMode="External"/><Relationship Id="rId261" Type="http://schemas.openxmlformats.org/officeDocument/2006/relationships/hyperlink" Target="https://www.itu.int/ITU-T/workprog/wp_item.aspx?isn=14127" TargetMode="External"/><Relationship Id="rId499" Type="http://schemas.openxmlformats.org/officeDocument/2006/relationships/hyperlink" Target="http://itu.int/en/ITU-T/studygroups/2017-2020/16/Pages/q21.aspx" TargetMode="External"/><Relationship Id="rId927" Type="http://schemas.openxmlformats.org/officeDocument/2006/relationships/hyperlink" Target="http://www.itu.int/en/ITU-T/studygroups/2017-2020/15/Pages/q19.aspx" TargetMode="External"/><Relationship Id="rId1112" Type="http://schemas.openxmlformats.org/officeDocument/2006/relationships/hyperlink" Target="https://www.itu.int/en/ITU-T/studygroups/2017-2020/16/Pages/default.aspx" TargetMode="External"/><Relationship Id="rId56" Type="http://schemas.openxmlformats.org/officeDocument/2006/relationships/hyperlink" Target="https://www.itu.int/ITU-T/workprog/wp_item.aspx?isn=14054" TargetMode="External"/><Relationship Id="rId359" Type="http://schemas.openxmlformats.org/officeDocument/2006/relationships/hyperlink" Target="http://www.itu.int/en/ITU-T/studygroups/2017-2020/05/Pages/q6.aspx" TargetMode="External"/><Relationship Id="rId566" Type="http://schemas.openxmlformats.org/officeDocument/2006/relationships/hyperlink" Target="http://www.itu.int/en/ITU-T/studygroups/2017-2020/13/Pages/q2.aspx" TargetMode="External"/><Relationship Id="rId773" Type="http://schemas.openxmlformats.org/officeDocument/2006/relationships/hyperlink" Target="http://itu.int/en/ITU-T/studygroups/2017-2020/16/Pages/q14.aspx" TargetMode="External"/><Relationship Id="rId121" Type="http://schemas.openxmlformats.org/officeDocument/2006/relationships/hyperlink" Target="https://www.itu.int/ITU-T/workprog/wp_item.aspx?isn=14620" TargetMode="External"/><Relationship Id="rId219" Type="http://schemas.openxmlformats.org/officeDocument/2006/relationships/hyperlink" Target="https://www.itu.int/ITU-T/workprog/wp_item.aspx?isn=13721" TargetMode="External"/><Relationship Id="rId426" Type="http://schemas.openxmlformats.org/officeDocument/2006/relationships/hyperlink" Target="http://www.itu.int/en/ITU-T/studygroups/2017-2020/05/Pages/q6.aspx" TargetMode="External"/><Relationship Id="rId633" Type="http://schemas.openxmlformats.org/officeDocument/2006/relationships/hyperlink" Target="http://www.itu.int/en/ITU-T/studygroups/2017-2020/17/Pages/q5.aspx" TargetMode="External"/><Relationship Id="rId980" Type="http://schemas.openxmlformats.org/officeDocument/2006/relationships/hyperlink" Target="http://www.itu.int/en/ITU-T/studygroups/2017-2020/12/Pages/q1.aspx" TargetMode="External"/><Relationship Id="rId1056" Type="http://schemas.openxmlformats.org/officeDocument/2006/relationships/hyperlink" Target="https://www.itu.int/en/ITU-T/studygroups/2017-2020/03/Pages/default.aspx" TargetMode="External"/><Relationship Id="rId840" Type="http://schemas.openxmlformats.org/officeDocument/2006/relationships/hyperlink" Target="https://www.itu.int/net4/ITU-D/CDS/sg/rgqlist.asp?lg=1&amp;sp=2018&amp;rgq=D18-SG02-RGQ07.2&amp;stg=2" TargetMode="External"/><Relationship Id="rId938" Type="http://schemas.openxmlformats.org/officeDocument/2006/relationships/hyperlink" Target="http://www.itu.int/en/ITU-T/studygroups/2017-2020/17/Pages/q1.aspx" TargetMode="External"/><Relationship Id="rId67" Type="http://schemas.openxmlformats.org/officeDocument/2006/relationships/hyperlink" Target="https://www.itu.int/ITU-T/workprog/wp_item.aspx?isn=13846" TargetMode="External"/><Relationship Id="rId272" Type="http://schemas.openxmlformats.org/officeDocument/2006/relationships/hyperlink" Target="https://www.itu.int/en/ITU-T/studygroups/2017-2020/09/Pages/default.aspx" TargetMode="External"/><Relationship Id="rId577" Type="http://schemas.openxmlformats.org/officeDocument/2006/relationships/hyperlink" Target="https://www.itu.int/ITU-T/workprog/wp_item.aspx?isn=13334" TargetMode="External"/><Relationship Id="rId700" Type="http://schemas.openxmlformats.org/officeDocument/2006/relationships/hyperlink" Target="https://www.itu.int/en/ITU-T/studygroups/2017-2020/05/Pages/q7.aspx" TargetMode="External"/><Relationship Id="rId1123" Type="http://schemas.openxmlformats.org/officeDocument/2006/relationships/hyperlink" Target="http://www.itu.int/en/ITU-T/studygroups/2017-2020/15/Pages/q1.aspx" TargetMode="External"/><Relationship Id="rId132" Type="http://schemas.openxmlformats.org/officeDocument/2006/relationships/hyperlink" Target="https://www.itu.int/ITU-T/workprog/wp_item.aspx?isn=14285" TargetMode="External"/><Relationship Id="rId784" Type="http://schemas.openxmlformats.org/officeDocument/2006/relationships/hyperlink" Target="https://www.itu.int/ITU-T/workprog/wp_item.aspx?isn=14502" TargetMode="External"/><Relationship Id="rId991" Type="http://schemas.openxmlformats.org/officeDocument/2006/relationships/hyperlink" Target="http://www.itu.int/en/ITU-T/studygroups/2017-2020/15/Pages/q16.aspx" TargetMode="External"/><Relationship Id="rId1067" Type="http://schemas.openxmlformats.org/officeDocument/2006/relationships/hyperlink" Target="http://itu.int/en/ITU-T/studygroups/2017-2020/16/Pages/q1.aspx" TargetMode="External"/><Relationship Id="rId437" Type="http://schemas.openxmlformats.org/officeDocument/2006/relationships/hyperlink" Target="https://www.itu.int/ITU-T/workprog/wp_block.aspx?isn=4157" TargetMode="External"/><Relationship Id="rId644" Type="http://schemas.openxmlformats.org/officeDocument/2006/relationships/hyperlink" Target="https://www.itu.int/ITU-T/workprog/wp_item.aspx?isn=14385" TargetMode="External"/><Relationship Id="rId851" Type="http://schemas.openxmlformats.org/officeDocument/2006/relationships/hyperlink" Target="https://www.itu.int/en/ITU-T/studygroups/2017-2020/03/Pages/q6.aspx" TargetMode="External"/><Relationship Id="rId283" Type="http://schemas.openxmlformats.org/officeDocument/2006/relationships/hyperlink" Target="https://www.itu.int/en/ITU-T/studygroups/2017-2020/13/Pages/q7.aspx" TargetMode="External"/><Relationship Id="rId490" Type="http://schemas.openxmlformats.org/officeDocument/2006/relationships/hyperlink" Target="http://www.itu.int/en/ITU-T/studygroups/2017-2020/13/Pages/q16.aspx" TargetMode="External"/><Relationship Id="rId504" Type="http://schemas.openxmlformats.org/officeDocument/2006/relationships/hyperlink" Target="https://www.itu.int/ITU-T/workprog/wp_item.aspx?isn=13962" TargetMode="External"/><Relationship Id="rId711" Type="http://schemas.openxmlformats.org/officeDocument/2006/relationships/hyperlink" Target="https://www.itu.int/ITU-T/workprog/wp_item.aspx?isn=14467" TargetMode="External"/><Relationship Id="rId949" Type="http://schemas.openxmlformats.org/officeDocument/2006/relationships/hyperlink" Target="http://itu.int/en/ITU-T/studygroups/2017-2020/17/Pages/q13.aspx" TargetMode="External"/><Relationship Id="rId1134" Type="http://schemas.openxmlformats.org/officeDocument/2006/relationships/hyperlink" Target="https://www.itu.int/en/ITU-T/studygroups/2017-2020/09/Pages/default.aspx" TargetMode="External"/><Relationship Id="rId78" Type="http://schemas.openxmlformats.org/officeDocument/2006/relationships/hyperlink" Target="https://www.itu.int/ITU-T/workprog/wp_item.aspx?isn=14739" TargetMode="External"/><Relationship Id="rId143" Type="http://schemas.openxmlformats.org/officeDocument/2006/relationships/hyperlink" Target="https://www.itu.int/ITU-T/workprog/wp_item.aspx?isn=14548" TargetMode="External"/><Relationship Id="rId350" Type="http://schemas.openxmlformats.org/officeDocument/2006/relationships/hyperlink" Target="https://www.itu.int/ITU-T/workprog/wp_item.aspx?isn=14608" TargetMode="External"/><Relationship Id="rId588" Type="http://schemas.openxmlformats.org/officeDocument/2006/relationships/hyperlink" Target="http://www.itu.int/en/ITU-T/studygroups/2017-2020/20/Pages/q7.aspx" TargetMode="External"/><Relationship Id="rId795" Type="http://schemas.openxmlformats.org/officeDocument/2006/relationships/hyperlink" Target="https://www.itu.int/ITU-T/workprog/wp_item.aspx?isn=13862" TargetMode="External"/><Relationship Id="rId809" Type="http://schemas.openxmlformats.org/officeDocument/2006/relationships/hyperlink" Target="https://www.itu.int/en/ITU-T/studygroups/2017-2020/05/Pages/default.aspx" TargetMode="External"/><Relationship Id="rId9" Type="http://schemas.openxmlformats.org/officeDocument/2006/relationships/hyperlink" Target="https://www.itu.int/net4/ITU-D/CDS/sg/rgqlist.asp?lg=1&amp;sp=2018&amp;rgq=D18-SG01-RGQ01.1&amp;stg=1" TargetMode="External"/><Relationship Id="rId210" Type="http://schemas.openxmlformats.org/officeDocument/2006/relationships/hyperlink" Target="https://www.itu.int/en/ITU-T/studygroups/2017-2020/12/Pages/default.aspx" TargetMode="External"/><Relationship Id="rId448" Type="http://schemas.openxmlformats.org/officeDocument/2006/relationships/hyperlink" Target="https://www.itu.int/ITU-T/workprog/wp_item.aspx?isn=14346" TargetMode="External"/><Relationship Id="rId655" Type="http://schemas.openxmlformats.org/officeDocument/2006/relationships/hyperlink" Target="https://www.itu.int/ITU-T/workprog/wp_item.aspx?isn=14390" TargetMode="External"/><Relationship Id="rId862" Type="http://schemas.openxmlformats.org/officeDocument/2006/relationships/hyperlink" Target="http://www.itu.int/en/ITU-T/studygroups/2017-2020/05/Pages/q6.aspx" TargetMode="External"/><Relationship Id="rId1078" Type="http://schemas.openxmlformats.org/officeDocument/2006/relationships/hyperlink" Target="https://www.itu.int/en/ITU-T/studygroups/2017-2020/05/Pages/q9.aspx" TargetMode="External"/><Relationship Id="rId294" Type="http://schemas.openxmlformats.org/officeDocument/2006/relationships/hyperlink" Target="https://www.itu.int/ITU-T/workprog/wp_item.aspx?isn=13652" TargetMode="External"/><Relationship Id="rId308" Type="http://schemas.openxmlformats.org/officeDocument/2006/relationships/hyperlink" Target="https://www.itu.int/en/ITU-T/studygroups/2017-2020/16/Pages/default.aspx" TargetMode="External"/><Relationship Id="rId515" Type="http://schemas.openxmlformats.org/officeDocument/2006/relationships/hyperlink" Target="https://www.itu.int/ITU-T/workprog/wp_item.aspx?isn=14385" TargetMode="External"/><Relationship Id="rId722" Type="http://schemas.openxmlformats.org/officeDocument/2006/relationships/hyperlink" Target="https://www.itu.int/ITU-T/workprog/wp_item.aspx?isn=14058" TargetMode="External"/><Relationship Id="rId1145" Type="http://schemas.openxmlformats.org/officeDocument/2006/relationships/hyperlink" Target="http://itu.int/en/ITU-T/studygroups/2017-2020/16/Pages/q1.aspx" TargetMode="External"/><Relationship Id="rId89" Type="http://schemas.openxmlformats.org/officeDocument/2006/relationships/hyperlink" Target="https://www.itu.int/ITU-T/workprog/wp_item.aspx?isn=14118" TargetMode="External"/><Relationship Id="rId154" Type="http://schemas.openxmlformats.org/officeDocument/2006/relationships/hyperlink" Target="http://www.itu.int/en/ITU-T/studygroups/2017-2020/15/Pages/q12.aspx" TargetMode="External"/><Relationship Id="rId361" Type="http://schemas.openxmlformats.org/officeDocument/2006/relationships/hyperlink" Target="https://www.itu.int/ITU-T/recommendations/rec.aspx?id=11904&amp;lang=en" TargetMode="External"/><Relationship Id="rId599" Type="http://schemas.openxmlformats.org/officeDocument/2006/relationships/hyperlink" Target="http://www.itu.int/en/ITU-T/studygroups/2017-2020/13/Pages/q19.aspx" TargetMode="External"/><Relationship Id="rId1005" Type="http://schemas.openxmlformats.org/officeDocument/2006/relationships/hyperlink" Target="http://www.itu.int/en/ITU-T/studygroups/2017-2020/12/Pages/q1.aspx" TargetMode="External"/><Relationship Id="rId459" Type="http://schemas.openxmlformats.org/officeDocument/2006/relationships/hyperlink" Target="https://www.itu.int/ITU-T/workprog/wp_item.aspx?isn=13270" TargetMode="External"/><Relationship Id="rId666" Type="http://schemas.openxmlformats.org/officeDocument/2006/relationships/hyperlink" Target="https://www.itu.int/ITU-T/workprog/wp_item.aspx?isn=13593" TargetMode="External"/><Relationship Id="rId873" Type="http://schemas.openxmlformats.org/officeDocument/2006/relationships/hyperlink" Target="http://www.itu.int/en/ITU-T/studygroups/2017-2020/09/Pages/q10.aspx" TargetMode="External"/><Relationship Id="rId1089" Type="http://schemas.openxmlformats.org/officeDocument/2006/relationships/hyperlink" Target="https://www.itu.int/en/ITU-T/studygroups/2017-2020/02/" TargetMode="External"/><Relationship Id="rId16" Type="http://schemas.openxmlformats.org/officeDocument/2006/relationships/hyperlink" Target="https://www.itu.int/ITU-T/workprog/wp_item.aspx?isn=13965" TargetMode="External"/><Relationship Id="rId221" Type="http://schemas.openxmlformats.org/officeDocument/2006/relationships/hyperlink" Target="https://www.itu.int/en/ITU-T/studygroups/2017-2020/16/Pages/default.aspx" TargetMode="External"/><Relationship Id="rId319" Type="http://schemas.openxmlformats.org/officeDocument/2006/relationships/hyperlink" Target="https://www.itu.int/ITU-T/workprog/wp_item.aspx?isn=14390" TargetMode="External"/><Relationship Id="rId526" Type="http://schemas.openxmlformats.org/officeDocument/2006/relationships/hyperlink" Target="https://www.itu.int/ITU-T/workprog/wp_item.aspx?isn=14587" TargetMode="External"/><Relationship Id="rId1156" Type="http://schemas.openxmlformats.org/officeDocument/2006/relationships/footer" Target="footer4.xml"/><Relationship Id="rId733" Type="http://schemas.openxmlformats.org/officeDocument/2006/relationships/hyperlink" Target="http://itu.int/en/ITU-T/studygroups/2017-2020/16/Pages/q28.aspx" TargetMode="External"/><Relationship Id="rId940" Type="http://schemas.openxmlformats.org/officeDocument/2006/relationships/hyperlink" Target="http://www.itu.int/en/ITU-T/studygroups/2017-2020/17/Pages/q3.aspx" TargetMode="External"/><Relationship Id="rId1016" Type="http://schemas.openxmlformats.org/officeDocument/2006/relationships/hyperlink" Target="https://www.itu.int/en/ITU-T/studygroups/2017-2020/05/Pages/default.aspx" TargetMode="External"/><Relationship Id="rId165" Type="http://schemas.openxmlformats.org/officeDocument/2006/relationships/hyperlink" Target="https://www.itu.int/ITU-T/workprog/wp_item.aspx?isn=13235" TargetMode="External"/><Relationship Id="rId372" Type="http://schemas.openxmlformats.org/officeDocument/2006/relationships/hyperlink" Target="http://itu.int/en/ITU-T/studygroups/2017-2020/16/Pages/q1.aspx" TargetMode="External"/><Relationship Id="rId677" Type="http://schemas.openxmlformats.org/officeDocument/2006/relationships/hyperlink" Target="https://www.itu.int/ITU-T/workprog/wp_item.aspx?isn=14587" TargetMode="External"/><Relationship Id="rId800" Type="http://schemas.openxmlformats.org/officeDocument/2006/relationships/hyperlink" Target="https://www.itu.int/en/ITU-T/studygroups/2017-2020/20/Pages/default.aspx" TargetMode="External"/><Relationship Id="rId232" Type="http://schemas.openxmlformats.org/officeDocument/2006/relationships/hyperlink" Target="https://www.itu.int/ITU-T/workprog/wp_item.aspx?isn=13257" TargetMode="External"/><Relationship Id="rId884" Type="http://schemas.openxmlformats.org/officeDocument/2006/relationships/hyperlink" Target="http://www.itu.int/en/ITU-T/studygroups/2017-2020/11/Pages/q11.aspx" TargetMode="External"/><Relationship Id="rId27" Type="http://schemas.openxmlformats.org/officeDocument/2006/relationships/hyperlink" Target="https://www.itu.int/ITU-T/workprog/wp_item.aspx?isn=14122" TargetMode="External"/><Relationship Id="rId537" Type="http://schemas.openxmlformats.org/officeDocument/2006/relationships/hyperlink" Target="http://www.itu.int/en/ITU-T/studygroups/2017-2020/20/Pages/q3.aspx" TargetMode="External"/><Relationship Id="rId744" Type="http://schemas.openxmlformats.org/officeDocument/2006/relationships/hyperlink" Target="https://www.itu.int/ITU-T/workprog/wp_item.aspx?isn=13960" TargetMode="External"/><Relationship Id="rId951" Type="http://schemas.openxmlformats.org/officeDocument/2006/relationships/hyperlink" Target="http://www.itu.int/en/ITU-T/studygroups/2017-2020/20/Pages/q1.aspx" TargetMode="External"/><Relationship Id="rId80" Type="http://schemas.openxmlformats.org/officeDocument/2006/relationships/hyperlink" Target="https://www.itu.int/en/ITU-T/studygroups/2017-2020/12/Pages/default.aspx" TargetMode="External"/><Relationship Id="rId176" Type="http://schemas.openxmlformats.org/officeDocument/2006/relationships/hyperlink" Target="http://www.itu.int/en/ITU-T/studygroups/2017-2020/20/Pages/q2.aspx" TargetMode="External"/><Relationship Id="rId383" Type="http://schemas.openxmlformats.org/officeDocument/2006/relationships/hyperlink" Target="http://www.itu.int/en/ITU-T/studygroups/2017-2020/20/Pages/q5.aspx" TargetMode="External"/><Relationship Id="rId590" Type="http://schemas.openxmlformats.org/officeDocument/2006/relationships/hyperlink" Target="https://www.itu.int/net4/ITU-D/CDS/sg/rgqlist.asp?lg=1&amp;sp=2018&amp;rgq=D18-SG02-RGQ03.2&amp;stg=2" TargetMode="External"/><Relationship Id="rId604" Type="http://schemas.openxmlformats.org/officeDocument/2006/relationships/hyperlink" Target="http://www.itu.int/en/ITU-T/studygroups/2017-2020/15/Pages/q1.aspx" TargetMode="External"/><Relationship Id="rId811" Type="http://schemas.openxmlformats.org/officeDocument/2006/relationships/hyperlink" Target="https://www.itu.int/ITU-T/workprog/wp_item.aspx?isn=14145" TargetMode="External"/><Relationship Id="rId1027" Type="http://schemas.openxmlformats.org/officeDocument/2006/relationships/hyperlink" Target="https://www.itu.int/net4/ITU-D/CDS/sg/rgqlist.asp?lg=1&amp;sp=2018&amp;rgq=D18-SG01-RGQ04.1&amp;stg=1https://www.itu.int/md/D14-WTDC17-C-0115/" TargetMode="External"/><Relationship Id="rId243" Type="http://schemas.openxmlformats.org/officeDocument/2006/relationships/hyperlink" Target="https://www.itu.int/en/ITU-T/studygroups/2017-2020/02/Pages/default.aspx" TargetMode="External"/><Relationship Id="rId450" Type="http://schemas.openxmlformats.org/officeDocument/2006/relationships/hyperlink" Target="https://www.itu.int/ITU-T/workprog/wp_item.aspx?isn=14347" TargetMode="External"/><Relationship Id="rId688" Type="http://schemas.openxmlformats.org/officeDocument/2006/relationships/hyperlink" Target="https://www.itu.int/ITU-T/workprog/wp_item.aspx?isn=13954" TargetMode="External"/><Relationship Id="rId895" Type="http://schemas.openxmlformats.org/officeDocument/2006/relationships/hyperlink" Target="http://www.itu.int/en/ITU-T/studygroups/2017-2020/12/Pages/q7.aspx" TargetMode="External"/><Relationship Id="rId909" Type="http://schemas.openxmlformats.org/officeDocument/2006/relationships/hyperlink" Target="http://www.itu.int/en/ITU-T/studygroups/2017-2020/13/Pages/q16.aspx" TargetMode="External"/><Relationship Id="rId1080" Type="http://schemas.openxmlformats.org/officeDocument/2006/relationships/hyperlink" Target="http://www.itu.int/en/ITU-T/studygroups/2017-2020/09/Pages/q6.aspx" TargetMode="External"/><Relationship Id="rId38" Type="http://schemas.openxmlformats.org/officeDocument/2006/relationships/hyperlink" Target="https://www.itu.int/ITU-T/workprog/wp_item.aspx?isn=13523" TargetMode="External"/><Relationship Id="rId103" Type="http://schemas.openxmlformats.org/officeDocument/2006/relationships/hyperlink" Target="http://www.itu.int/en/ITU-T/studygroups/2017-2020/12/Pages/q17.aspxhttp:/www.itu.int/en/ITU-T/studygroups/2013-2016/12/Pages/q17.aspx" TargetMode="External"/><Relationship Id="rId310" Type="http://schemas.openxmlformats.org/officeDocument/2006/relationships/hyperlink" Target="https://www.itu.int/ITU-T/workprog/wp_item.aspx?isn=14413" TargetMode="External"/><Relationship Id="rId548" Type="http://schemas.openxmlformats.org/officeDocument/2006/relationships/hyperlink" Target="https://www.itu.int/ITU-T/workprog/wp_item.aspx?isn=14102" TargetMode="External"/><Relationship Id="rId755" Type="http://schemas.openxmlformats.org/officeDocument/2006/relationships/hyperlink" Target="https://www.itu.int/ITU-T/workprog/wp_item.aspx?isn=14451" TargetMode="External"/><Relationship Id="rId962" Type="http://schemas.openxmlformats.org/officeDocument/2006/relationships/hyperlink" Target="https://www.itu.int/en/ITU-T/studygroups/2017-2020/02/Pages/q5.aspx" TargetMode="External"/><Relationship Id="rId91" Type="http://schemas.openxmlformats.org/officeDocument/2006/relationships/hyperlink" Target="https://www.itu.int/ITU-T/workprog/wp_item.aspx?isn=14354" TargetMode="External"/><Relationship Id="rId187" Type="http://schemas.openxmlformats.org/officeDocument/2006/relationships/hyperlink" Target="http://www.itu.int/en/ITU-T/studygroups/2017-2020/09/Pages/q1.aspx" TargetMode="External"/><Relationship Id="rId394" Type="http://schemas.openxmlformats.org/officeDocument/2006/relationships/hyperlink" Target="https://www.itu.int/ITU-T/workprog/wp_item.aspx?isn=14123" TargetMode="External"/><Relationship Id="rId408" Type="http://schemas.openxmlformats.org/officeDocument/2006/relationships/hyperlink" Target="http://www.itu.int/en/ITU-T/studygroups/2017-2020/12/Pages/q12.aspx" TargetMode="External"/><Relationship Id="rId615" Type="http://schemas.openxmlformats.org/officeDocument/2006/relationships/hyperlink" Target="https://www.itu.int/ITU-T/workprog/wp_item.aspx?isn=14110" TargetMode="External"/><Relationship Id="rId822" Type="http://schemas.openxmlformats.org/officeDocument/2006/relationships/header" Target="header2.xml"/><Relationship Id="rId1038" Type="http://schemas.openxmlformats.org/officeDocument/2006/relationships/hyperlink" Target="https://www.itu.int/en/ITU-T/studygroups/2017-2020/12/Pages/default.aspx" TargetMode="External"/><Relationship Id="rId254" Type="http://schemas.openxmlformats.org/officeDocument/2006/relationships/hyperlink" Target="https://www.itu.int/ITU-T/workprog/wp_item.aspx?isn=13500" TargetMode="External"/><Relationship Id="rId699" Type="http://schemas.openxmlformats.org/officeDocument/2006/relationships/hyperlink" Target="https://www.itu.int/en/ITU-T/studygroups/2017-2020/05/Pages/q4.aspx" TargetMode="External"/><Relationship Id="rId1091" Type="http://schemas.openxmlformats.org/officeDocument/2006/relationships/hyperlink" Target="http://www.itu.int/en/ITU-T/studygroups/2017-2020/05/Pages/q9.aspx" TargetMode="External"/><Relationship Id="rId1105" Type="http://schemas.openxmlformats.org/officeDocument/2006/relationships/hyperlink" Target="https://www.itu.int/en/ITU-T/studygroups/2017-2020/12/Pages/default.aspx" TargetMode="External"/><Relationship Id="rId49" Type="http://schemas.openxmlformats.org/officeDocument/2006/relationships/hyperlink" Target="http://www.itu.int/en/ITU-T/studygroups/2017-2020/11/Pages/q1.aspx" TargetMode="External"/><Relationship Id="rId114" Type="http://schemas.openxmlformats.org/officeDocument/2006/relationships/hyperlink" Target="http://www.itu.int/en/ITU-T/studygroups/2017-2020/13/Pages/q5.aspx" TargetMode="External"/><Relationship Id="rId461" Type="http://schemas.openxmlformats.org/officeDocument/2006/relationships/hyperlink" Target="http://itu.int/en/ITU-T/studygroups/2017-2020/16/Pages/q26.aspx" TargetMode="External"/><Relationship Id="rId559" Type="http://schemas.openxmlformats.org/officeDocument/2006/relationships/hyperlink" Target="https://www.itu.int/en/ITU-T/studygroups/2017-2020/05/Pages/default.aspx" TargetMode="External"/><Relationship Id="rId766" Type="http://schemas.openxmlformats.org/officeDocument/2006/relationships/hyperlink" Target="http://www.itu.int/en/ITU-T/studygroups/2017-2020/15/Pages/q17.aspx" TargetMode="External"/><Relationship Id="rId198" Type="http://schemas.openxmlformats.org/officeDocument/2006/relationships/hyperlink" Target="https://www.itu.int/ITU-T/workprog/wp_item.aspx?isn=13722" TargetMode="External"/><Relationship Id="rId321" Type="http://schemas.openxmlformats.org/officeDocument/2006/relationships/hyperlink" Target="https://www.itu.int/ITU-T/workprog/wp_item.aspx?isn=13590" TargetMode="External"/><Relationship Id="rId419" Type="http://schemas.openxmlformats.org/officeDocument/2006/relationships/hyperlink" Target="http://www.itu.int/en/ITU-T/studygroups/2017-2020/20/Pages/q4.aspx" TargetMode="External"/><Relationship Id="rId626" Type="http://schemas.openxmlformats.org/officeDocument/2006/relationships/hyperlink" Target="http://www.itu.int/en/ITU-T/studygroups/2017-2020/17/Pages/q4.aspx" TargetMode="External"/><Relationship Id="rId973" Type="http://schemas.openxmlformats.org/officeDocument/2006/relationships/hyperlink" Target="http://www.itu.int/en/ITU-T/studygroups/2017-2020/09/Pages/q8.aspx" TargetMode="External"/><Relationship Id="rId1049" Type="http://schemas.openxmlformats.org/officeDocument/2006/relationships/hyperlink" Target="https://www.itu.int/en/ITU-T/studygroups/2017-2020/20/Pages/default.aspx" TargetMode="External"/><Relationship Id="rId833" Type="http://schemas.openxmlformats.org/officeDocument/2006/relationships/hyperlink" Target="https://www.itu.int/net4/ITU-D/CDS/sg/rgqlist.asp?lg=1&amp;sp=2018&amp;rgq=D18-SG01-RGQ07.1&amp;stg=1" TargetMode="External"/><Relationship Id="rId1116" Type="http://schemas.openxmlformats.org/officeDocument/2006/relationships/hyperlink" Target="https://www.itu.int/en/ITU-T/studygroups/2017-2020/02/Pages/default.aspx" TargetMode="External"/><Relationship Id="rId265" Type="http://schemas.openxmlformats.org/officeDocument/2006/relationships/hyperlink" Target="https://www.itu.int/ITU-T/workprog/wp_item.aspx?isn=14133" TargetMode="External"/><Relationship Id="rId472" Type="http://schemas.openxmlformats.org/officeDocument/2006/relationships/hyperlink" Target="https://www.itu.int/en/ITU-T/studygroups/2017-2020/03/Pages/default.aspx" TargetMode="External"/><Relationship Id="rId900" Type="http://schemas.openxmlformats.org/officeDocument/2006/relationships/hyperlink" Target="http://www.itu.int/en/ITU-T/studygroups/2017-2020/12/Pages/q16.aspx" TargetMode="External"/><Relationship Id="rId125" Type="http://schemas.openxmlformats.org/officeDocument/2006/relationships/hyperlink" Target="https://www.itu.int/ITU-T/workprog/wp_item.aspx?isn=14505" TargetMode="External"/><Relationship Id="rId332" Type="http://schemas.openxmlformats.org/officeDocument/2006/relationships/hyperlink" Target="https://www.itu.int/ITU-T/workprog/wp_item.aspx?isn=14603" TargetMode="External"/><Relationship Id="rId777" Type="http://schemas.openxmlformats.org/officeDocument/2006/relationships/hyperlink" Target="http://itu.int/en/ITU-T/studygroups/2017-2020/16/Pages/q26.aspx" TargetMode="External"/><Relationship Id="rId984" Type="http://schemas.openxmlformats.org/officeDocument/2006/relationships/hyperlink" Target="https://www.itu.int/en/ITU-T/studygroups/2017-2020/13/Pages/default.aspx" TargetMode="External"/><Relationship Id="rId637" Type="http://schemas.openxmlformats.org/officeDocument/2006/relationships/hyperlink" Target="https://www.itu.int/ITU-T/workprog/wp_item.aspx?isn=14111" TargetMode="External"/><Relationship Id="rId844" Type="http://schemas.openxmlformats.org/officeDocument/2006/relationships/hyperlink" Target="https://www.itu.int/en/ITU-T/studygroups/2017-2020/02/Pages/q5.aspx" TargetMode="External"/><Relationship Id="rId276" Type="http://schemas.openxmlformats.org/officeDocument/2006/relationships/hyperlink" Target="http://www.itu.int/en/ITU-T/studygroups/2017-2020/11/Pages/q14.aspx" TargetMode="External"/><Relationship Id="rId483" Type="http://schemas.openxmlformats.org/officeDocument/2006/relationships/hyperlink" Target="https://www.itu.int/en/ITU-T/studygroups/2017-2020/12/Pages/default.aspx" TargetMode="External"/><Relationship Id="rId690" Type="http://schemas.openxmlformats.org/officeDocument/2006/relationships/hyperlink" Target="https://www.itu.int/ITU-T/recommendations/rec.aspx?id=5547&amp;lang=en" TargetMode="External"/><Relationship Id="rId704" Type="http://schemas.openxmlformats.org/officeDocument/2006/relationships/hyperlink" Target="https://www.itu.int/ITU-T/workprog/wp_item.aspx?isn=14465" TargetMode="External"/><Relationship Id="rId911" Type="http://schemas.openxmlformats.org/officeDocument/2006/relationships/hyperlink" Target="http://www.itu.int/en/ITU-T/studygroups/2017-2020/13/Pages/q18.aspx" TargetMode="External"/><Relationship Id="rId1127" Type="http://schemas.openxmlformats.org/officeDocument/2006/relationships/hyperlink" Target="https://www.itu.int/en/ITU-T/studygroups/2017-2020/02/Pages/q7.aspx" TargetMode="External"/><Relationship Id="rId40" Type="http://schemas.openxmlformats.org/officeDocument/2006/relationships/hyperlink" Target="http://www.itu.int/en/ITU-T/studygroups/2017-2020/03/Pages/q11.aspx" TargetMode="External"/><Relationship Id="rId136" Type="http://schemas.openxmlformats.org/officeDocument/2006/relationships/hyperlink" Target="https://www.itu.int/en/ITU-T/studygroups/2017-2020/15/Pages/default.aspx" TargetMode="External"/><Relationship Id="rId343" Type="http://schemas.openxmlformats.org/officeDocument/2006/relationships/hyperlink" Target="https://www.itu.int/ITU-T/workprog/wp_item.aspx?isn=13516" TargetMode="External"/><Relationship Id="rId550" Type="http://schemas.openxmlformats.org/officeDocument/2006/relationships/hyperlink" Target="https://www.itu.int/ITU-T/workprog/wp_item.aspx?isn=13707" TargetMode="External"/><Relationship Id="rId788" Type="http://schemas.openxmlformats.org/officeDocument/2006/relationships/hyperlink" Target="https://www.itu.int/ITU-T/workprog/wp_item.aspx?isn=14102" TargetMode="External"/><Relationship Id="rId995" Type="http://schemas.openxmlformats.org/officeDocument/2006/relationships/hyperlink" Target="http://itu.int/en/ITU-T/studygroups/2017-2020/16/Pages/q11.aspx" TargetMode="External"/><Relationship Id="rId203" Type="http://schemas.openxmlformats.org/officeDocument/2006/relationships/hyperlink" Target="https://www.itu.int/ITU-T/workprog/wp_item.aspx?isn=14185" TargetMode="External"/><Relationship Id="rId648" Type="http://schemas.openxmlformats.org/officeDocument/2006/relationships/hyperlink" Target="https://www.itu.int/ITU-T/workprog/wp_item.aspx?isn=14389" TargetMode="External"/><Relationship Id="rId855" Type="http://schemas.openxmlformats.org/officeDocument/2006/relationships/hyperlink" Target="http://www.itu.int/en/ITU-T/studygroups/2017-2020/03/Pages/q11.aspx" TargetMode="External"/><Relationship Id="rId1040" Type="http://schemas.openxmlformats.org/officeDocument/2006/relationships/hyperlink" Target="http://www.itu.int/en/ITU-T/studygroups/2017-2020/12/Pages/q2.aspx" TargetMode="External"/><Relationship Id="rId287" Type="http://schemas.openxmlformats.org/officeDocument/2006/relationships/hyperlink" Target="http://www.itu.int/en/ITU-T/studygroups/2017-2020/13/Pages/q17.aspx" TargetMode="External"/><Relationship Id="rId410" Type="http://schemas.openxmlformats.org/officeDocument/2006/relationships/hyperlink" Target="https://www.itu.int/ITU-T/workprog/wp_item.aspx?isn=14042" TargetMode="External"/><Relationship Id="rId494" Type="http://schemas.openxmlformats.org/officeDocument/2006/relationships/hyperlink" Target="https://www.itu.int/en/ITU-T/studygroups/2017-2020/15/Pages/default.aspx" TargetMode="External"/><Relationship Id="rId508" Type="http://schemas.openxmlformats.org/officeDocument/2006/relationships/hyperlink" Target="https://www.itu.int/ITU-T/workprog/wp_item.aspx?isn=14079" TargetMode="External"/><Relationship Id="rId715" Type="http://schemas.openxmlformats.org/officeDocument/2006/relationships/hyperlink" Target="https://www.itu.int/ITU-T/workprog/wp_item.aspx?isn=14057" TargetMode="External"/><Relationship Id="rId922" Type="http://schemas.openxmlformats.org/officeDocument/2006/relationships/hyperlink" Target="http://www.itu.int/en/ITU-T/studygroups/2017-2020/15/Pages/q14.aspx" TargetMode="External"/><Relationship Id="rId1138" Type="http://schemas.openxmlformats.org/officeDocument/2006/relationships/hyperlink" Target="http://www.itu.int/en/ITU-T/studygroups/2017-2020/12/Pages/q2.aspx" TargetMode="External"/><Relationship Id="rId147" Type="http://schemas.openxmlformats.org/officeDocument/2006/relationships/hyperlink" Target="https://www.itu.int/ITU-T/workprog/wp_item.aspx?isn=13394" TargetMode="External"/><Relationship Id="rId354" Type="http://schemas.openxmlformats.org/officeDocument/2006/relationships/hyperlink" Target="https://www.itu.int/en/ITU-T/studygroups/2017-2020/05/Pages/default.aspx" TargetMode="External"/><Relationship Id="rId799" Type="http://schemas.openxmlformats.org/officeDocument/2006/relationships/hyperlink" Target="https://www.itu.int/ITU-T/workprog/wp_item.aspx?isn=14161" TargetMode="External"/><Relationship Id="rId51" Type="http://schemas.openxmlformats.org/officeDocument/2006/relationships/hyperlink" Target="https://www.itu.int/ITU-T/workprog/wp_item.aspx?isn=14165" TargetMode="External"/><Relationship Id="rId561" Type="http://schemas.openxmlformats.org/officeDocument/2006/relationships/hyperlink" Target="https://www.itu.int/en/ITU-T/studygroups/2017-2020/11/Pages/default.aspx" TargetMode="External"/><Relationship Id="rId659" Type="http://schemas.openxmlformats.org/officeDocument/2006/relationships/hyperlink" Target="https://www.itu.int/ITU-T/workprog/wp_item.aspx?isn=14419" TargetMode="External"/><Relationship Id="rId866" Type="http://schemas.openxmlformats.org/officeDocument/2006/relationships/hyperlink" Target="http://www.itu.int/en/ITU-T/studygroups/2017-2020/09/Pages/q1.aspx" TargetMode="External"/><Relationship Id="rId214" Type="http://schemas.openxmlformats.org/officeDocument/2006/relationships/hyperlink" Target="http://www.itu.int/en/ITU-T/studygroups/2017-2020/12/Pages/q13.aspx" TargetMode="External"/><Relationship Id="rId298" Type="http://schemas.openxmlformats.org/officeDocument/2006/relationships/hyperlink" Target="https://www.itu.int/ITU-T/workprog/wp_item.aspx?isn=13627" TargetMode="External"/><Relationship Id="rId421" Type="http://schemas.openxmlformats.org/officeDocument/2006/relationships/hyperlink" Target="http://www.itu.int/en/ITU-T/studygroups/2017-2020/20/Pages/q6.aspx" TargetMode="External"/><Relationship Id="rId519" Type="http://schemas.openxmlformats.org/officeDocument/2006/relationships/hyperlink" Target="https://www.itu.int/ITU-T/workprog/wp_item.aspx?isn=14202" TargetMode="External"/><Relationship Id="rId1051" Type="http://schemas.openxmlformats.org/officeDocument/2006/relationships/hyperlink" Target="http://www.itu.int/en/ITU-T/studygroups/2017-2020/20/Pages/q4.aspx" TargetMode="External"/><Relationship Id="rId1149" Type="http://schemas.openxmlformats.org/officeDocument/2006/relationships/hyperlink" Target="https://www.itu.int/net4/ITU-D/CDS/sg/rgqlist.asp?lg=1&amp;sp=2018&amp;rgq=D18-SG02-RGQ06.2&amp;stg=2" TargetMode="External"/><Relationship Id="rId158" Type="http://schemas.openxmlformats.org/officeDocument/2006/relationships/hyperlink" Target="https://www.itu.int/ITU-T/workprog/wp_item.aspx?isn=14270" TargetMode="External"/><Relationship Id="rId726" Type="http://schemas.openxmlformats.org/officeDocument/2006/relationships/hyperlink" Target="https://www.itu.int/ITU-T/workprog/wp_block.aspx?isn=4154" TargetMode="External"/><Relationship Id="rId933" Type="http://schemas.openxmlformats.org/officeDocument/2006/relationships/hyperlink" Target="http://itu.int/en/ITU-T/studygroups/2017-2020/16/Pages/q21.aspx" TargetMode="External"/><Relationship Id="rId1009" Type="http://schemas.openxmlformats.org/officeDocument/2006/relationships/hyperlink" Target="http://itu.int/en/ITU-T/studygroups/2017-2020/16/Pages/q1.aspx" TargetMode="External"/><Relationship Id="rId62" Type="http://schemas.openxmlformats.org/officeDocument/2006/relationships/hyperlink" Target="https://www.itu.int/ITU-T/workprog/wp_item.aspx?isn=14462" TargetMode="External"/><Relationship Id="rId365" Type="http://schemas.openxmlformats.org/officeDocument/2006/relationships/hyperlink" Target="https://www.itu.int/ITU-T/recommendations/rec.aspx?id=13461&amp;lang=en" TargetMode="External"/><Relationship Id="rId572" Type="http://schemas.openxmlformats.org/officeDocument/2006/relationships/hyperlink" Target="https://www.itu.int/ITU-T/workprog/wp_item.aspx?isn=13295" TargetMode="External"/><Relationship Id="rId225" Type="http://schemas.openxmlformats.org/officeDocument/2006/relationships/hyperlink" Target="https://www.itu.int/ITU-T/workprog/wp_item.aspx?isn=14190" TargetMode="External"/><Relationship Id="rId432" Type="http://schemas.openxmlformats.org/officeDocument/2006/relationships/hyperlink" Target="http://www.itu.int/en/ITU-T/studygroups/2017-2020/12/Pages/q1.aspx" TargetMode="External"/><Relationship Id="rId877" Type="http://schemas.openxmlformats.org/officeDocument/2006/relationships/hyperlink" Target="http://www.itu.int/en/ITU-T/studygroups/2017-2020/11/Pages/q4.aspx" TargetMode="External"/><Relationship Id="rId1062" Type="http://schemas.openxmlformats.org/officeDocument/2006/relationships/hyperlink" Target="https://www.itu.int/en/ITU-T/studygroups/2017-2020/11/Pages/default.aspx" TargetMode="External"/><Relationship Id="rId737" Type="http://schemas.openxmlformats.org/officeDocument/2006/relationships/hyperlink" Target="https://www.itu.int/ITU-T/workprog/wp_item.aspx?isn=13342" TargetMode="External"/><Relationship Id="rId944" Type="http://schemas.openxmlformats.org/officeDocument/2006/relationships/hyperlink" Target="http://www.itu.int/en/ITU-T/studygroups/2017-2020/17/Pages/q7.aspx" TargetMode="External"/><Relationship Id="rId73" Type="http://schemas.openxmlformats.org/officeDocument/2006/relationships/hyperlink" Target="https://www.itu.int/ITU-T/workprog/wp_item.aspx?isn=14736" TargetMode="External"/><Relationship Id="rId169" Type="http://schemas.openxmlformats.org/officeDocument/2006/relationships/hyperlink" Target="http://www.itu.int/en/ITU-T/studygroups/2017-2020/17/Pages/q2.aspx" TargetMode="External"/><Relationship Id="rId376" Type="http://schemas.openxmlformats.org/officeDocument/2006/relationships/hyperlink" Target="http://itu.int/en/ITU-T/studygroups/2017-2020/16/Pages/q26.aspx" TargetMode="External"/><Relationship Id="rId583" Type="http://schemas.openxmlformats.org/officeDocument/2006/relationships/hyperlink" Target="https://www.itu.int/ITU-T/workprog/wp_item.aspx?isn=13596" TargetMode="External"/><Relationship Id="rId790" Type="http://schemas.openxmlformats.org/officeDocument/2006/relationships/hyperlink" Target="https://www.itu.int/en/ITU-T/studygroups/2017-2020/05/Pages/default.aspx" TargetMode="External"/><Relationship Id="rId804" Type="http://schemas.openxmlformats.org/officeDocument/2006/relationships/hyperlink" Target="http://www.itu.int/en/ITU-T/studygroups/2017-2020/20/Pages/q4.aspx" TargetMode="External"/><Relationship Id="rId4" Type="http://schemas.openxmlformats.org/officeDocument/2006/relationships/styles" Target="styles.xml"/><Relationship Id="rId236" Type="http://schemas.openxmlformats.org/officeDocument/2006/relationships/hyperlink" Target="https://www.itu.int/ITU-T/workprog/wp_item.aspx?isn=14069" TargetMode="External"/><Relationship Id="rId443" Type="http://schemas.openxmlformats.org/officeDocument/2006/relationships/hyperlink" Target="https://www.itu.int/ITU-T/workprog/wp_item.aspx?isn=13962" TargetMode="External"/><Relationship Id="rId650" Type="http://schemas.openxmlformats.org/officeDocument/2006/relationships/hyperlink" Target="https://www.itu.int/ITU-T/workprog/wp_item.aspx?isn=14388" TargetMode="External"/><Relationship Id="rId888" Type="http://schemas.openxmlformats.org/officeDocument/2006/relationships/hyperlink" Target="http://www.itu.int/en/ITU-T/studygroups/2017-2020/11/Pages/q15.aspx" TargetMode="External"/><Relationship Id="rId1073" Type="http://schemas.openxmlformats.org/officeDocument/2006/relationships/hyperlink" Target="http://www.itu.int/en/ITU-T/studygroups/2017-2020/20/Pages/q6.aspx" TargetMode="External"/><Relationship Id="rId303" Type="http://schemas.openxmlformats.org/officeDocument/2006/relationships/hyperlink" Target="https://www.itu.int/ITU-T/workprog/wp_item.aspx?isn=14076" TargetMode="External"/><Relationship Id="rId748" Type="http://schemas.openxmlformats.org/officeDocument/2006/relationships/hyperlink" Target="https://www.itu.int/ITU-T/workprog/wp_item.aspx?isn=13931" TargetMode="External"/><Relationship Id="rId955" Type="http://schemas.openxmlformats.org/officeDocument/2006/relationships/hyperlink" Target="http://www.itu.int/en/ITU-T/studygroups/2017-2020/20/Pages/q5.aspx" TargetMode="External"/><Relationship Id="rId1140" Type="http://schemas.openxmlformats.org/officeDocument/2006/relationships/hyperlink" Target="http://www.itu.int/en/ITU-T/studygroups/2017-2020/13/Pages/q2.aspx" TargetMode="External"/><Relationship Id="rId84" Type="http://schemas.openxmlformats.org/officeDocument/2006/relationships/hyperlink" Target="https://www.itu.int/ITU-T/workprog/wp_item.aspx?isn=13799" TargetMode="External"/><Relationship Id="rId387" Type="http://schemas.openxmlformats.org/officeDocument/2006/relationships/hyperlink" Target="https://www.itu.int/en/ITU-T/studygroups/2017-2020/02/Pages/default.aspx" TargetMode="External"/><Relationship Id="rId510" Type="http://schemas.openxmlformats.org/officeDocument/2006/relationships/hyperlink" Target="https://www.itu.int/en/ITU-T/studygroups/2017-2020/17/Pages/default.aspx" TargetMode="External"/><Relationship Id="rId594" Type="http://schemas.openxmlformats.org/officeDocument/2006/relationships/hyperlink" Target="https://www.itu.int/en/ITU-T/studygroups/2017-2020/11/Pages/default.aspx" TargetMode="External"/><Relationship Id="rId608" Type="http://schemas.openxmlformats.org/officeDocument/2006/relationships/hyperlink" Target="https://www.itu.int/en/ITU-T/studygroups/2017-2020/17/Pages/default.aspx" TargetMode="External"/><Relationship Id="rId815" Type="http://schemas.openxmlformats.org/officeDocument/2006/relationships/hyperlink" Target="https://www.itu.int/ITU-T/workprog/wp_item.aspx?isn=1445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on\Local%20Settings\Temporary%20Internet%20Files\Content.Outlook\1XY9WCVR\PE_WTDC14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D0D96-7908-4BE0-8DAF-AC4E3020F5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7D864E-06F1-410B-B4CE-9E9465609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PE_WTDC14.dotm</Template>
  <TotalTime>702</TotalTime>
  <Pages>68</Pages>
  <Words>39120</Words>
  <Characters>222985</Characters>
  <Application>Microsoft Office Word</Application>
  <DocSecurity>0</DocSecurity>
  <Lines>1858</Lines>
  <Paragraphs>523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LS/i on matching of ITU-D SG1 and SG2 Questions of interest to ITU-T Study Groups [from ITU-D SG2, ITU-D SG1]</vt:lpstr>
    </vt:vector>
  </TitlesOfParts>
  <Manager>ITU-T</Manager>
  <Company>International Telecommunication Union (ITU)</Company>
  <LinksUpToDate>false</LinksUpToDate>
  <CharactersWithSpaces>261582</CharactersWithSpaces>
  <SharedDoc>false</SharedDoc>
  <HLinks>
    <vt:vector size="6738" baseType="variant">
      <vt:variant>
        <vt:i4>7929981</vt:i4>
      </vt:variant>
      <vt:variant>
        <vt:i4>3360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3357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4259933</vt:i4>
      </vt:variant>
      <vt:variant>
        <vt:i4>3354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7929978</vt:i4>
      </vt:variant>
      <vt:variant>
        <vt:i4>3351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720980</vt:i4>
      </vt:variant>
      <vt:variant>
        <vt:i4>3348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4259933</vt:i4>
      </vt:variant>
      <vt:variant>
        <vt:i4>3345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8257656</vt:i4>
      </vt:variant>
      <vt:variant>
        <vt:i4>3342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524371</vt:i4>
      </vt:variant>
      <vt:variant>
        <vt:i4>3339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7995496</vt:i4>
      </vt:variant>
      <vt:variant>
        <vt:i4>3336</vt:i4>
      </vt:variant>
      <vt:variant>
        <vt:i4>0</vt:i4>
      </vt:variant>
      <vt:variant>
        <vt:i4>5</vt:i4>
      </vt:variant>
      <vt:variant>
        <vt:lpwstr>http://itu.int/en/ITU-T/studygroups/2017-2020/16/Pages/q11.aspx</vt:lpwstr>
      </vt:variant>
      <vt:variant>
        <vt:lpwstr/>
      </vt:variant>
      <vt:variant>
        <vt:i4>8323108</vt:i4>
      </vt:variant>
      <vt:variant>
        <vt:i4>3333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3330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3327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3324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3321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7995518</vt:i4>
      </vt:variant>
      <vt:variant>
        <vt:i4>3318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524375</vt:i4>
      </vt:variant>
      <vt:variant>
        <vt:i4>3315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8061054</vt:i4>
      </vt:variant>
      <vt:variant>
        <vt:i4>3312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3309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3306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7340149</vt:i4>
      </vt:variant>
      <vt:variant>
        <vt:i4>3303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589917</vt:i4>
      </vt:variant>
      <vt:variant>
        <vt:i4>3300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3297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589905</vt:i4>
      </vt:variant>
      <vt:variant>
        <vt:i4>3294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3291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8126580</vt:i4>
      </vt:variant>
      <vt:variant>
        <vt:i4>3288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8126587</vt:i4>
      </vt:variant>
      <vt:variant>
        <vt:i4>3285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3282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8126590</vt:i4>
      </vt:variant>
      <vt:variant>
        <vt:i4>3279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6750319</vt:i4>
      </vt:variant>
      <vt:variant>
        <vt:i4>3276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3273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6684776</vt:i4>
      </vt:variant>
      <vt:variant>
        <vt:i4>3270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3267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3264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8126589</vt:i4>
      </vt:variant>
      <vt:variant>
        <vt:i4>3261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3258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6684779</vt:i4>
      </vt:variant>
      <vt:variant>
        <vt:i4>3255</vt:i4>
      </vt:variant>
      <vt:variant>
        <vt:i4>0</vt:i4>
      </vt:variant>
      <vt:variant>
        <vt:i4>5</vt:i4>
      </vt:variant>
      <vt:variant>
        <vt:lpwstr>https://www.itu.int/en/ITU-T/studygroups/2017-2020/11/Pages/q2.aspx</vt:lpwstr>
      </vt:variant>
      <vt:variant>
        <vt:lpwstr/>
      </vt:variant>
      <vt:variant>
        <vt:i4>524373</vt:i4>
      </vt:variant>
      <vt:variant>
        <vt:i4>3252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1376326</vt:i4>
      </vt:variant>
      <vt:variant>
        <vt:i4>3249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589905</vt:i4>
      </vt:variant>
      <vt:variant>
        <vt:i4>3246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6488168</vt:i4>
      </vt:variant>
      <vt:variant>
        <vt:i4>3243</vt:i4>
      </vt:variant>
      <vt:variant>
        <vt:i4>0</vt:i4>
      </vt:variant>
      <vt:variant>
        <vt:i4>5</vt:i4>
      </vt:variant>
      <vt:variant>
        <vt:lpwstr>https://www.itu.int/en/ITU-T/studygroups/2017-2020/02/Pages/q6.aspx</vt:lpwstr>
      </vt:variant>
      <vt:variant>
        <vt:lpwstr/>
      </vt:variant>
      <vt:variant>
        <vt:i4>589910</vt:i4>
      </vt:variant>
      <vt:variant>
        <vt:i4>3240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3237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7929978</vt:i4>
      </vt:variant>
      <vt:variant>
        <vt:i4>3234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720980</vt:i4>
      </vt:variant>
      <vt:variant>
        <vt:i4>3231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8323108</vt:i4>
      </vt:variant>
      <vt:variant>
        <vt:i4>3228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3225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8126589</vt:i4>
      </vt:variant>
      <vt:variant>
        <vt:i4>3222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3219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7995518</vt:i4>
      </vt:variant>
      <vt:variant>
        <vt:i4>3216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524375</vt:i4>
      </vt:variant>
      <vt:variant>
        <vt:i4>3213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8061054</vt:i4>
      </vt:variant>
      <vt:variant>
        <vt:i4>3210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3207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3204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7864445</vt:i4>
      </vt:variant>
      <vt:variant>
        <vt:i4>3201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524373</vt:i4>
      </vt:variant>
      <vt:variant>
        <vt:i4>3198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4259933</vt:i4>
      </vt:variant>
      <vt:variant>
        <vt:i4>3195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7536747</vt:i4>
      </vt:variant>
      <vt:variant>
        <vt:i4>3192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8192107</vt:i4>
      </vt:variant>
      <vt:variant>
        <vt:i4>3189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7864424</vt:i4>
      </vt:variant>
      <vt:variant>
        <vt:i4>3186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8323108</vt:i4>
      </vt:variant>
      <vt:variant>
        <vt:i4>3183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3180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8126589</vt:i4>
      </vt:variant>
      <vt:variant>
        <vt:i4>3177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3174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8061054</vt:i4>
      </vt:variant>
      <vt:variant>
        <vt:i4>3171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3168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3165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8126580</vt:i4>
      </vt:variant>
      <vt:variant>
        <vt:i4>3162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589905</vt:i4>
      </vt:variant>
      <vt:variant>
        <vt:i4>3159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3156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7929979</vt:i4>
      </vt:variant>
      <vt:variant>
        <vt:i4>3153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3150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3147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8323108</vt:i4>
      </vt:variant>
      <vt:variant>
        <vt:i4>3144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3141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8061054</vt:i4>
      </vt:variant>
      <vt:variant>
        <vt:i4>3138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3135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3132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7340155</vt:i4>
      </vt:variant>
      <vt:variant>
        <vt:i4>3129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589917</vt:i4>
      </vt:variant>
      <vt:variant>
        <vt:i4>3126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3123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6422639</vt:i4>
      </vt:variant>
      <vt:variant>
        <vt:i4>3120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8126587</vt:i4>
      </vt:variant>
      <vt:variant>
        <vt:i4>3117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6750319</vt:i4>
      </vt:variant>
      <vt:variant>
        <vt:i4>3114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3111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3108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7929977</vt:i4>
      </vt:variant>
      <vt:variant>
        <vt:i4>3105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3102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3099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3096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3093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8192107</vt:i4>
      </vt:variant>
      <vt:variant>
        <vt:i4>3090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8323179</vt:i4>
      </vt:variant>
      <vt:variant>
        <vt:i4>3087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8323108</vt:i4>
      </vt:variant>
      <vt:variant>
        <vt:i4>3084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3081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8061053</vt:i4>
      </vt:variant>
      <vt:variant>
        <vt:i4>3078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3075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7929905</vt:i4>
      </vt:variant>
      <vt:variant>
        <vt:i4>3072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524373</vt:i4>
      </vt:variant>
      <vt:variant>
        <vt:i4>3069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2818089</vt:i4>
      </vt:variant>
      <vt:variant>
        <vt:i4>3066</vt:i4>
      </vt:variant>
      <vt:variant>
        <vt:i4>0</vt:i4>
      </vt:variant>
      <vt:variant>
        <vt:i4>5</vt:i4>
      </vt:variant>
      <vt:variant>
        <vt:lpwstr>//www.itu.int/net4/ITU-T/lists/loqr.aspx?Group=5&amp;Period=16</vt:lpwstr>
      </vt:variant>
      <vt:variant>
        <vt:lpwstr/>
      </vt:variant>
      <vt:variant>
        <vt:i4>589905</vt:i4>
      </vt:variant>
      <vt:variant>
        <vt:i4>3063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5242900</vt:i4>
      </vt:variant>
      <vt:variant>
        <vt:i4>3060</vt:i4>
      </vt:variant>
      <vt:variant>
        <vt:i4>0</vt:i4>
      </vt:variant>
      <vt:variant>
        <vt:i4>5</vt:i4>
      </vt:variant>
      <vt:variant>
        <vt:lpwstr>https://www.itu.int/en/ITU-T/studygroups/2017-2020/03/Pages/q11.aspx</vt:lpwstr>
      </vt:variant>
      <vt:variant>
        <vt:lpwstr/>
      </vt:variant>
      <vt:variant>
        <vt:i4>7143535</vt:i4>
      </vt:variant>
      <vt:variant>
        <vt:i4>3057</vt:i4>
      </vt:variant>
      <vt:variant>
        <vt:i4>0</vt:i4>
      </vt:variant>
      <vt:variant>
        <vt:i4>5</vt:i4>
      </vt:variant>
      <vt:variant>
        <vt:lpwstr>https://www.itu.int/en/ITU-T/studygroups/2017-2020/05/Pages/q8.aspx</vt:lpwstr>
      </vt:variant>
      <vt:variant>
        <vt:lpwstr/>
      </vt:variant>
      <vt:variant>
        <vt:i4>6684783</vt:i4>
      </vt:variant>
      <vt:variant>
        <vt:i4>3054</vt:i4>
      </vt:variant>
      <vt:variant>
        <vt:i4>0</vt:i4>
      </vt:variant>
      <vt:variant>
        <vt:i4>5</vt:i4>
      </vt:variant>
      <vt:variant>
        <vt:lpwstr>https://www.itu.int/en/ITU-T/studygroups/2017-2020/05/Pages/q3.aspx</vt:lpwstr>
      </vt:variant>
      <vt:variant>
        <vt:lpwstr/>
      </vt:variant>
      <vt:variant>
        <vt:i4>589911</vt:i4>
      </vt:variant>
      <vt:variant>
        <vt:i4>3051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3048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3045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3042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3039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3036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7929980</vt:i4>
      </vt:variant>
      <vt:variant>
        <vt:i4>3033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7929982</vt:i4>
      </vt:variant>
      <vt:variant>
        <vt:i4>3030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3027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7536747</vt:i4>
      </vt:variant>
      <vt:variant>
        <vt:i4>3024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8192107</vt:i4>
      </vt:variant>
      <vt:variant>
        <vt:i4>3021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7864424</vt:i4>
      </vt:variant>
      <vt:variant>
        <vt:i4>3018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8323108</vt:i4>
      </vt:variant>
      <vt:variant>
        <vt:i4>3015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3012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3009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3006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3003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8061054</vt:i4>
      </vt:variant>
      <vt:variant>
        <vt:i4>3000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8061053</vt:i4>
      </vt:variant>
      <vt:variant>
        <vt:i4>2997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2994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7077999</vt:i4>
      </vt:variant>
      <vt:variant>
        <vt:i4>2991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6422639</vt:i4>
      </vt:variant>
      <vt:variant>
        <vt:i4>2988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8126587</vt:i4>
      </vt:variant>
      <vt:variant>
        <vt:i4>2985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2982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6750319</vt:i4>
      </vt:variant>
      <vt:variant>
        <vt:i4>2979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2976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7995516</vt:i4>
      </vt:variant>
      <vt:variant>
        <vt:i4>2973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2970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2967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8323120</vt:i4>
      </vt:variant>
      <vt:variant>
        <vt:i4>2964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589911</vt:i4>
      </vt:variant>
      <vt:variant>
        <vt:i4>2961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2958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2955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7929982</vt:i4>
      </vt:variant>
      <vt:variant>
        <vt:i4>2952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2949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8126589</vt:i4>
      </vt:variant>
      <vt:variant>
        <vt:i4>2946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2943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6619241</vt:i4>
      </vt:variant>
      <vt:variant>
        <vt:i4>2940</vt:i4>
      </vt:variant>
      <vt:variant>
        <vt:i4>0</vt:i4>
      </vt:variant>
      <vt:variant>
        <vt:i4>5</vt:i4>
      </vt:variant>
      <vt:variant>
        <vt:lpwstr>https://www.itu.int/en/ITU-T/studygroups/2017-2020/13/Pages/q1.aspx</vt:lpwstr>
      </vt:variant>
      <vt:variant>
        <vt:lpwstr/>
      </vt:variant>
      <vt:variant>
        <vt:i4>524375</vt:i4>
      </vt:variant>
      <vt:variant>
        <vt:i4>2937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8061053</vt:i4>
      </vt:variant>
      <vt:variant>
        <vt:i4>2934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2931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7077999</vt:i4>
      </vt:variant>
      <vt:variant>
        <vt:i4>2928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8126587</vt:i4>
      </vt:variant>
      <vt:variant>
        <vt:i4>2925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2922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6422632</vt:i4>
      </vt:variant>
      <vt:variant>
        <vt:i4>2919</vt:i4>
      </vt:variant>
      <vt:variant>
        <vt:i4>0</vt:i4>
      </vt:variant>
      <vt:variant>
        <vt:i4>5</vt:i4>
      </vt:variant>
      <vt:variant>
        <vt:lpwstr>https://www.itu.int/en/ITU-T/studygroups/2017-2020/02/Pages/q7.aspx</vt:lpwstr>
      </vt:variant>
      <vt:variant>
        <vt:lpwstr/>
      </vt:variant>
      <vt:variant>
        <vt:i4>6684776</vt:i4>
      </vt:variant>
      <vt:variant>
        <vt:i4>2916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8061052</vt:i4>
      </vt:variant>
      <vt:variant>
        <vt:i4>2913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2910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2907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8323108</vt:i4>
      </vt:variant>
      <vt:variant>
        <vt:i4>2904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2901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8060977</vt:i4>
      </vt:variant>
      <vt:variant>
        <vt:i4>2898</vt:i4>
      </vt:variant>
      <vt:variant>
        <vt:i4>0</vt:i4>
      </vt:variant>
      <vt:variant>
        <vt:i4>5</vt:i4>
      </vt:variant>
      <vt:variant>
        <vt:lpwstr>http://www.itu.int/en/ITU-T/studygroups/2017-2020/12/Pages/q14.aspx</vt:lpwstr>
      </vt:variant>
      <vt:variant>
        <vt:lpwstr/>
      </vt:variant>
      <vt:variant>
        <vt:i4>8061045</vt:i4>
      </vt:variant>
      <vt:variant>
        <vt:i4>2895</vt:i4>
      </vt:variant>
      <vt:variant>
        <vt:i4>0</vt:i4>
      </vt:variant>
      <vt:variant>
        <vt:i4>5</vt:i4>
      </vt:variant>
      <vt:variant>
        <vt:lpwstr>http://www.itu.int/en/ITU-T/studygroups/2017-2020/12/Pages/q9.aspx</vt:lpwstr>
      </vt:variant>
      <vt:variant>
        <vt:lpwstr/>
      </vt:variant>
      <vt:variant>
        <vt:i4>8061053</vt:i4>
      </vt:variant>
      <vt:variant>
        <vt:i4>2892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524374</vt:i4>
      </vt:variant>
      <vt:variant>
        <vt:i4>2889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6684776</vt:i4>
      </vt:variant>
      <vt:variant>
        <vt:i4>2886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2883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2880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2877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2874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2871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2868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7929982</vt:i4>
      </vt:variant>
      <vt:variant>
        <vt:i4>2865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2862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7995496</vt:i4>
      </vt:variant>
      <vt:variant>
        <vt:i4>2859</vt:i4>
      </vt:variant>
      <vt:variant>
        <vt:i4>0</vt:i4>
      </vt:variant>
      <vt:variant>
        <vt:i4>5</vt:i4>
      </vt:variant>
      <vt:variant>
        <vt:lpwstr>http://itu.int/en/ITU-T/studygroups/2017-2020/16/Pages/q11.aspx</vt:lpwstr>
      </vt:variant>
      <vt:variant>
        <vt:lpwstr/>
      </vt:variant>
      <vt:variant>
        <vt:i4>8323108</vt:i4>
      </vt:variant>
      <vt:variant>
        <vt:i4>2856</vt:i4>
      </vt:variant>
      <vt:variant>
        <vt:i4>0</vt:i4>
      </vt:variant>
      <vt:variant>
        <vt:i4>5</vt:i4>
      </vt:variant>
      <vt:variant>
        <vt:lpwstr>http://itu.int/en/ITU-T/studygroups/2017-2020/16/Pages/q1.aspx</vt:lpwstr>
      </vt:variant>
      <vt:variant>
        <vt:lpwstr/>
      </vt:variant>
      <vt:variant>
        <vt:i4>524370</vt:i4>
      </vt:variant>
      <vt:variant>
        <vt:i4>2853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8257585</vt:i4>
      </vt:variant>
      <vt:variant>
        <vt:i4>2850</vt:i4>
      </vt:variant>
      <vt:variant>
        <vt:i4>0</vt:i4>
      </vt:variant>
      <vt:variant>
        <vt:i4>5</vt:i4>
      </vt:variant>
      <vt:variant>
        <vt:lpwstr>http://www.itu.int/en/ITU-T/studygroups/2017-2020/15/Pages/q16.aspx</vt:lpwstr>
      </vt:variant>
      <vt:variant>
        <vt:lpwstr/>
      </vt:variant>
      <vt:variant>
        <vt:i4>8126589</vt:i4>
      </vt:variant>
      <vt:variant>
        <vt:i4>2847</vt:i4>
      </vt:variant>
      <vt:variant>
        <vt:i4>0</vt:i4>
      </vt:variant>
      <vt:variant>
        <vt:i4>5</vt:i4>
      </vt:variant>
      <vt:variant>
        <vt:lpwstr>http://www.itu.int/en/ITU-T/studygroups/2017-2020/15/Pages/q1.aspx</vt:lpwstr>
      </vt:variant>
      <vt:variant>
        <vt:lpwstr/>
      </vt:variant>
      <vt:variant>
        <vt:i4>524369</vt:i4>
      </vt:variant>
      <vt:variant>
        <vt:i4>2844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7995513</vt:i4>
      </vt:variant>
      <vt:variant>
        <vt:i4>2841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524375</vt:i4>
      </vt:variant>
      <vt:variant>
        <vt:i4>2838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655452</vt:i4>
      </vt:variant>
      <vt:variant>
        <vt:i4>2835</vt:i4>
      </vt:variant>
      <vt:variant>
        <vt:i4>0</vt:i4>
      </vt:variant>
      <vt:variant>
        <vt:i4>5</vt:i4>
      </vt:variant>
      <vt:variant>
        <vt:lpwstr>http://www.itu.int/en/ITU-T/studygroups/2017-2020/12/Pages/q17.aspxhttp:/www.itu.int/en/ITU-T/studygroups/2013-2016/12/Pages/q17.aspx</vt:lpwstr>
      </vt:variant>
      <vt:variant>
        <vt:lpwstr/>
      </vt:variant>
      <vt:variant>
        <vt:i4>8060977</vt:i4>
      </vt:variant>
      <vt:variant>
        <vt:i4>2832</vt:i4>
      </vt:variant>
      <vt:variant>
        <vt:i4>0</vt:i4>
      </vt:variant>
      <vt:variant>
        <vt:i4>5</vt:i4>
      </vt:variant>
      <vt:variant>
        <vt:lpwstr>http://www.itu.int/en/ITU-T/studygroups/2017-2020/12/Pages/q14.aspx</vt:lpwstr>
      </vt:variant>
      <vt:variant>
        <vt:lpwstr/>
      </vt:variant>
      <vt:variant>
        <vt:i4>8061045</vt:i4>
      </vt:variant>
      <vt:variant>
        <vt:i4>2829</vt:i4>
      </vt:variant>
      <vt:variant>
        <vt:i4>0</vt:i4>
      </vt:variant>
      <vt:variant>
        <vt:i4>5</vt:i4>
      </vt:variant>
      <vt:variant>
        <vt:lpwstr>http://www.itu.int/en/ITU-T/studygroups/2017-2020/12/Pages/q9.aspx</vt:lpwstr>
      </vt:variant>
      <vt:variant>
        <vt:lpwstr/>
      </vt:variant>
      <vt:variant>
        <vt:i4>8061053</vt:i4>
      </vt:variant>
      <vt:variant>
        <vt:i4>2826</vt:i4>
      </vt:variant>
      <vt:variant>
        <vt:i4>0</vt:i4>
      </vt:variant>
      <vt:variant>
        <vt:i4>5</vt:i4>
      </vt:variant>
      <vt:variant>
        <vt:lpwstr>http://www.itu.int/en/ITU-T/studygroups/2017-2020/12/Pages/q1.aspx</vt:lpwstr>
      </vt:variant>
      <vt:variant>
        <vt:lpwstr/>
      </vt:variant>
      <vt:variant>
        <vt:i4>4194316</vt:i4>
      </vt:variant>
      <vt:variant>
        <vt:i4>2823</vt:i4>
      </vt:variant>
      <vt:variant>
        <vt:i4>0</vt:i4>
      </vt:variant>
      <vt:variant>
        <vt:i4>5</vt:i4>
      </vt:variant>
      <vt:variant>
        <vt:lpwstr>https://www.itu.int/en/ITU-T/studygroups/2017-2020/12/Pages/QSDG.aspx</vt:lpwstr>
      </vt:variant>
      <vt:variant>
        <vt:lpwstr/>
      </vt:variant>
      <vt:variant>
        <vt:i4>524374</vt:i4>
      </vt:variant>
      <vt:variant>
        <vt:i4>2820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7929905</vt:i4>
      </vt:variant>
      <vt:variant>
        <vt:i4>2817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524373</vt:i4>
      </vt:variant>
      <vt:variant>
        <vt:i4>2814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7340148</vt:i4>
      </vt:variant>
      <vt:variant>
        <vt:i4>2811</vt:i4>
      </vt:variant>
      <vt:variant>
        <vt:i4>0</vt:i4>
      </vt:variant>
      <vt:variant>
        <vt:i4>5</vt:i4>
      </vt:variant>
      <vt:variant>
        <vt:lpwstr>http://www.itu.int/en/ITU-T/studygroups/2017-2020/09/Pages/q9.aspx</vt:lpwstr>
      </vt:variant>
      <vt:variant>
        <vt:lpwstr/>
      </vt:variant>
      <vt:variant>
        <vt:i4>7340149</vt:i4>
      </vt:variant>
      <vt:variant>
        <vt:i4>2808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7340152</vt:i4>
      </vt:variant>
      <vt:variant>
        <vt:i4>2805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7340153</vt:i4>
      </vt:variant>
      <vt:variant>
        <vt:i4>2802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589917</vt:i4>
      </vt:variant>
      <vt:variant>
        <vt:i4>2799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7077999</vt:i4>
      </vt:variant>
      <vt:variant>
        <vt:i4>2796</vt:i4>
      </vt:variant>
      <vt:variant>
        <vt:i4>0</vt:i4>
      </vt:variant>
      <vt:variant>
        <vt:i4>5</vt:i4>
      </vt:variant>
      <vt:variant>
        <vt:lpwstr>https://www.itu.int/en/ITU-T/studygroups/2017-2020/05/Pages/q9.aspx</vt:lpwstr>
      </vt:variant>
      <vt:variant>
        <vt:lpwstr/>
      </vt:variant>
      <vt:variant>
        <vt:i4>589905</vt:i4>
      </vt:variant>
      <vt:variant>
        <vt:i4>2793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8323120</vt:i4>
      </vt:variant>
      <vt:variant>
        <vt:i4>2790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7995513</vt:i4>
      </vt:variant>
      <vt:variant>
        <vt:i4>2787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7995519</vt:i4>
      </vt:variant>
      <vt:variant>
        <vt:i4>2784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589911</vt:i4>
      </vt:variant>
      <vt:variant>
        <vt:i4>2781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6684776</vt:i4>
      </vt:variant>
      <vt:variant>
        <vt:i4>2778</vt:i4>
      </vt:variant>
      <vt:variant>
        <vt:i4>0</vt:i4>
      </vt:variant>
      <vt:variant>
        <vt:i4>5</vt:i4>
      </vt:variant>
      <vt:variant>
        <vt:lpwstr>https://www.itu.int/en/ITU-T/studygroups/2017-2020/02/Pages/q3.aspx</vt:lpwstr>
      </vt:variant>
      <vt:variant>
        <vt:lpwstr/>
      </vt:variant>
      <vt:variant>
        <vt:i4>589910</vt:i4>
      </vt:variant>
      <vt:variant>
        <vt:i4>2775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2772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7929976</vt:i4>
      </vt:variant>
      <vt:variant>
        <vt:i4>2769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7929977</vt:i4>
      </vt:variant>
      <vt:variant>
        <vt:i4>2766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7929978</vt:i4>
      </vt:variant>
      <vt:variant>
        <vt:i4>2763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7929979</vt:i4>
      </vt:variant>
      <vt:variant>
        <vt:i4>2760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7929980</vt:i4>
      </vt:variant>
      <vt:variant>
        <vt:i4>2757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7929981</vt:i4>
      </vt:variant>
      <vt:variant>
        <vt:i4>2754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7929982</vt:i4>
      </vt:variant>
      <vt:variant>
        <vt:i4>2751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7929960</vt:i4>
      </vt:variant>
      <vt:variant>
        <vt:i4>2748</vt:i4>
      </vt:variant>
      <vt:variant>
        <vt:i4>0</vt:i4>
      </vt:variant>
      <vt:variant>
        <vt:i4>5</vt:i4>
      </vt:variant>
      <vt:variant>
        <vt:lpwstr>http://itu.int/en/ITU-T/studygroups/2017-2020/17/Pages/q13.aspx</vt:lpwstr>
      </vt:variant>
      <vt:variant>
        <vt:lpwstr/>
      </vt:variant>
      <vt:variant>
        <vt:i4>8061032</vt:i4>
      </vt:variant>
      <vt:variant>
        <vt:i4>2745</vt:i4>
      </vt:variant>
      <vt:variant>
        <vt:i4>0</vt:i4>
      </vt:variant>
      <vt:variant>
        <vt:i4>5</vt:i4>
      </vt:variant>
      <vt:variant>
        <vt:lpwstr>http://itu.int/en/ITU-T/studygroups/2017-2020/17/Pages/q11.aspx</vt:lpwstr>
      </vt:variant>
      <vt:variant>
        <vt:lpwstr/>
      </vt:variant>
      <vt:variant>
        <vt:i4>7995496</vt:i4>
      </vt:variant>
      <vt:variant>
        <vt:i4>2742</vt:i4>
      </vt:variant>
      <vt:variant>
        <vt:i4>0</vt:i4>
      </vt:variant>
      <vt:variant>
        <vt:i4>5</vt:i4>
      </vt:variant>
      <vt:variant>
        <vt:lpwstr>http://itu.int/en/ITU-T/studygroups/2017-2020/17/Pages/q10.aspx</vt:lpwstr>
      </vt:variant>
      <vt:variant>
        <vt:lpwstr/>
      </vt:variant>
      <vt:variant>
        <vt:i4>8257653</vt:i4>
      </vt:variant>
      <vt:variant>
        <vt:i4>2739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8257652</vt:i4>
      </vt:variant>
      <vt:variant>
        <vt:i4>2736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8257659</vt:i4>
      </vt:variant>
      <vt:variant>
        <vt:i4>2733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8257658</vt:i4>
      </vt:variant>
      <vt:variant>
        <vt:i4>2730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8257657</vt:i4>
      </vt:variant>
      <vt:variant>
        <vt:i4>2727</vt:i4>
      </vt:variant>
      <vt:variant>
        <vt:i4>0</vt:i4>
      </vt:variant>
      <vt:variant>
        <vt:i4>5</vt:i4>
      </vt:variant>
      <vt:variant>
        <vt:lpwstr>http://www.itu.int/en/ITU-T/studygroups/2017-2020/17/Pages/q5.aspx</vt:lpwstr>
      </vt:variant>
      <vt:variant>
        <vt:lpwstr/>
      </vt:variant>
      <vt:variant>
        <vt:i4>8257656</vt:i4>
      </vt:variant>
      <vt:variant>
        <vt:i4>2724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8257663</vt:i4>
      </vt:variant>
      <vt:variant>
        <vt:i4>2721</vt:i4>
      </vt:variant>
      <vt:variant>
        <vt:i4>0</vt:i4>
      </vt:variant>
      <vt:variant>
        <vt:i4>5</vt:i4>
      </vt:variant>
      <vt:variant>
        <vt:lpwstr>http://www.itu.int/en/ITU-T/studygroups/2017-2020/17/Pages/q3.aspx</vt:lpwstr>
      </vt:variant>
      <vt:variant>
        <vt:lpwstr/>
      </vt:variant>
      <vt:variant>
        <vt:i4>8257662</vt:i4>
      </vt:variant>
      <vt:variant>
        <vt:i4>2718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8257661</vt:i4>
      </vt:variant>
      <vt:variant>
        <vt:i4>2715</vt:i4>
      </vt:variant>
      <vt:variant>
        <vt:i4>0</vt:i4>
      </vt:variant>
      <vt:variant>
        <vt:i4>5</vt:i4>
      </vt:variant>
      <vt:variant>
        <vt:lpwstr>http://www.itu.int/en/ITU-T/studygroups/2017-2020/17/Pages/q1.aspx</vt:lpwstr>
      </vt:variant>
      <vt:variant>
        <vt:lpwstr/>
      </vt:variant>
      <vt:variant>
        <vt:i4>7536747</vt:i4>
      </vt:variant>
      <vt:variant>
        <vt:i4>2712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8126571</vt:i4>
      </vt:variant>
      <vt:variant>
        <vt:i4>2709</vt:i4>
      </vt:variant>
      <vt:variant>
        <vt:i4>0</vt:i4>
      </vt:variant>
      <vt:variant>
        <vt:i4>5</vt:i4>
      </vt:variant>
      <vt:variant>
        <vt:lpwstr>http://itu.int/en/ITU-T/studygroups/2017-2020/16/Pages/q27.aspx</vt:lpwstr>
      </vt:variant>
      <vt:variant>
        <vt:lpwstr/>
      </vt:variant>
      <vt:variant>
        <vt:i4>8192107</vt:i4>
      </vt:variant>
      <vt:variant>
        <vt:i4>2706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8323179</vt:i4>
      </vt:variant>
      <vt:variant>
        <vt:i4>2703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7995499</vt:i4>
      </vt:variant>
      <vt:variant>
        <vt:i4>2700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8323176</vt:i4>
      </vt:variant>
      <vt:variant>
        <vt:i4>2697</vt:i4>
      </vt:variant>
      <vt:variant>
        <vt:i4>0</vt:i4>
      </vt:variant>
      <vt:variant>
        <vt:i4>5</vt:i4>
      </vt:variant>
      <vt:variant>
        <vt:lpwstr>http://itu.int/en/ITU-T/studygroups/2017-2020/16/Pages/q14.aspx</vt:lpwstr>
      </vt:variant>
      <vt:variant>
        <vt:lpwstr/>
      </vt:variant>
      <vt:variant>
        <vt:i4>7864424</vt:i4>
      </vt:variant>
      <vt:variant>
        <vt:i4>2694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8323117</vt:i4>
      </vt:variant>
      <vt:variant>
        <vt:i4>2691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8323121</vt:i4>
      </vt:variant>
      <vt:variant>
        <vt:i4>2688</vt:i4>
      </vt:variant>
      <vt:variant>
        <vt:i4>0</vt:i4>
      </vt:variant>
      <vt:variant>
        <vt:i4>5</vt:i4>
      </vt:variant>
      <vt:variant>
        <vt:lpwstr>http://www.itu.int/en/ITU-T/studygroups/2017-2020/15/Pages/q17.aspx</vt:lpwstr>
      </vt:variant>
      <vt:variant>
        <vt:lpwstr/>
      </vt:variant>
      <vt:variant>
        <vt:i4>7995441</vt:i4>
      </vt:variant>
      <vt:variant>
        <vt:i4>2685</vt:i4>
      </vt:variant>
      <vt:variant>
        <vt:i4>0</vt:i4>
      </vt:variant>
      <vt:variant>
        <vt:i4>5</vt:i4>
      </vt:variant>
      <vt:variant>
        <vt:lpwstr>http://www.itu.int/en/ITU-T/studygroups/2017-2020/15/Pages/q12.aspx</vt:lpwstr>
      </vt:variant>
      <vt:variant>
        <vt:lpwstr/>
      </vt:variant>
      <vt:variant>
        <vt:i4>7929905</vt:i4>
      </vt:variant>
      <vt:variant>
        <vt:i4>2682</vt:i4>
      </vt:variant>
      <vt:variant>
        <vt:i4>0</vt:i4>
      </vt:variant>
      <vt:variant>
        <vt:i4>5</vt:i4>
      </vt:variant>
      <vt:variant>
        <vt:lpwstr>http://www.itu.int/en/ITU-T/studygroups/2017-2020/15/Pages/q11.aspx</vt:lpwstr>
      </vt:variant>
      <vt:variant>
        <vt:lpwstr/>
      </vt:variant>
      <vt:variant>
        <vt:i4>8192050</vt:i4>
      </vt:variant>
      <vt:variant>
        <vt:i4>2679</vt:i4>
      </vt:variant>
      <vt:variant>
        <vt:i4>0</vt:i4>
      </vt:variant>
      <vt:variant>
        <vt:i4>5</vt:i4>
      </vt:variant>
      <vt:variant>
        <vt:lpwstr>http://www.itu.int/en/ITU-T/studygroups/2017-2020/13/Pages/q23.aspx</vt:lpwstr>
      </vt:variant>
      <vt:variant>
        <vt:lpwstr/>
      </vt:variant>
      <vt:variant>
        <vt:i4>8126514</vt:i4>
      </vt:variant>
      <vt:variant>
        <vt:i4>2676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8323122</vt:i4>
      </vt:variant>
      <vt:variant>
        <vt:i4>2673</vt:i4>
      </vt:variant>
      <vt:variant>
        <vt:i4>0</vt:i4>
      </vt:variant>
      <vt:variant>
        <vt:i4>5</vt:i4>
      </vt:variant>
      <vt:variant>
        <vt:lpwstr>http://www.itu.int/en/ITU-T/studygroups/2017-2020/13/Pages/q21.aspx</vt:lpwstr>
      </vt:variant>
      <vt:variant>
        <vt:lpwstr/>
      </vt:variant>
      <vt:variant>
        <vt:i4>8257586</vt:i4>
      </vt:variant>
      <vt:variant>
        <vt:i4>2670</vt:i4>
      </vt:variant>
      <vt:variant>
        <vt:i4>0</vt:i4>
      </vt:variant>
      <vt:variant>
        <vt:i4>5</vt:i4>
      </vt:variant>
      <vt:variant>
        <vt:lpwstr>http://www.itu.int/en/ITU-T/studygroups/2017-2020/13/Pages/q20.aspx</vt:lpwstr>
      </vt:variant>
      <vt:variant>
        <vt:lpwstr/>
      </vt:variant>
      <vt:variant>
        <vt:i4>7798833</vt:i4>
      </vt:variant>
      <vt:variant>
        <vt:i4>2667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7733297</vt:i4>
      </vt:variant>
      <vt:variant>
        <vt:i4>2664</vt:i4>
      </vt:variant>
      <vt:variant>
        <vt:i4>0</vt:i4>
      </vt:variant>
      <vt:variant>
        <vt:i4>5</vt:i4>
      </vt:variant>
      <vt:variant>
        <vt:lpwstr>http://www.itu.int/en/ITU-T/studygroups/2017-2020/13/Pages/q18.aspx</vt:lpwstr>
      </vt:variant>
      <vt:variant>
        <vt:lpwstr/>
      </vt:variant>
      <vt:variant>
        <vt:i4>7929905</vt:i4>
      </vt:variant>
      <vt:variant>
        <vt:i4>2661</vt:i4>
      </vt:variant>
      <vt:variant>
        <vt:i4>0</vt:i4>
      </vt:variant>
      <vt:variant>
        <vt:i4>5</vt:i4>
      </vt:variant>
      <vt:variant>
        <vt:lpwstr>http://www.itu.int/en/ITU-T/studygroups/2017-2020/13/Pages/q17.aspx</vt:lpwstr>
      </vt:variant>
      <vt:variant>
        <vt:lpwstr/>
      </vt:variant>
      <vt:variant>
        <vt:i4>7864369</vt:i4>
      </vt:variant>
      <vt:variant>
        <vt:i4>2658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6488169</vt:i4>
      </vt:variant>
      <vt:variant>
        <vt:i4>2655</vt:i4>
      </vt:variant>
      <vt:variant>
        <vt:i4>0</vt:i4>
      </vt:variant>
      <vt:variant>
        <vt:i4>5</vt:i4>
      </vt:variant>
      <vt:variant>
        <vt:lpwstr>https://www.itu.int/en/ITU-T/studygroups/2017-2020/13/Pages/q7.aspx</vt:lpwstr>
      </vt:variant>
      <vt:variant>
        <vt:lpwstr/>
      </vt:variant>
      <vt:variant>
        <vt:i4>6422633</vt:i4>
      </vt:variant>
      <vt:variant>
        <vt:i4>2652</vt:i4>
      </vt:variant>
      <vt:variant>
        <vt:i4>0</vt:i4>
      </vt:variant>
      <vt:variant>
        <vt:i4>5</vt:i4>
      </vt:variant>
      <vt:variant>
        <vt:lpwstr>https://www.itu.int/en/ITU-T/studygroups/2017-2020/13/Pages/q6.aspx</vt:lpwstr>
      </vt:variant>
      <vt:variant>
        <vt:lpwstr/>
      </vt:variant>
      <vt:variant>
        <vt:i4>7995513</vt:i4>
      </vt:variant>
      <vt:variant>
        <vt:i4>2649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7995518</vt:i4>
      </vt:variant>
      <vt:variant>
        <vt:i4>2646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7995517</vt:i4>
      </vt:variant>
      <vt:variant>
        <vt:i4>2643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7733297</vt:i4>
      </vt:variant>
      <vt:variant>
        <vt:i4>2640</vt:i4>
      </vt:variant>
      <vt:variant>
        <vt:i4>0</vt:i4>
      </vt:variant>
      <vt:variant>
        <vt:i4>5</vt:i4>
      </vt:variant>
      <vt:variant>
        <vt:lpwstr>http://www.itu.int/en/ITU-T/studygroups/2017-2020/12/Pages/q19.aspx</vt:lpwstr>
      </vt:variant>
      <vt:variant>
        <vt:lpwstr/>
      </vt:variant>
      <vt:variant>
        <vt:i4>7798833</vt:i4>
      </vt:variant>
      <vt:variant>
        <vt:i4>2637</vt:i4>
      </vt:variant>
      <vt:variant>
        <vt:i4>0</vt:i4>
      </vt:variant>
      <vt:variant>
        <vt:i4>5</vt:i4>
      </vt:variant>
      <vt:variant>
        <vt:lpwstr>http://www.itu.int/en/ITU-T/studygroups/2017-2020/12/Pages/q18.aspx</vt:lpwstr>
      </vt:variant>
      <vt:variant>
        <vt:lpwstr/>
      </vt:variant>
      <vt:variant>
        <vt:i4>7929905</vt:i4>
      </vt:variant>
      <vt:variant>
        <vt:i4>2634</vt:i4>
      </vt:variant>
      <vt:variant>
        <vt:i4>0</vt:i4>
      </vt:variant>
      <vt:variant>
        <vt:i4>5</vt:i4>
      </vt:variant>
      <vt:variant>
        <vt:lpwstr>http://www.itu.int/en/ITU-T/studygroups/2017-2020/12/Pages/q16.aspx</vt:lpwstr>
      </vt:variant>
      <vt:variant>
        <vt:lpwstr/>
      </vt:variant>
      <vt:variant>
        <vt:i4>8126513</vt:i4>
      </vt:variant>
      <vt:variant>
        <vt:i4>2631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8192049</vt:i4>
      </vt:variant>
      <vt:variant>
        <vt:i4>2628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8257585</vt:i4>
      </vt:variant>
      <vt:variant>
        <vt:i4>2625</vt:i4>
      </vt:variant>
      <vt:variant>
        <vt:i4>0</vt:i4>
      </vt:variant>
      <vt:variant>
        <vt:i4>5</vt:i4>
      </vt:variant>
      <vt:variant>
        <vt:lpwstr>http://www.itu.int/en/ITU-T/studygroups/2017-2020/12/Pages/q11.aspx</vt:lpwstr>
      </vt:variant>
      <vt:variant>
        <vt:lpwstr/>
      </vt:variant>
      <vt:variant>
        <vt:i4>8061044</vt:i4>
      </vt:variant>
      <vt:variant>
        <vt:i4>2622</vt:i4>
      </vt:variant>
      <vt:variant>
        <vt:i4>0</vt:i4>
      </vt:variant>
      <vt:variant>
        <vt:i4>5</vt:i4>
      </vt:variant>
      <vt:variant>
        <vt:lpwstr>http://www.itu.int/en/ITU-T/studygroups/2017-2020/12/Pages/q8.aspx</vt:lpwstr>
      </vt:variant>
      <vt:variant>
        <vt:lpwstr/>
      </vt:variant>
      <vt:variant>
        <vt:i4>8061051</vt:i4>
      </vt:variant>
      <vt:variant>
        <vt:i4>2619</vt:i4>
      </vt:variant>
      <vt:variant>
        <vt:i4>0</vt:i4>
      </vt:variant>
      <vt:variant>
        <vt:i4>5</vt:i4>
      </vt:variant>
      <vt:variant>
        <vt:lpwstr>http://www.itu.int/en/ITU-T/studygroups/2017-2020/12/Pages/q7.aspx</vt:lpwstr>
      </vt:variant>
      <vt:variant>
        <vt:lpwstr/>
      </vt:variant>
      <vt:variant>
        <vt:i4>8061050</vt:i4>
      </vt:variant>
      <vt:variant>
        <vt:i4>2616</vt:i4>
      </vt:variant>
      <vt:variant>
        <vt:i4>0</vt:i4>
      </vt:variant>
      <vt:variant>
        <vt:i4>5</vt:i4>
      </vt:variant>
      <vt:variant>
        <vt:lpwstr>http://www.itu.int/en/ITU-T/studygroups/2017-2020/12/Pages/q6.aspx</vt:lpwstr>
      </vt:variant>
      <vt:variant>
        <vt:lpwstr/>
      </vt:variant>
      <vt:variant>
        <vt:i4>8061049</vt:i4>
      </vt:variant>
      <vt:variant>
        <vt:i4>2613</vt:i4>
      </vt:variant>
      <vt:variant>
        <vt:i4>0</vt:i4>
      </vt:variant>
      <vt:variant>
        <vt:i4>5</vt:i4>
      </vt:variant>
      <vt:variant>
        <vt:lpwstr>http://www.itu.int/en/ITU-T/studygroups/2017-2020/12/Pages/q5.aspx</vt:lpwstr>
      </vt:variant>
      <vt:variant>
        <vt:lpwstr/>
      </vt:variant>
      <vt:variant>
        <vt:i4>8061048</vt:i4>
      </vt:variant>
      <vt:variant>
        <vt:i4>2610</vt:i4>
      </vt:variant>
      <vt:variant>
        <vt:i4>0</vt:i4>
      </vt:variant>
      <vt:variant>
        <vt:i4>5</vt:i4>
      </vt:variant>
      <vt:variant>
        <vt:lpwstr>http://www.itu.int/en/ITU-T/studygroups/2017-2020/12/Pages/q4.aspx</vt:lpwstr>
      </vt:variant>
      <vt:variant>
        <vt:lpwstr/>
      </vt:variant>
      <vt:variant>
        <vt:i4>8061055</vt:i4>
      </vt:variant>
      <vt:variant>
        <vt:i4>2607</vt:i4>
      </vt:variant>
      <vt:variant>
        <vt:i4>0</vt:i4>
      </vt:variant>
      <vt:variant>
        <vt:i4>5</vt:i4>
      </vt:variant>
      <vt:variant>
        <vt:lpwstr>http://www.itu.int/en/ITU-T/studygroups/2017-2020/12/Pages/q3.aspx</vt:lpwstr>
      </vt:variant>
      <vt:variant>
        <vt:lpwstr/>
      </vt:variant>
      <vt:variant>
        <vt:i4>8061054</vt:i4>
      </vt:variant>
      <vt:variant>
        <vt:i4>2604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7929905</vt:i4>
      </vt:variant>
      <vt:variant>
        <vt:i4>2601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7864369</vt:i4>
      </vt:variant>
      <vt:variant>
        <vt:i4>2598</vt:i4>
      </vt:variant>
      <vt:variant>
        <vt:i4>0</vt:i4>
      </vt:variant>
      <vt:variant>
        <vt:i4>5</vt:i4>
      </vt:variant>
      <vt:variant>
        <vt:lpwstr>http://www.itu.int/en/ITU-T/studygroups/2017-2020/11/Pages/q14.aspx</vt:lpwstr>
      </vt:variant>
      <vt:variant>
        <vt:lpwstr/>
      </vt:variant>
      <vt:variant>
        <vt:i4>8323121</vt:i4>
      </vt:variant>
      <vt:variant>
        <vt:i4>2595</vt:i4>
      </vt:variant>
      <vt:variant>
        <vt:i4>0</vt:i4>
      </vt:variant>
      <vt:variant>
        <vt:i4>5</vt:i4>
      </vt:variant>
      <vt:variant>
        <vt:lpwstr>http://www.itu.int/en/ITU-T/studygroups/2017-2020/11/Pages/q13.aspx</vt:lpwstr>
      </vt:variant>
      <vt:variant>
        <vt:lpwstr/>
      </vt:variant>
      <vt:variant>
        <vt:i4>8257585</vt:i4>
      </vt:variant>
      <vt:variant>
        <vt:i4>2592</vt:i4>
      </vt:variant>
      <vt:variant>
        <vt:i4>0</vt:i4>
      </vt:variant>
      <vt:variant>
        <vt:i4>5</vt:i4>
      </vt:variant>
      <vt:variant>
        <vt:lpwstr>http://www.itu.int/en/ITU-T/studygroups/2017-2020/11/Pages/q12.aspx</vt:lpwstr>
      </vt:variant>
      <vt:variant>
        <vt:lpwstr/>
      </vt:variant>
      <vt:variant>
        <vt:i4>8192049</vt:i4>
      </vt:variant>
      <vt:variant>
        <vt:i4>2589</vt:i4>
      </vt:variant>
      <vt:variant>
        <vt:i4>0</vt:i4>
      </vt:variant>
      <vt:variant>
        <vt:i4>5</vt:i4>
      </vt:variant>
      <vt:variant>
        <vt:lpwstr>http://www.itu.int/en/ITU-T/studygroups/2017-2020/11/Pages/q11.aspx</vt:lpwstr>
      </vt:variant>
      <vt:variant>
        <vt:lpwstr/>
      </vt:variant>
      <vt:variant>
        <vt:i4>8126513</vt:i4>
      </vt:variant>
      <vt:variant>
        <vt:i4>2586</vt:i4>
      </vt:variant>
      <vt:variant>
        <vt:i4>0</vt:i4>
      </vt:variant>
      <vt:variant>
        <vt:i4>5</vt:i4>
      </vt:variant>
      <vt:variant>
        <vt:lpwstr>http://www.itu.int/en/ITU-T/studygroups/2017-2020/11/Pages/q10.aspx</vt:lpwstr>
      </vt:variant>
      <vt:variant>
        <vt:lpwstr/>
      </vt:variant>
      <vt:variant>
        <vt:i4>7864437</vt:i4>
      </vt:variant>
      <vt:variant>
        <vt:i4>2583</vt:i4>
      </vt:variant>
      <vt:variant>
        <vt:i4>0</vt:i4>
      </vt:variant>
      <vt:variant>
        <vt:i4>5</vt:i4>
      </vt:variant>
      <vt:variant>
        <vt:lpwstr>http://www.itu.int/en/ITU-T/studygroups/2017-2020/11/Pages/q9.aspx</vt:lpwstr>
      </vt:variant>
      <vt:variant>
        <vt:lpwstr/>
      </vt:variant>
      <vt:variant>
        <vt:i4>7864443</vt:i4>
      </vt:variant>
      <vt:variant>
        <vt:i4>2580</vt:i4>
      </vt:variant>
      <vt:variant>
        <vt:i4>0</vt:i4>
      </vt:variant>
      <vt:variant>
        <vt:i4>5</vt:i4>
      </vt:variant>
      <vt:variant>
        <vt:lpwstr>http://www.itu.int/en/ITU-T/studygroups/2017-2020/11/Pages/q7.aspx</vt:lpwstr>
      </vt:variant>
      <vt:variant>
        <vt:lpwstr/>
      </vt:variant>
      <vt:variant>
        <vt:i4>7864442</vt:i4>
      </vt:variant>
      <vt:variant>
        <vt:i4>2577</vt:i4>
      </vt:variant>
      <vt:variant>
        <vt:i4>0</vt:i4>
      </vt:variant>
      <vt:variant>
        <vt:i4>5</vt:i4>
      </vt:variant>
      <vt:variant>
        <vt:lpwstr>http://www.itu.int/en/ITU-T/studygroups/2017-2020/11/Pages/q6.aspx</vt:lpwstr>
      </vt:variant>
      <vt:variant>
        <vt:lpwstr/>
      </vt:variant>
      <vt:variant>
        <vt:i4>7864441</vt:i4>
      </vt:variant>
      <vt:variant>
        <vt:i4>2574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7864440</vt:i4>
      </vt:variant>
      <vt:variant>
        <vt:i4>2571</vt:i4>
      </vt:variant>
      <vt:variant>
        <vt:i4>0</vt:i4>
      </vt:variant>
      <vt:variant>
        <vt:i4>5</vt:i4>
      </vt:variant>
      <vt:variant>
        <vt:lpwstr>http://www.itu.int/en/ITU-T/studygroups/2017-2020/11/Pages/q4.aspx</vt:lpwstr>
      </vt:variant>
      <vt:variant>
        <vt:lpwstr/>
      </vt:variant>
      <vt:variant>
        <vt:i4>6750315</vt:i4>
      </vt:variant>
      <vt:variant>
        <vt:i4>2568</vt:i4>
      </vt:variant>
      <vt:variant>
        <vt:i4>0</vt:i4>
      </vt:variant>
      <vt:variant>
        <vt:i4>5</vt:i4>
      </vt:variant>
      <vt:variant>
        <vt:lpwstr>https://www.itu.int/en/ITU-T/studygroups/2017-2020/11/Pages/q3.aspx</vt:lpwstr>
      </vt:variant>
      <vt:variant>
        <vt:lpwstr/>
      </vt:variant>
      <vt:variant>
        <vt:i4>7864446</vt:i4>
      </vt:variant>
      <vt:variant>
        <vt:i4>2565</vt:i4>
      </vt:variant>
      <vt:variant>
        <vt:i4>0</vt:i4>
      </vt:variant>
      <vt:variant>
        <vt:i4>5</vt:i4>
      </vt:variant>
      <vt:variant>
        <vt:lpwstr>http://www.itu.int/en/ITU-T/studygroups/2017-2020/11/Pages/q2.aspx</vt:lpwstr>
      </vt:variant>
      <vt:variant>
        <vt:lpwstr/>
      </vt:variant>
      <vt:variant>
        <vt:i4>7864445</vt:i4>
      </vt:variant>
      <vt:variant>
        <vt:i4>2562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7602224</vt:i4>
      </vt:variant>
      <vt:variant>
        <vt:i4>2559</vt:i4>
      </vt:variant>
      <vt:variant>
        <vt:i4>0</vt:i4>
      </vt:variant>
      <vt:variant>
        <vt:i4>5</vt:i4>
      </vt:variant>
      <vt:variant>
        <vt:lpwstr>http://www.itu.int/en/ITU-T/studygroups/2017-2020/09/Pages/q10.aspx</vt:lpwstr>
      </vt:variant>
      <vt:variant>
        <vt:lpwstr/>
      </vt:variant>
      <vt:variant>
        <vt:i4>7340149</vt:i4>
      </vt:variant>
      <vt:variant>
        <vt:i4>2556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7340154</vt:i4>
      </vt:variant>
      <vt:variant>
        <vt:i4>2553</vt:i4>
      </vt:variant>
      <vt:variant>
        <vt:i4>0</vt:i4>
      </vt:variant>
      <vt:variant>
        <vt:i4>5</vt:i4>
      </vt:variant>
      <vt:variant>
        <vt:lpwstr>http://www.itu.int/en/ITU-T/studygroups/2017-2020/09/Pages/q7.aspx</vt:lpwstr>
      </vt:variant>
      <vt:variant>
        <vt:lpwstr/>
      </vt:variant>
      <vt:variant>
        <vt:i4>7340155</vt:i4>
      </vt:variant>
      <vt:variant>
        <vt:i4>2550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7340152</vt:i4>
      </vt:variant>
      <vt:variant>
        <vt:i4>2547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7340153</vt:i4>
      </vt:variant>
      <vt:variant>
        <vt:i4>2544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7340159</vt:i4>
      </vt:variant>
      <vt:variant>
        <vt:i4>2541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7340156</vt:i4>
      </vt:variant>
      <vt:variant>
        <vt:i4>2538</vt:i4>
      </vt:variant>
      <vt:variant>
        <vt:i4>0</vt:i4>
      </vt:variant>
      <vt:variant>
        <vt:i4>5</vt:i4>
      </vt:variant>
      <vt:variant>
        <vt:lpwstr>http://www.itu.int/en/ITU-T/studygroups/2017-2020/09/Pages/q1.aspx</vt:lpwstr>
      </vt:variant>
      <vt:variant>
        <vt:lpwstr/>
      </vt:variant>
      <vt:variant>
        <vt:i4>8126580</vt:i4>
      </vt:variant>
      <vt:variant>
        <vt:i4>2535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8126581</vt:i4>
      </vt:variant>
      <vt:variant>
        <vt:i4>2532</vt:i4>
      </vt:variant>
      <vt:variant>
        <vt:i4>0</vt:i4>
      </vt:variant>
      <vt:variant>
        <vt:i4>5</vt:i4>
      </vt:variant>
      <vt:variant>
        <vt:lpwstr>http://www.itu.int/en/ITU-T/studygroups/2017-2020/05/Pages/q8.aspx</vt:lpwstr>
      </vt:variant>
      <vt:variant>
        <vt:lpwstr/>
      </vt:variant>
      <vt:variant>
        <vt:i4>8126586</vt:i4>
      </vt:variant>
      <vt:variant>
        <vt:i4>2529</vt:i4>
      </vt:variant>
      <vt:variant>
        <vt:i4>0</vt:i4>
      </vt:variant>
      <vt:variant>
        <vt:i4>5</vt:i4>
      </vt:variant>
      <vt:variant>
        <vt:lpwstr>http://www.itu.int/en/ITU-T/studygroups/2017-2020/05/Pages/q7.aspx</vt:lpwstr>
      </vt:variant>
      <vt:variant>
        <vt:lpwstr/>
      </vt:variant>
      <vt:variant>
        <vt:i4>8126587</vt:i4>
      </vt:variant>
      <vt:variant>
        <vt:i4>2526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6357103</vt:i4>
      </vt:variant>
      <vt:variant>
        <vt:i4>2523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8126590</vt:i4>
      </vt:variant>
      <vt:variant>
        <vt:i4>2520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6750319</vt:i4>
      </vt:variant>
      <vt:variant>
        <vt:i4>2517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1376326</vt:i4>
      </vt:variant>
      <vt:variant>
        <vt:i4>2514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5242902</vt:i4>
      </vt:variant>
      <vt:variant>
        <vt:i4>2511</vt:i4>
      </vt:variant>
      <vt:variant>
        <vt:i4>0</vt:i4>
      </vt:variant>
      <vt:variant>
        <vt:i4>5</vt:i4>
      </vt:variant>
      <vt:variant>
        <vt:lpwstr>https://www.itu.int/en/ITU-T/studygroups/2017-2020/03/Pages/q13.aspx</vt:lpwstr>
      </vt:variant>
      <vt:variant>
        <vt:lpwstr/>
      </vt:variant>
      <vt:variant>
        <vt:i4>5242903</vt:i4>
      </vt:variant>
      <vt:variant>
        <vt:i4>2508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8323120</vt:i4>
      </vt:variant>
      <vt:variant>
        <vt:i4>2505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8257584</vt:i4>
      </vt:variant>
      <vt:variant>
        <vt:i4>2502</vt:i4>
      </vt:variant>
      <vt:variant>
        <vt:i4>0</vt:i4>
      </vt:variant>
      <vt:variant>
        <vt:i4>5</vt:i4>
      </vt:variant>
      <vt:variant>
        <vt:lpwstr>http://www.itu.int/en/ITU-T/studygroups/2017-2020/03/Pages/q10.aspx</vt:lpwstr>
      </vt:variant>
      <vt:variant>
        <vt:lpwstr/>
      </vt:variant>
      <vt:variant>
        <vt:i4>7077993</vt:i4>
      </vt:variant>
      <vt:variant>
        <vt:i4>2499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6422633</vt:i4>
      </vt:variant>
      <vt:variant>
        <vt:i4>2496</vt:i4>
      </vt:variant>
      <vt:variant>
        <vt:i4>0</vt:i4>
      </vt:variant>
      <vt:variant>
        <vt:i4>5</vt:i4>
      </vt:variant>
      <vt:variant>
        <vt:lpwstr>https://www.itu.int/en/ITU-T/studygroups/2017-2020/03/Pages/q7.aspx</vt:lpwstr>
      </vt:variant>
      <vt:variant>
        <vt:lpwstr/>
      </vt:variant>
      <vt:variant>
        <vt:i4>6488169</vt:i4>
      </vt:variant>
      <vt:variant>
        <vt:i4>2493</vt:i4>
      </vt:variant>
      <vt:variant>
        <vt:i4>0</vt:i4>
      </vt:variant>
      <vt:variant>
        <vt:i4>5</vt:i4>
      </vt:variant>
      <vt:variant>
        <vt:lpwstr>https://www.itu.int/en/ITU-T/studygroups/2017-2020/03/Pages/q6.aspx</vt:lpwstr>
      </vt:variant>
      <vt:variant>
        <vt:lpwstr/>
      </vt:variant>
      <vt:variant>
        <vt:i4>7995513</vt:i4>
      </vt:variant>
      <vt:variant>
        <vt:i4>2490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7995518</vt:i4>
      </vt:variant>
      <vt:variant>
        <vt:i4>2487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7995519</vt:i4>
      </vt:variant>
      <vt:variant>
        <vt:i4>2484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7995516</vt:i4>
      </vt:variant>
      <vt:variant>
        <vt:i4>2481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6291560</vt:i4>
      </vt:variant>
      <vt:variant>
        <vt:i4>2478</vt:i4>
      </vt:variant>
      <vt:variant>
        <vt:i4>0</vt:i4>
      </vt:variant>
      <vt:variant>
        <vt:i4>5</vt:i4>
      </vt:variant>
      <vt:variant>
        <vt:lpwstr>https://www.itu.int/en/ITU-T/studygroups/2017-2020/02/Pages/q5.aspx</vt:lpwstr>
      </vt:variant>
      <vt:variant>
        <vt:lpwstr/>
      </vt:variant>
      <vt:variant>
        <vt:i4>8061054</vt:i4>
      </vt:variant>
      <vt:variant>
        <vt:i4>2475</vt:i4>
      </vt:variant>
      <vt:variant>
        <vt:i4>0</vt:i4>
      </vt:variant>
      <vt:variant>
        <vt:i4>5</vt:i4>
      </vt:variant>
      <vt:variant>
        <vt:lpwstr>http://www.itu.int/en/ITU-T/studygroups/2017-2020/02/Pages/q3.aspx</vt:lpwstr>
      </vt:variant>
      <vt:variant>
        <vt:lpwstr/>
      </vt:variant>
      <vt:variant>
        <vt:i4>8061052</vt:i4>
      </vt:variant>
      <vt:variant>
        <vt:i4>2472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6553674</vt:i4>
      </vt:variant>
      <vt:variant>
        <vt:i4>2469</vt:i4>
      </vt:variant>
      <vt:variant>
        <vt:i4>0</vt:i4>
      </vt:variant>
      <vt:variant>
        <vt:i4>5</vt:i4>
      </vt:variant>
      <vt:variant>
        <vt:lpwstr>https://www.itu.int/ITU-T/workprog/wp_item.aspx?isn=13923</vt:lpwstr>
      </vt:variant>
      <vt:variant>
        <vt:lpwstr/>
      </vt:variant>
      <vt:variant>
        <vt:i4>6553671</vt:i4>
      </vt:variant>
      <vt:variant>
        <vt:i4>2466</vt:i4>
      </vt:variant>
      <vt:variant>
        <vt:i4>0</vt:i4>
      </vt:variant>
      <vt:variant>
        <vt:i4>5</vt:i4>
      </vt:variant>
      <vt:variant>
        <vt:lpwstr>https://www.itu.int/ITU-T/workprog/wp_item.aspx?isn=14455</vt:lpwstr>
      </vt:variant>
      <vt:variant>
        <vt:lpwstr/>
      </vt:variant>
      <vt:variant>
        <vt:i4>6619202</vt:i4>
      </vt:variant>
      <vt:variant>
        <vt:i4>2463</vt:i4>
      </vt:variant>
      <vt:variant>
        <vt:i4>0</vt:i4>
      </vt:variant>
      <vt:variant>
        <vt:i4>5</vt:i4>
      </vt:variant>
      <vt:variant>
        <vt:lpwstr>https://www.itu.int/ITU-T/workprog/wp_item.aspx?isn=14147</vt:lpwstr>
      </vt:variant>
      <vt:variant>
        <vt:lpwstr/>
      </vt:variant>
      <vt:variant>
        <vt:i4>6553671</vt:i4>
      </vt:variant>
      <vt:variant>
        <vt:i4>2460</vt:i4>
      </vt:variant>
      <vt:variant>
        <vt:i4>0</vt:i4>
      </vt:variant>
      <vt:variant>
        <vt:i4>5</vt:i4>
      </vt:variant>
      <vt:variant>
        <vt:lpwstr>https://www.itu.int/ITU-T/workprog/wp_item.aspx?isn=14454</vt:lpwstr>
      </vt:variant>
      <vt:variant>
        <vt:lpwstr/>
      </vt:variant>
      <vt:variant>
        <vt:i4>6553671</vt:i4>
      </vt:variant>
      <vt:variant>
        <vt:i4>2457</vt:i4>
      </vt:variant>
      <vt:variant>
        <vt:i4>0</vt:i4>
      </vt:variant>
      <vt:variant>
        <vt:i4>5</vt:i4>
      </vt:variant>
      <vt:variant>
        <vt:lpwstr>https://www.itu.int/ITU-T/workprog/wp_item.aspx?isn=14453</vt:lpwstr>
      </vt:variant>
      <vt:variant>
        <vt:lpwstr/>
      </vt:variant>
      <vt:variant>
        <vt:i4>6619202</vt:i4>
      </vt:variant>
      <vt:variant>
        <vt:i4>2454</vt:i4>
      </vt:variant>
      <vt:variant>
        <vt:i4>0</vt:i4>
      </vt:variant>
      <vt:variant>
        <vt:i4>5</vt:i4>
      </vt:variant>
      <vt:variant>
        <vt:lpwstr>https://www.itu.int/ITU-T/workprog/wp_item.aspx?isn=14146</vt:lpwstr>
      </vt:variant>
      <vt:variant>
        <vt:lpwstr/>
      </vt:variant>
      <vt:variant>
        <vt:i4>6357067</vt:i4>
      </vt:variant>
      <vt:variant>
        <vt:i4>2451</vt:i4>
      </vt:variant>
      <vt:variant>
        <vt:i4>0</vt:i4>
      </vt:variant>
      <vt:variant>
        <vt:i4>5</vt:i4>
      </vt:variant>
      <vt:variant>
        <vt:lpwstr>https://www.itu.int/ITU-T/workprog/wp_item.aspx?isn=13873</vt:lpwstr>
      </vt:variant>
      <vt:variant>
        <vt:lpwstr/>
      </vt:variant>
      <vt:variant>
        <vt:i4>6619202</vt:i4>
      </vt:variant>
      <vt:variant>
        <vt:i4>2448</vt:i4>
      </vt:variant>
      <vt:variant>
        <vt:i4>0</vt:i4>
      </vt:variant>
      <vt:variant>
        <vt:i4>5</vt:i4>
      </vt:variant>
      <vt:variant>
        <vt:lpwstr>https://www.itu.int/ITU-T/workprog/wp_item.aspx?isn=14145</vt:lpwstr>
      </vt:variant>
      <vt:variant>
        <vt:lpwstr/>
      </vt:variant>
      <vt:variant>
        <vt:i4>8126590</vt:i4>
      </vt:variant>
      <vt:variant>
        <vt:i4>2445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589905</vt:i4>
      </vt:variant>
      <vt:variant>
        <vt:i4>2442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2439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6357061</vt:i4>
      </vt:variant>
      <vt:variant>
        <vt:i4>2436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6357061</vt:i4>
      </vt:variant>
      <vt:variant>
        <vt:i4>2433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7929979</vt:i4>
      </vt:variant>
      <vt:variant>
        <vt:i4>2430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6684740</vt:i4>
      </vt:variant>
      <vt:variant>
        <vt:i4>2427</vt:i4>
      </vt:variant>
      <vt:variant>
        <vt:i4>0</vt:i4>
      </vt:variant>
      <vt:variant>
        <vt:i4>5</vt:i4>
      </vt:variant>
      <vt:variant>
        <vt:lpwstr>https://www.itu.int/ITU-T/workprog/wp_item.aspx?isn=13706</vt:lpwstr>
      </vt:variant>
      <vt:variant>
        <vt:lpwstr/>
      </vt:variant>
      <vt:variant>
        <vt:i4>6291525</vt:i4>
      </vt:variant>
      <vt:variant>
        <vt:i4>2424</vt:i4>
      </vt:variant>
      <vt:variant>
        <vt:i4>0</vt:i4>
      </vt:variant>
      <vt:variant>
        <vt:i4>5</vt:i4>
      </vt:variant>
      <vt:variant>
        <vt:lpwstr>https://www.itu.int/ITU-T/workprog/wp_item.aspx?isn=13667</vt:lpwstr>
      </vt:variant>
      <vt:variant>
        <vt:lpwstr/>
      </vt:variant>
      <vt:variant>
        <vt:i4>7929981</vt:i4>
      </vt:variant>
      <vt:variant>
        <vt:i4>2421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2418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6750274</vt:i4>
      </vt:variant>
      <vt:variant>
        <vt:i4>2415</vt:i4>
      </vt:variant>
      <vt:variant>
        <vt:i4>0</vt:i4>
      </vt:variant>
      <vt:variant>
        <vt:i4>5</vt:i4>
      </vt:variant>
      <vt:variant>
        <vt:lpwstr>https://www.itu.int/ITU-T/workprog/wp_item.aspx?isn=14161</vt:lpwstr>
      </vt:variant>
      <vt:variant>
        <vt:lpwstr/>
      </vt:variant>
      <vt:variant>
        <vt:i4>6750274</vt:i4>
      </vt:variant>
      <vt:variant>
        <vt:i4>2412</vt:i4>
      </vt:variant>
      <vt:variant>
        <vt:i4>0</vt:i4>
      </vt:variant>
      <vt:variant>
        <vt:i4>5</vt:i4>
      </vt:variant>
      <vt:variant>
        <vt:lpwstr>https://www.itu.int/ITU-T/workprog/wp_item.aspx?isn=14163</vt:lpwstr>
      </vt:variant>
      <vt:variant>
        <vt:lpwstr/>
      </vt:variant>
      <vt:variant>
        <vt:i4>6357067</vt:i4>
      </vt:variant>
      <vt:variant>
        <vt:i4>2409</vt:i4>
      </vt:variant>
      <vt:variant>
        <vt:i4>0</vt:i4>
      </vt:variant>
      <vt:variant>
        <vt:i4>5</vt:i4>
      </vt:variant>
      <vt:variant>
        <vt:lpwstr>https://www.itu.int/ITU-T/workprog/wp_item.aspx?isn=13875</vt:lpwstr>
      </vt:variant>
      <vt:variant>
        <vt:lpwstr/>
      </vt:variant>
      <vt:variant>
        <vt:i4>6553666</vt:i4>
      </vt:variant>
      <vt:variant>
        <vt:i4>2406</vt:i4>
      </vt:variant>
      <vt:variant>
        <vt:i4>0</vt:i4>
      </vt:variant>
      <vt:variant>
        <vt:i4>5</vt:i4>
      </vt:variant>
      <vt:variant>
        <vt:lpwstr>https://www.itu.int/ITU-T/workprog/wp_item.aspx?isn=14159</vt:lpwstr>
      </vt:variant>
      <vt:variant>
        <vt:lpwstr/>
      </vt:variant>
      <vt:variant>
        <vt:i4>6619210</vt:i4>
      </vt:variant>
      <vt:variant>
        <vt:i4>2403</vt:i4>
      </vt:variant>
      <vt:variant>
        <vt:i4>0</vt:i4>
      </vt:variant>
      <vt:variant>
        <vt:i4>5</vt:i4>
      </vt:variant>
      <vt:variant>
        <vt:lpwstr>https://www.itu.int/ITU-T/workprog/wp_item.aspx?isn=13930</vt:lpwstr>
      </vt:variant>
      <vt:variant>
        <vt:lpwstr/>
      </vt:variant>
      <vt:variant>
        <vt:i4>6553674</vt:i4>
      </vt:variant>
      <vt:variant>
        <vt:i4>2400</vt:i4>
      </vt:variant>
      <vt:variant>
        <vt:i4>0</vt:i4>
      </vt:variant>
      <vt:variant>
        <vt:i4>5</vt:i4>
      </vt:variant>
      <vt:variant>
        <vt:lpwstr>https://www.itu.int/ITU-T/workprog/wp_item.aspx?isn=13929</vt:lpwstr>
      </vt:variant>
      <vt:variant>
        <vt:lpwstr/>
      </vt:variant>
      <vt:variant>
        <vt:i4>6619210</vt:i4>
      </vt:variant>
      <vt:variant>
        <vt:i4>2397</vt:i4>
      </vt:variant>
      <vt:variant>
        <vt:i4>0</vt:i4>
      </vt:variant>
      <vt:variant>
        <vt:i4>5</vt:i4>
      </vt:variant>
      <vt:variant>
        <vt:lpwstr>https://www.itu.int/ITU-T/workprog/wp_item.aspx?isn=13936</vt:lpwstr>
      </vt:variant>
      <vt:variant>
        <vt:lpwstr/>
      </vt:variant>
      <vt:variant>
        <vt:i4>6750274</vt:i4>
      </vt:variant>
      <vt:variant>
        <vt:i4>2394</vt:i4>
      </vt:variant>
      <vt:variant>
        <vt:i4>0</vt:i4>
      </vt:variant>
      <vt:variant>
        <vt:i4>5</vt:i4>
      </vt:variant>
      <vt:variant>
        <vt:lpwstr>https://www.itu.int/ITU-T/workprog/wp_item.aspx?isn=14162</vt:lpwstr>
      </vt:variant>
      <vt:variant>
        <vt:lpwstr/>
      </vt:variant>
      <vt:variant>
        <vt:i4>8126580</vt:i4>
      </vt:variant>
      <vt:variant>
        <vt:i4>2391</vt:i4>
      </vt:variant>
      <vt:variant>
        <vt:i4>0</vt:i4>
      </vt:variant>
      <vt:variant>
        <vt:i4>5</vt:i4>
      </vt:variant>
      <vt:variant>
        <vt:lpwstr>http://www.itu.int/en/ITU-T/studygroups/2017-2020/05/Pages/q9.aspx</vt:lpwstr>
      </vt:variant>
      <vt:variant>
        <vt:lpwstr/>
      </vt:variant>
      <vt:variant>
        <vt:i4>6291531</vt:i4>
      </vt:variant>
      <vt:variant>
        <vt:i4>2388</vt:i4>
      </vt:variant>
      <vt:variant>
        <vt:i4>0</vt:i4>
      </vt:variant>
      <vt:variant>
        <vt:i4>5</vt:i4>
      </vt:variant>
      <vt:variant>
        <vt:lpwstr>https://www.itu.int/ITU-T/workprog/wp_item.aspx?isn=13862</vt:lpwstr>
      </vt:variant>
      <vt:variant>
        <vt:lpwstr/>
      </vt:variant>
      <vt:variant>
        <vt:i4>6291531</vt:i4>
      </vt:variant>
      <vt:variant>
        <vt:i4>2385</vt:i4>
      </vt:variant>
      <vt:variant>
        <vt:i4>0</vt:i4>
      </vt:variant>
      <vt:variant>
        <vt:i4>5</vt:i4>
      </vt:variant>
      <vt:variant>
        <vt:lpwstr>https://www.itu.int/ITU-T/workprog/wp_item.aspx?isn=13864</vt:lpwstr>
      </vt:variant>
      <vt:variant>
        <vt:lpwstr/>
      </vt:variant>
      <vt:variant>
        <vt:i4>3604571</vt:i4>
      </vt:variant>
      <vt:variant>
        <vt:i4>2382</vt:i4>
      </vt:variant>
      <vt:variant>
        <vt:i4>0</vt:i4>
      </vt:variant>
      <vt:variant>
        <vt:i4>5</vt:i4>
      </vt:variant>
      <vt:variant>
        <vt:lpwstr>https://www.itu.int/ITU-T/workprog/wp_block.aspx?isn=4123</vt:lpwstr>
      </vt:variant>
      <vt:variant>
        <vt:lpwstr/>
      </vt:variant>
      <vt:variant>
        <vt:i4>7274571</vt:i4>
      </vt:variant>
      <vt:variant>
        <vt:i4>2379</vt:i4>
      </vt:variant>
      <vt:variant>
        <vt:i4>0</vt:i4>
      </vt:variant>
      <vt:variant>
        <vt:i4>5</vt:i4>
      </vt:variant>
      <vt:variant>
        <vt:lpwstr>https://www.itu.int/ITU-T/workprog/wp_item.aspx?isn=13892</vt:lpwstr>
      </vt:variant>
      <vt:variant>
        <vt:lpwstr/>
      </vt:variant>
      <vt:variant>
        <vt:i4>6422598</vt:i4>
      </vt:variant>
      <vt:variant>
        <vt:i4>2376</vt:i4>
      </vt:variant>
      <vt:variant>
        <vt:i4>0</vt:i4>
      </vt:variant>
      <vt:variant>
        <vt:i4>5</vt:i4>
      </vt:variant>
      <vt:variant>
        <vt:lpwstr>https://www.itu.int/ITU-T/workprog/wp_item.aspx?isn=14538</vt:lpwstr>
      </vt:variant>
      <vt:variant>
        <vt:lpwstr/>
      </vt:variant>
      <vt:variant>
        <vt:i4>6422598</vt:i4>
      </vt:variant>
      <vt:variant>
        <vt:i4>2373</vt:i4>
      </vt:variant>
      <vt:variant>
        <vt:i4>0</vt:i4>
      </vt:variant>
      <vt:variant>
        <vt:i4>5</vt:i4>
      </vt:variant>
      <vt:variant>
        <vt:lpwstr>https://www.itu.int/ITU-T/workprog/wp_item.aspx?isn=14539</vt:lpwstr>
      </vt:variant>
      <vt:variant>
        <vt:lpwstr/>
      </vt:variant>
      <vt:variant>
        <vt:i4>6553666</vt:i4>
      </vt:variant>
      <vt:variant>
        <vt:i4>2370</vt:i4>
      </vt:variant>
      <vt:variant>
        <vt:i4>0</vt:i4>
      </vt:variant>
      <vt:variant>
        <vt:i4>5</vt:i4>
      </vt:variant>
      <vt:variant>
        <vt:lpwstr>https://www.itu.int/ITU-T/workprog/wp_item.aspx?isn=14158</vt:lpwstr>
      </vt:variant>
      <vt:variant>
        <vt:lpwstr/>
      </vt:variant>
      <vt:variant>
        <vt:i4>6553671</vt:i4>
      </vt:variant>
      <vt:variant>
        <vt:i4>2367</vt:i4>
      </vt:variant>
      <vt:variant>
        <vt:i4>0</vt:i4>
      </vt:variant>
      <vt:variant>
        <vt:i4>5</vt:i4>
      </vt:variant>
      <vt:variant>
        <vt:lpwstr>https://www.itu.int/ITU-T/workprog/wp_item.aspx?isn=14459</vt:lpwstr>
      </vt:variant>
      <vt:variant>
        <vt:lpwstr/>
      </vt:variant>
      <vt:variant>
        <vt:i4>6750274</vt:i4>
      </vt:variant>
      <vt:variant>
        <vt:i4>2364</vt:i4>
      </vt:variant>
      <vt:variant>
        <vt:i4>0</vt:i4>
      </vt:variant>
      <vt:variant>
        <vt:i4>5</vt:i4>
      </vt:variant>
      <vt:variant>
        <vt:lpwstr>https://www.itu.int/ITU-T/workprog/wp_item.aspx?isn=14160</vt:lpwstr>
      </vt:variant>
      <vt:variant>
        <vt:lpwstr/>
      </vt:variant>
      <vt:variant>
        <vt:i4>6553674</vt:i4>
      </vt:variant>
      <vt:variant>
        <vt:i4>2361</vt:i4>
      </vt:variant>
      <vt:variant>
        <vt:i4>0</vt:i4>
      </vt:variant>
      <vt:variant>
        <vt:i4>5</vt:i4>
      </vt:variant>
      <vt:variant>
        <vt:lpwstr>https://www.itu.int/ITU-T/workprog/wp_item.aspx?isn=13927</vt:lpwstr>
      </vt:variant>
      <vt:variant>
        <vt:lpwstr/>
      </vt:variant>
      <vt:variant>
        <vt:i4>6553674</vt:i4>
      </vt:variant>
      <vt:variant>
        <vt:i4>2358</vt:i4>
      </vt:variant>
      <vt:variant>
        <vt:i4>0</vt:i4>
      </vt:variant>
      <vt:variant>
        <vt:i4>5</vt:i4>
      </vt:variant>
      <vt:variant>
        <vt:lpwstr>https://www.itu.int/ITU-T/workprog/wp_item.aspx?isn=13928</vt:lpwstr>
      </vt:variant>
      <vt:variant>
        <vt:lpwstr/>
      </vt:variant>
      <vt:variant>
        <vt:i4>6619206</vt:i4>
      </vt:variant>
      <vt:variant>
        <vt:i4>2355</vt:i4>
      </vt:variant>
      <vt:variant>
        <vt:i4>0</vt:i4>
      </vt:variant>
      <vt:variant>
        <vt:i4>5</vt:i4>
      </vt:variant>
      <vt:variant>
        <vt:lpwstr>https://www.itu.int/ITU-T/workprog/wp_item.aspx?isn=14540</vt:lpwstr>
      </vt:variant>
      <vt:variant>
        <vt:lpwstr/>
      </vt:variant>
      <vt:variant>
        <vt:i4>6422598</vt:i4>
      </vt:variant>
      <vt:variant>
        <vt:i4>2352</vt:i4>
      </vt:variant>
      <vt:variant>
        <vt:i4>0</vt:i4>
      </vt:variant>
      <vt:variant>
        <vt:i4>5</vt:i4>
      </vt:variant>
      <vt:variant>
        <vt:lpwstr>https://www.itu.int/ITU-T/workprog/wp_item.aspx?isn=14536</vt:lpwstr>
      </vt:variant>
      <vt:variant>
        <vt:lpwstr/>
      </vt:variant>
      <vt:variant>
        <vt:i4>6684746</vt:i4>
      </vt:variant>
      <vt:variant>
        <vt:i4>2349</vt:i4>
      </vt:variant>
      <vt:variant>
        <vt:i4>0</vt:i4>
      </vt:variant>
      <vt:variant>
        <vt:i4>5</vt:i4>
      </vt:variant>
      <vt:variant>
        <vt:lpwstr>https://www.itu.int/ITU-T/workprog/wp_item.aspx?isn=13907</vt:lpwstr>
      </vt:variant>
      <vt:variant>
        <vt:lpwstr/>
      </vt:variant>
      <vt:variant>
        <vt:i4>6750279</vt:i4>
      </vt:variant>
      <vt:variant>
        <vt:i4>2346</vt:i4>
      </vt:variant>
      <vt:variant>
        <vt:i4>0</vt:i4>
      </vt:variant>
      <vt:variant>
        <vt:i4>5</vt:i4>
      </vt:variant>
      <vt:variant>
        <vt:lpwstr>https://www.itu.int/ITU-T/workprog/wp_item.aspx?isn=14460</vt:lpwstr>
      </vt:variant>
      <vt:variant>
        <vt:lpwstr/>
      </vt:variant>
      <vt:variant>
        <vt:i4>8126586</vt:i4>
      </vt:variant>
      <vt:variant>
        <vt:i4>2343</vt:i4>
      </vt:variant>
      <vt:variant>
        <vt:i4>0</vt:i4>
      </vt:variant>
      <vt:variant>
        <vt:i4>5</vt:i4>
      </vt:variant>
      <vt:variant>
        <vt:lpwstr>http://www.itu.int/en/ITU-T/studygroups/2017-2020/05/Pages/q7.aspx</vt:lpwstr>
      </vt:variant>
      <vt:variant>
        <vt:lpwstr/>
      </vt:variant>
      <vt:variant>
        <vt:i4>6553666</vt:i4>
      </vt:variant>
      <vt:variant>
        <vt:i4>2340</vt:i4>
      </vt:variant>
      <vt:variant>
        <vt:i4>0</vt:i4>
      </vt:variant>
      <vt:variant>
        <vt:i4>5</vt:i4>
      </vt:variant>
      <vt:variant>
        <vt:lpwstr>https://www.itu.int/ITU-T/workprog/wp_item.aspx?isn=14155</vt:lpwstr>
      </vt:variant>
      <vt:variant>
        <vt:lpwstr/>
      </vt:variant>
      <vt:variant>
        <vt:i4>6750282</vt:i4>
      </vt:variant>
      <vt:variant>
        <vt:i4>2337</vt:i4>
      </vt:variant>
      <vt:variant>
        <vt:i4>0</vt:i4>
      </vt:variant>
      <vt:variant>
        <vt:i4>5</vt:i4>
      </vt:variant>
      <vt:variant>
        <vt:lpwstr>https://www.itu.int/ITU-T/workprog/wp_item.aspx?isn=13914</vt:lpwstr>
      </vt:variant>
      <vt:variant>
        <vt:lpwstr/>
      </vt:variant>
      <vt:variant>
        <vt:i4>6619210</vt:i4>
      </vt:variant>
      <vt:variant>
        <vt:i4>2334</vt:i4>
      </vt:variant>
      <vt:variant>
        <vt:i4>0</vt:i4>
      </vt:variant>
      <vt:variant>
        <vt:i4>5</vt:i4>
      </vt:variant>
      <vt:variant>
        <vt:lpwstr>https://www.itu.int/ITU-T/workprog/wp_item.aspx?isn=13931</vt:lpwstr>
      </vt:variant>
      <vt:variant>
        <vt:lpwstr/>
      </vt:variant>
      <vt:variant>
        <vt:i4>7274571</vt:i4>
      </vt:variant>
      <vt:variant>
        <vt:i4>2331</vt:i4>
      </vt:variant>
      <vt:variant>
        <vt:i4>0</vt:i4>
      </vt:variant>
      <vt:variant>
        <vt:i4>5</vt:i4>
      </vt:variant>
      <vt:variant>
        <vt:lpwstr>https://www.itu.int/ITU-T/workprog/wp_item.aspx?isn=13897</vt:lpwstr>
      </vt:variant>
      <vt:variant>
        <vt:lpwstr/>
      </vt:variant>
      <vt:variant>
        <vt:i4>8126587</vt:i4>
      </vt:variant>
      <vt:variant>
        <vt:i4>2328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2325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2322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6357058</vt:i4>
      </vt:variant>
      <vt:variant>
        <vt:i4>2319</vt:i4>
      </vt:variant>
      <vt:variant>
        <vt:i4>0</vt:i4>
      </vt:variant>
      <vt:variant>
        <vt:i4>5</vt:i4>
      </vt:variant>
      <vt:variant>
        <vt:lpwstr>https://www.itu.int/ITU-T/workprog/wp_item.aspx?isn=14102</vt:lpwstr>
      </vt:variant>
      <vt:variant>
        <vt:lpwstr/>
      </vt:variant>
      <vt:variant>
        <vt:i4>6422592</vt:i4>
      </vt:variant>
      <vt:variant>
        <vt:i4>2316</vt:i4>
      </vt:variant>
      <vt:variant>
        <vt:i4>0</vt:i4>
      </vt:variant>
      <vt:variant>
        <vt:i4>5</vt:i4>
      </vt:variant>
      <vt:variant>
        <vt:lpwstr>https://www.itu.int/ITU-T/workprog/wp_item.aspx?isn=14331</vt:lpwstr>
      </vt:variant>
      <vt:variant>
        <vt:lpwstr/>
      </vt:variant>
      <vt:variant>
        <vt:i4>7929979</vt:i4>
      </vt:variant>
      <vt:variant>
        <vt:i4>2313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6357062</vt:i4>
      </vt:variant>
      <vt:variant>
        <vt:i4>2310</vt:i4>
      </vt:variant>
      <vt:variant>
        <vt:i4>0</vt:i4>
      </vt:variant>
      <vt:variant>
        <vt:i4>5</vt:i4>
      </vt:variant>
      <vt:variant>
        <vt:lpwstr>https://www.itu.int/ITU-T/workprog/wp_item.aspx?isn=14501</vt:lpwstr>
      </vt:variant>
      <vt:variant>
        <vt:lpwstr/>
      </vt:variant>
      <vt:variant>
        <vt:i4>6357062</vt:i4>
      </vt:variant>
      <vt:variant>
        <vt:i4>2307</vt:i4>
      </vt:variant>
      <vt:variant>
        <vt:i4>0</vt:i4>
      </vt:variant>
      <vt:variant>
        <vt:i4>5</vt:i4>
      </vt:variant>
      <vt:variant>
        <vt:lpwstr>https://www.itu.int/ITU-T/workprog/wp_item.aspx?isn=14502</vt:lpwstr>
      </vt:variant>
      <vt:variant>
        <vt:lpwstr/>
      </vt:variant>
      <vt:variant>
        <vt:i4>7929980</vt:i4>
      </vt:variant>
      <vt:variant>
        <vt:i4>2304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6357058</vt:i4>
      </vt:variant>
      <vt:variant>
        <vt:i4>2301</vt:i4>
      </vt:variant>
      <vt:variant>
        <vt:i4>0</vt:i4>
      </vt:variant>
      <vt:variant>
        <vt:i4>5</vt:i4>
      </vt:variant>
      <vt:variant>
        <vt:lpwstr>https://www.itu.int/ITU-T/workprog/wp_item.aspx?isn=14105</vt:lpwstr>
      </vt:variant>
      <vt:variant>
        <vt:lpwstr/>
      </vt:variant>
      <vt:variant>
        <vt:i4>7929981</vt:i4>
      </vt:variant>
      <vt:variant>
        <vt:i4>2298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2295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6553664</vt:i4>
      </vt:variant>
      <vt:variant>
        <vt:i4>2292</vt:i4>
      </vt:variant>
      <vt:variant>
        <vt:i4>0</vt:i4>
      </vt:variant>
      <vt:variant>
        <vt:i4>5</vt:i4>
      </vt:variant>
      <vt:variant>
        <vt:lpwstr>https://www.itu.int/ITU-T/workprog/wp_item.aspx?isn=13320</vt:lpwstr>
      </vt:variant>
      <vt:variant>
        <vt:lpwstr/>
      </vt:variant>
      <vt:variant>
        <vt:i4>8192107</vt:i4>
      </vt:variant>
      <vt:variant>
        <vt:i4>2289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6750272</vt:i4>
      </vt:variant>
      <vt:variant>
        <vt:i4>2286</vt:i4>
      </vt:variant>
      <vt:variant>
        <vt:i4>0</vt:i4>
      </vt:variant>
      <vt:variant>
        <vt:i4>5</vt:i4>
      </vt:variant>
      <vt:variant>
        <vt:lpwstr>https://www.itu.int/ITU-T/workprog/wp_item.aspx?isn=13311</vt:lpwstr>
      </vt:variant>
      <vt:variant>
        <vt:lpwstr/>
      </vt:variant>
      <vt:variant>
        <vt:i4>6291521</vt:i4>
      </vt:variant>
      <vt:variant>
        <vt:i4>2283</vt:i4>
      </vt:variant>
      <vt:variant>
        <vt:i4>0</vt:i4>
      </vt:variant>
      <vt:variant>
        <vt:i4>5</vt:i4>
      </vt:variant>
      <vt:variant>
        <vt:lpwstr>https://www.itu.int/ITU-T/workprog/wp_item.aspx?isn=13266</vt:lpwstr>
      </vt:variant>
      <vt:variant>
        <vt:lpwstr/>
      </vt:variant>
      <vt:variant>
        <vt:i4>6750275</vt:i4>
      </vt:variant>
      <vt:variant>
        <vt:i4>2280</vt:i4>
      </vt:variant>
      <vt:variant>
        <vt:i4>0</vt:i4>
      </vt:variant>
      <vt:variant>
        <vt:i4>5</vt:i4>
      </vt:variant>
      <vt:variant>
        <vt:lpwstr>https://www.itu.int/ITU-T/workprog/wp_item.aspx?isn=14060</vt:lpwstr>
      </vt:variant>
      <vt:variant>
        <vt:lpwstr/>
      </vt:variant>
      <vt:variant>
        <vt:i4>8323176</vt:i4>
      </vt:variant>
      <vt:variant>
        <vt:i4>2277</vt:i4>
      </vt:variant>
      <vt:variant>
        <vt:i4>0</vt:i4>
      </vt:variant>
      <vt:variant>
        <vt:i4>5</vt:i4>
      </vt:variant>
      <vt:variant>
        <vt:lpwstr>http://itu.int/en/ITU-T/studygroups/2017-2020/16/Pages/q14.aspx</vt:lpwstr>
      </vt:variant>
      <vt:variant>
        <vt:lpwstr/>
      </vt:variant>
      <vt:variant>
        <vt:i4>6815810</vt:i4>
      </vt:variant>
      <vt:variant>
        <vt:i4>2274</vt:i4>
      </vt:variant>
      <vt:variant>
        <vt:i4>0</vt:i4>
      </vt:variant>
      <vt:variant>
        <vt:i4>5</vt:i4>
      </vt:variant>
      <vt:variant>
        <vt:lpwstr>https://www.itu.int/ITU-T/workprog/wp_item.aspx?isn=14190</vt:lpwstr>
      </vt:variant>
      <vt:variant>
        <vt:lpwstr/>
      </vt:variant>
      <vt:variant>
        <vt:i4>6881347</vt:i4>
      </vt:variant>
      <vt:variant>
        <vt:i4>2271</vt:i4>
      </vt:variant>
      <vt:variant>
        <vt:i4>0</vt:i4>
      </vt:variant>
      <vt:variant>
        <vt:i4>5</vt:i4>
      </vt:variant>
      <vt:variant>
        <vt:lpwstr>https://www.itu.int/ITU-T/workprog/wp_item.aspx?isn=14087</vt:lpwstr>
      </vt:variant>
      <vt:variant>
        <vt:lpwstr/>
      </vt:variant>
      <vt:variant>
        <vt:i4>8323117</vt:i4>
      </vt:variant>
      <vt:variant>
        <vt:i4>2268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524370</vt:i4>
      </vt:variant>
      <vt:variant>
        <vt:i4>2265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7209024</vt:i4>
      </vt:variant>
      <vt:variant>
        <vt:i4>2262</vt:i4>
      </vt:variant>
      <vt:variant>
        <vt:i4>0</vt:i4>
      </vt:variant>
      <vt:variant>
        <vt:i4>5</vt:i4>
      </vt:variant>
      <vt:variant>
        <vt:lpwstr>https://www.itu.int/ITU-T/workprog/wp_item.aspx?isn=13384</vt:lpwstr>
      </vt:variant>
      <vt:variant>
        <vt:lpwstr/>
      </vt:variant>
      <vt:variant>
        <vt:i4>8323121</vt:i4>
      </vt:variant>
      <vt:variant>
        <vt:i4>2259</vt:i4>
      </vt:variant>
      <vt:variant>
        <vt:i4>0</vt:i4>
      </vt:variant>
      <vt:variant>
        <vt:i4>5</vt:i4>
      </vt:variant>
      <vt:variant>
        <vt:lpwstr>http://www.itu.int/en/ITU-T/studygroups/2017-2020/15/Pages/q17.aspx</vt:lpwstr>
      </vt:variant>
      <vt:variant>
        <vt:lpwstr/>
      </vt:variant>
      <vt:variant>
        <vt:i4>524369</vt:i4>
      </vt:variant>
      <vt:variant>
        <vt:i4>2256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6619200</vt:i4>
      </vt:variant>
      <vt:variant>
        <vt:i4>2253</vt:i4>
      </vt:variant>
      <vt:variant>
        <vt:i4>0</vt:i4>
      </vt:variant>
      <vt:variant>
        <vt:i4>5</vt:i4>
      </vt:variant>
      <vt:variant>
        <vt:lpwstr>https://www.itu.int/ITU-T/workprog/wp_item.aspx?isn=14344</vt:lpwstr>
      </vt:variant>
      <vt:variant>
        <vt:lpwstr/>
      </vt:variant>
      <vt:variant>
        <vt:i4>3145819</vt:i4>
      </vt:variant>
      <vt:variant>
        <vt:i4>2250</vt:i4>
      </vt:variant>
      <vt:variant>
        <vt:i4>0</vt:i4>
      </vt:variant>
      <vt:variant>
        <vt:i4>5</vt:i4>
      </vt:variant>
      <vt:variant>
        <vt:lpwstr>https://www.itu.int/ITU-T/workprog/wp_block.aspx?isn=4155</vt:lpwstr>
      </vt:variant>
      <vt:variant>
        <vt:lpwstr/>
      </vt:variant>
      <vt:variant>
        <vt:i4>524374</vt:i4>
      </vt:variant>
      <vt:variant>
        <vt:i4>2247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6553667</vt:i4>
      </vt:variant>
      <vt:variant>
        <vt:i4>2244</vt:i4>
      </vt:variant>
      <vt:variant>
        <vt:i4>0</vt:i4>
      </vt:variant>
      <vt:variant>
        <vt:i4>5</vt:i4>
      </vt:variant>
      <vt:variant>
        <vt:lpwstr>https://www.itu.int/ITU-T/workprog/wp_item.aspx?isn=14052</vt:lpwstr>
      </vt:variant>
      <vt:variant>
        <vt:lpwstr/>
      </vt:variant>
      <vt:variant>
        <vt:i4>6553671</vt:i4>
      </vt:variant>
      <vt:variant>
        <vt:i4>2241</vt:i4>
      </vt:variant>
      <vt:variant>
        <vt:i4>0</vt:i4>
      </vt:variant>
      <vt:variant>
        <vt:i4>5</vt:i4>
      </vt:variant>
      <vt:variant>
        <vt:lpwstr>https://www.itu.int/ITU-T/workprog/wp_item.aspx?isn=14451</vt:lpwstr>
      </vt:variant>
      <vt:variant>
        <vt:lpwstr/>
      </vt:variant>
      <vt:variant>
        <vt:i4>6553671</vt:i4>
      </vt:variant>
      <vt:variant>
        <vt:i4>2238</vt:i4>
      </vt:variant>
      <vt:variant>
        <vt:i4>0</vt:i4>
      </vt:variant>
      <vt:variant>
        <vt:i4>5</vt:i4>
      </vt:variant>
      <vt:variant>
        <vt:lpwstr>https://www.itu.int/ITU-T/workprog/wp_item.aspx?isn=14450</vt:lpwstr>
      </vt:variant>
      <vt:variant>
        <vt:lpwstr/>
      </vt:variant>
      <vt:variant>
        <vt:i4>6750315</vt:i4>
      </vt:variant>
      <vt:variant>
        <vt:i4>2235</vt:i4>
      </vt:variant>
      <vt:variant>
        <vt:i4>0</vt:i4>
      </vt:variant>
      <vt:variant>
        <vt:i4>5</vt:i4>
      </vt:variant>
      <vt:variant>
        <vt:lpwstr>https://www.itu.int/en/ITU-T/studygroups/2017-2020/11/Pages/q3.aspx</vt:lpwstr>
      </vt:variant>
      <vt:variant>
        <vt:lpwstr/>
      </vt:variant>
      <vt:variant>
        <vt:i4>524373</vt:i4>
      </vt:variant>
      <vt:variant>
        <vt:i4>2232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6619210</vt:i4>
      </vt:variant>
      <vt:variant>
        <vt:i4>2229</vt:i4>
      </vt:variant>
      <vt:variant>
        <vt:i4>0</vt:i4>
      </vt:variant>
      <vt:variant>
        <vt:i4>5</vt:i4>
      </vt:variant>
      <vt:variant>
        <vt:lpwstr>https://www.itu.int/ITU-T/workprog/wp_item.aspx?isn=13931</vt:lpwstr>
      </vt:variant>
      <vt:variant>
        <vt:lpwstr/>
      </vt:variant>
      <vt:variant>
        <vt:i4>8126587</vt:i4>
      </vt:variant>
      <vt:variant>
        <vt:i4>2226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2223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6488138</vt:i4>
      </vt:variant>
      <vt:variant>
        <vt:i4>2220</vt:i4>
      </vt:variant>
      <vt:variant>
        <vt:i4>0</vt:i4>
      </vt:variant>
      <vt:variant>
        <vt:i4>5</vt:i4>
      </vt:variant>
      <vt:variant>
        <vt:lpwstr>https://www.itu.int/ITU-T/workprog/wp_item.aspx?isn=13959</vt:lpwstr>
      </vt:variant>
      <vt:variant>
        <vt:lpwstr/>
      </vt:variant>
      <vt:variant>
        <vt:i4>6291530</vt:i4>
      </vt:variant>
      <vt:variant>
        <vt:i4>2217</vt:i4>
      </vt:variant>
      <vt:variant>
        <vt:i4>0</vt:i4>
      </vt:variant>
      <vt:variant>
        <vt:i4>5</vt:i4>
      </vt:variant>
      <vt:variant>
        <vt:lpwstr>https://www.itu.int/ITU-T/workprog/wp_item.aspx?isn=13960</vt:lpwstr>
      </vt:variant>
      <vt:variant>
        <vt:lpwstr/>
      </vt:variant>
      <vt:variant>
        <vt:i4>6291530</vt:i4>
      </vt:variant>
      <vt:variant>
        <vt:i4>2214</vt:i4>
      </vt:variant>
      <vt:variant>
        <vt:i4>0</vt:i4>
      </vt:variant>
      <vt:variant>
        <vt:i4>5</vt:i4>
      </vt:variant>
      <vt:variant>
        <vt:lpwstr>https://www.itu.int/ITU-T/workprog/wp_item.aspx?isn=13964</vt:lpwstr>
      </vt:variant>
      <vt:variant>
        <vt:lpwstr/>
      </vt:variant>
      <vt:variant>
        <vt:i4>8061054</vt:i4>
      </vt:variant>
      <vt:variant>
        <vt:i4>2211</vt:i4>
      </vt:variant>
      <vt:variant>
        <vt:i4>0</vt:i4>
      </vt:variant>
      <vt:variant>
        <vt:i4>5</vt:i4>
      </vt:variant>
      <vt:variant>
        <vt:lpwstr>http://www.itu.int/en/ITU-T/studygroups/2017-2020/02/Pages/q3.aspx</vt:lpwstr>
      </vt:variant>
      <vt:variant>
        <vt:lpwstr/>
      </vt:variant>
      <vt:variant>
        <vt:i4>589910</vt:i4>
      </vt:variant>
      <vt:variant>
        <vt:i4>2208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2205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6422592</vt:i4>
      </vt:variant>
      <vt:variant>
        <vt:i4>2202</vt:i4>
      </vt:variant>
      <vt:variant>
        <vt:i4>0</vt:i4>
      </vt:variant>
      <vt:variant>
        <vt:i4>5</vt:i4>
      </vt:variant>
      <vt:variant>
        <vt:lpwstr>https://www.itu.int/ITU-T/workprog/wp_item.aspx?isn=13342</vt:lpwstr>
      </vt:variant>
      <vt:variant>
        <vt:lpwstr/>
      </vt:variant>
      <vt:variant>
        <vt:i4>6291523</vt:i4>
      </vt:variant>
      <vt:variant>
        <vt:i4>2199</vt:i4>
      </vt:variant>
      <vt:variant>
        <vt:i4>0</vt:i4>
      </vt:variant>
      <vt:variant>
        <vt:i4>5</vt:i4>
      </vt:variant>
      <vt:variant>
        <vt:lpwstr>https://www.itu.int/ITU-T/workprog/wp_item.aspx?isn=14011</vt:lpwstr>
      </vt:variant>
      <vt:variant>
        <vt:lpwstr/>
      </vt:variant>
      <vt:variant>
        <vt:i4>7274570</vt:i4>
      </vt:variant>
      <vt:variant>
        <vt:i4>2196</vt:i4>
      </vt:variant>
      <vt:variant>
        <vt:i4>0</vt:i4>
      </vt:variant>
      <vt:variant>
        <vt:i4>5</vt:i4>
      </vt:variant>
      <vt:variant>
        <vt:lpwstr>https://www.itu.int/ITU-T/workprog/wp_item.aspx?isn=13999</vt:lpwstr>
      </vt:variant>
      <vt:variant>
        <vt:lpwstr/>
      </vt:variant>
      <vt:variant>
        <vt:i4>7274570</vt:i4>
      </vt:variant>
      <vt:variant>
        <vt:i4>2193</vt:i4>
      </vt:variant>
      <vt:variant>
        <vt:i4>0</vt:i4>
      </vt:variant>
      <vt:variant>
        <vt:i4>5</vt:i4>
      </vt:variant>
      <vt:variant>
        <vt:lpwstr>https://www.itu.int/ITU-T/workprog/wp_item.aspx?isn=13998</vt:lpwstr>
      </vt:variant>
      <vt:variant>
        <vt:lpwstr/>
      </vt:variant>
      <vt:variant>
        <vt:i4>7536747</vt:i4>
      </vt:variant>
      <vt:variant>
        <vt:i4>2190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6553664</vt:i4>
      </vt:variant>
      <vt:variant>
        <vt:i4>2187</vt:i4>
      </vt:variant>
      <vt:variant>
        <vt:i4>0</vt:i4>
      </vt:variant>
      <vt:variant>
        <vt:i4>5</vt:i4>
      </vt:variant>
      <vt:variant>
        <vt:lpwstr>https://www.itu.int/ITU-T/workprog/wp_item.aspx?isn=13322</vt:lpwstr>
      </vt:variant>
      <vt:variant>
        <vt:lpwstr/>
      </vt:variant>
      <vt:variant>
        <vt:i4>8192107</vt:i4>
      </vt:variant>
      <vt:variant>
        <vt:i4>2184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6488129</vt:i4>
      </vt:variant>
      <vt:variant>
        <vt:i4>2181</vt:i4>
      </vt:variant>
      <vt:variant>
        <vt:i4>0</vt:i4>
      </vt:variant>
      <vt:variant>
        <vt:i4>5</vt:i4>
      </vt:variant>
      <vt:variant>
        <vt:lpwstr>https://www.itu.int/ITU-T/workprog/wp_item.aspx?isn=13250</vt:lpwstr>
      </vt:variant>
      <vt:variant>
        <vt:lpwstr/>
      </vt:variant>
      <vt:variant>
        <vt:i4>7864424</vt:i4>
      </vt:variant>
      <vt:variant>
        <vt:i4>2178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524370</vt:i4>
      </vt:variant>
      <vt:variant>
        <vt:i4>2175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7209028</vt:i4>
      </vt:variant>
      <vt:variant>
        <vt:i4>2172</vt:i4>
      </vt:variant>
      <vt:variant>
        <vt:i4>0</vt:i4>
      </vt:variant>
      <vt:variant>
        <vt:i4>5</vt:i4>
      </vt:variant>
      <vt:variant>
        <vt:lpwstr>https://www.itu.int/ITU-T/workprog/wp_item.aspx?isn=13789</vt:lpwstr>
      </vt:variant>
      <vt:variant>
        <vt:lpwstr/>
      </vt:variant>
      <vt:variant>
        <vt:i4>3145819</vt:i4>
      </vt:variant>
      <vt:variant>
        <vt:i4>2169</vt:i4>
      </vt:variant>
      <vt:variant>
        <vt:i4>0</vt:i4>
      </vt:variant>
      <vt:variant>
        <vt:i4>5</vt:i4>
      </vt:variant>
      <vt:variant>
        <vt:lpwstr>https://www.itu.int/ITU-T/workprog/wp_block.aspx?isn=4154</vt:lpwstr>
      </vt:variant>
      <vt:variant>
        <vt:lpwstr/>
      </vt:variant>
      <vt:variant>
        <vt:i4>524374</vt:i4>
      </vt:variant>
      <vt:variant>
        <vt:i4>2166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6488134</vt:i4>
      </vt:variant>
      <vt:variant>
        <vt:i4>2163</vt:i4>
      </vt:variant>
      <vt:variant>
        <vt:i4>0</vt:i4>
      </vt:variant>
      <vt:variant>
        <vt:i4>5</vt:i4>
      </vt:variant>
      <vt:variant>
        <vt:lpwstr>https://www.itu.int/ITU-T/workprog/wp_item.aspx?isn=13550</vt:lpwstr>
      </vt:variant>
      <vt:variant>
        <vt:lpwstr/>
      </vt:variant>
      <vt:variant>
        <vt:i4>8257658</vt:i4>
      </vt:variant>
      <vt:variant>
        <vt:i4>2160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524371</vt:i4>
      </vt:variant>
      <vt:variant>
        <vt:i4>2157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6684740</vt:i4>
      </vt:variant>
      <vt:variant>
        <vt:i4>2154</vt:i4>
      </vt:variant>
      <vt:variant>
        <vt:i4>0</vt:i4>
      </vt:variant>
      <vt:variant>
        <vt:i4>5</vt:i4>
      </vt:variant>
      <vt:variant>
        <vt:lpwstr>https://www.itu.int/ITU-T/workprog/wp_item.aspx?isn=13702</vt:lpwstr>
      </vt:variant>
      <vt:variant>
        <vt:lpwstr/>
      </vt:variant>
      <vt:variant>
        <vt:i4>7929977</vt:i4>
      </vt:variant>
      <vt:variant>
        <vt:i4>2151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720980</vt:i4>
      </vt:variant>
      <vt:variant>
        <vt:i4>2148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6553675</vt:i4>
      </vt:variant>
      <vt:variant>
        <vt:i4>2145</vt:i4>
      </vt:variant>
      <vt:variant>
        <vt:i4>0</vt:i4>
      </vt:variant>
      <vt:variant>
        <vt:i4>5</vt:i4>
      </vt:variant>
      <vt:variant>
        <vt:lpwstr>https://www.itu.int/ITU-T/workprog/wp_item.aspx?isn=13826</vt:lpwstr>
      </vt:variant>
      <vt:variant>
        <vt:lpwstr/>
      </vt:variant>
      <vt:variant>
        <vt:i4>6553675</vt:i4>
      </vt:variant>
      <vt:variant>
        <vt:i4>2142</vt:i4>
      </vt:variant>
      <vt:variant>
        <vt:i4>0</vt:i4>
      </vt:variant>
      <vt:variant>
        <vt:i4>5</vt:i4>
      </vt:variant>
      <vt:variant>
        <vt:lpwstr>https://www.itu.int/ITU-T/workprog/wp_item.aspx?isn=13827</vt:lpwstr>
      </vt:variant>
      <vt:variant>
        <vt:lpwstr/>
      </vt:variant>
      <vt:variant>
        <vt:i4>6553667</vt:i4>
      </vt:variant>
      <vt:variant>
        <vt:i4>2139</vt:i4>
      </vt:variant>
      <vt:variant>
        <vt:i4>0</vt:i4>
      </vt:variant>
      <vt:variant>
        <vt:i4>5</vt:i4>
      </vt:variant>
      <vt:variant>
        <vt:lpwstr>https://www.itu.int/ITU-T/workprog/wp_item.aspx?isn=14058</vt:lpwstr>
      </vt:variant>
      <vt:variant>
        <vt:lpwstr/>
      </vt:variant>
      <vt:variant>
        <vt:i4>6553675</vt:i4>
      </vt:variant>
      <vt:variant>
        <vt:i4>2136</vt:i4>
      </vt:variant>
      <vt:variant>
        <vt:i4>0</vt:i4>
      </vt:variant>
      <vt:variant>
        <vt:i4>5</vt:i4>
      </vt:variant>
      <vt:variant>
        <vt:lpwstr>https://www.itu.int/ITU-T/workprog/wp_item.aspx?isn=13825</vt:lpwstr>
      </vt:variant>
      <vt:variant>
        <vt:lpwstr/>
      </vt:variant>
      <vt:variant>
        <vt:i4>7929905</vt:i4>
      </vt:variant>
      <vt:variant>
        <vt:i4>2133</vt:i4>
      </vt:variant>
      <vt:variant>
        <vt:i4>0</vt:i4>
      </vt:variant>
      <vt:variant>
        <vt:i4>5</vt:i4>
      </vt:variant>
      <vt:variant>
        <vt:lpwstr>http://www.itu.int/en/ITU-T/studygroups/2017-2020/11/Pages/q15.aspx</vt:lpwstr>
      </vt:variant>
      <vt:variant>
        <vt:lpwstr/>
      </vt:variant>
      <vt:variant>
        <vt:i4>6619211</vt:i4>
      </vt:variant>
      <vt:variant>
        <vt:i4>2130</vt:i4>
      </vt:variant>
      <vt:variant>
        <vt:i4>0</vt:i4>
      </vt:variant>
      <vt:variant>
        <vt:i4>5</vt:i4>
      </vt:variant>
      <vt:variant>
        <vt:lpwstr>https://www.itu.int/ITU-T/workprog/wp_item.aspx?isn=13839</vt:lpwstr>
      </vt:variant>
      <vt:variant>
        <vt:lpwstr/>
      </vt:variant>
      <vt:variant>
        <vt:i4>7864369</vt:i4>
      </vt:variant>
      <vt:variant>
        <vt:i4>2127</vt:i4>
      </vt:variant>
      <vt:variant>
        <vt:i4>0</vt:i4>
      </vt:variant>
      <vt:variant>
        <vt:i4>5</vt:i4>
      </vt:variant>
      <vt:variant>
        <vt:lpwstr>http://www.itu.int/en/ITU-T/studygroups/2017-2020/11/Pages/q14.aspx</vt:lpwstr>
      </vt:variant>
      <vt:variant>
        <vt:lpwstr/>
      </vt:variant>
      <vt:variant>
        <vt:i4>6750279</vt:i4>
      </vt:variant>
      <vt:variant>
        <vt:i4>2124</vt:i4>
      </vt:variant>
      <vt:variant>
        <vt:i4>0</vt:i4>
      </vt:variant>
      <vt:variant>
        <vt:i4>5</vt:i4>
      </vt:variant>
      <vt:variant>
        <vt:lpwstr>https://www.itu.int/ITU-T/workprog/wp_item.aspx?isn=14468</vt:lpwstr>
      </vt:variant>
      <vt:variant>
        <vt:lpwstr/>
      </vt:variant>
      <vt:variant>
        <vt:i4>8323121</vt:i4>
      </vt:variant>
      <vt:variant>
        <vt:i4>2121</vt:i4>
      </vt:variant>
      <vt:variant>
        <vt:i4>0</vt:i4>
      </vt:variant>
      <vt:variant>
        <vt:i4>5</vt:i4>
      </vt:variant>
      <vt:variant>
        <vt:lpwstr>http://www.itu.int/en/ITU-T/studygroups/2017-2020/11/Pages/q13.aspx</vt:lpwstr>
      </vt:variant>
      <vt:variant>
        <vt:lpwstr/>
      </vt:variant>
      <vt:variant>
        <vt:i4>6553667</vt:i4>
      </vt:variant>
      <vt:variant>
        <vt:i4>2118</vt:i4>
      </vt:variant>
      <vt:variant>
        <vt:i4>0</vt:i4>
      </vt:variant>
      <vt:variant>
        <vt:i4>5</vt:i4>
      </vt:variant>
      <vt:variant>
        <vt:lpwstr>https://www.itu.int/ITU-T/workprog/wp_item.aspx?isn=14057</vt:lpwstr>
      </vt:variant>
      <vt:variant>
        <vt:lpwstr/>
      </vt:variant>
      <vt:variant>
        <vt:i4>6750283</vt:i4>
      </vt:variant>
      <vt:variant>
        <vt:i4>2115</vt:i4>
      </vt:variant>
      <vt:variant>
        <vt:i4>0</vt:i4>
      </vt:variant>
      <vt:variant>
        <vt:i4>5</vt:i4>
      </vt:variant>
      <vt:variant>
        <vt:lpwstr>https://www.itu.int/ITU-T/workprog/wp_item.aspx?isn=13818</vt:lpwstr>
      </vt:variant>
      <vt:variant>
        <vt:lpwstr/>
      </vt:variant>
      <vt:variant>
        <vt:i4>6619211</vt:i4>
      </vt:variant>
      <vt:variant>
        <vt:i4>2112</vt:i4>
      </vt:variant>
      <vt:variant>
        <vt:i4>0</vt:i4>
      </vt:variant>
      <vt:variant>
        <vt:i4>5</vt:i4>
      </vt:variant>
      <vt:variant>
        <vt:lpwstr>https://www.itu.int/ITU-T/workprog/wp_item.aspx?isn=13837</vt:lpwstr>
      </vt:variant>
      <vt:variant>
        <vt:lpwstr/>
      </vt:variant>
      <vt:variant>
        <vt:i4>8257585</vt:i4>
      </vt:variant>
      <vt:variant>
        <vt:i4>2109</vt:i4>
      </vt:variant>
      <vt:variant>
        <vt:i4>0</vt:i4>
      </vt:variant>
      <vt:variant>
        <vt:i4>5</vt:i4>
      </vt:variant>
      <vt:variant>
        <vt:lpwstr>http://www.itu.int/en/ITU-T/studygroups/2017-2020/11/Pages/q12.aspx</vt:lpwstr>
      </vt:variant>
      <vt:variant>
        <vt:lpwstr/>
      </vt:variant>
      <vt:variant>
        <vt:i4>6750279</vt:i4>
      </vt:variant>
      <vt:variant>
        <vt:i4>2106</vt:i4>
      </vt:variant>
      <vt:variant>
        <vt:i4>0</vt:i4>
      </vt:variant>
      <vt:variant>
        <vt:i4>5</vt:i4>
      </vt:variant>
      <vt:variant>
        <vt:lpwstr>https://www.itu.int/ITU-T/workprog/wp_item.aspx?isn=14467</vt:lpwstr>
      </vt:variant>
      <vt:variant>
        <vt:lpwstr/>
      </vt:variant>
      <vt:variant>
        <vt:i4>6619211</vt:i4>
      </vt:variant>
      <vt:variant>
        <vt:i4>2103</vt:i4>
      </vt:variant>
      <vt:variant>
        <vt:i4>0</vt:i4>
      </vt:variant>
      <vt:variant>
        <vt:i4>5</vt:i4>
      </vt:variant>
      <vt:variant>
        <vt:lpwstr>https://www.itu.int/ITU-T/workprog/wp_item.aspx?isn=13831</vt:lpwstr>
      </vt:variant>
      <vt:variant>
        <vt:lpwstr/>
      </vt:variant>
      <vt:variant>
        <vt:i4>6488139</vt:i4>
      </vt:variant>
      <vt:variant>
        <vt:i4>2100</vt:i4>
      </vt:variant>
      <vt:variant>
        <vt:i4>0</vt:i4>
      </vt:variant>
      <vt:variant>
        <vt:i4>5</vt:i4>
      </vt:variant>
      <vt:variant>
        <vt:lpwstr>https://www.itu.int/ITU-T/workprog/wp_item.aspx?isn=13850</vt:lpwstr>
      </vt:variant>
      <vt:variant>
        <vt:lpwstr/>
      </vt:variant>
      <vt:variant>
        <vt:i4>6422603</vt:i4>
      </vt:variant>
      <vt:variant>
        <vt:i4>2097</vt:i4>
      </vt:variant>
      <vt:variant>
        <vt:i4>0</vt:i4>
      </vt:variant>
      <vt:variant>
        <vt:i4>5</vt:i4>
      </vt:variant>
      <vt:variant>
        <vt:lpwstr>https://www.itu.int/ITU-T/workprog/wp_item.aspx?isn=13849</vt:lpwstr>
      </vt:variant>
      <vt:variant>
        <vt:lpwstr/>
      </vt:variant>
      <vt:variant>
        <vt:i4>8192049</vt:i4>
      </vt:variant>
      <vt:variant>
        <vt:i4>2094</vt:i4>
      </vt:variant>
      <vt:variant>
        <vt:i4>0</vt:i4>
      </vt:variant>
      <vt:variant>
        <vt:i4>5</vt:i4>
      </vt:variant>
      <vt:variant>
        <vt:lpwstr>http://www.itu.int/en/ITU-T/studygroups/2017-2020/11/Pages/q11.aspx</vt:lpwstr>
      </vt:variant>
      <vt:variant>
        <vt:lpwstr/>
      </vt:variant>
      <vt:variant>
        <vt:i4>6750279</vt:i4>
      </vt:variant>
      <vt:variant>
        <vt:i4>2091</vt:i4>
      </vt:variant>
      <vt:variant>
        <vt:i4>0</vt:i4>
      </vt:variant>
      <vt:variant>
        <vt:i4>5</vt:i4>
      </vt:variant>
      <vt:variant>
        <vt:lpwstr>https://www.itu.int/ITU-T/workprog/wp_item.aspx?isn=14466</vt:lpwstr>
      </vt:variant>
      <vt:variant>
        <vt:lpwstr/>
      </vt:variant>
      <vt:variant>
        <vt:i4>8126513</vt:i4>
      </vt:variant>
      <vt:variant>
        <vt:i4>2088</vt:i4>
      </vt:variant>
      <vt:variant>
        <vt:i4>0</vt:i4>
      </vt:variant>
      <vt:variant>
        <vt:i4>5</vt:i4>
      </vt:variant>
      <vt:variant>
        <vt:lpwstr>http://www.itu.int/en/ITU-T/studygroups/2017-2020/11/Pages/q10.aspx</vt:lpwstr>
      </vt:variant>
      <vt:variant>
        <vt:lpwstr/>
      </vt:variant>
      <vt:variant>
        <vt:i4>6750279</vt:i4>
      </vt:variant>
      <vt:variant>
        <vt:i4>2085</vt:i4>
      </vt:variant>
      <vt:variant>
        <vt:i4>0</vt:i4>
      </vt:variant>
      <vt:variant>
        <vt:i4>5</vt:i4>
      </vt:variant>
      <vt:variant>
        <vt:lpwstr>https://www.itu.int/ITU-T/workprog/wp_item.aspx?isn=14465</vt:lpwstr>
      </vt:variant>
      <vt:variant>
        <vt:lpwstr/>
      </vt:variant>
      <vt:variant>
        <vt:i4>6750283</vt:i4>
      </vt:variant>
      <vt:variant>
        <vt:i4>2082</vt:i4>
      </vt:variant>
      <vt:variant>
        <vt:i4>0</vt:i4>
      </vt:variant>
      <vt:variant>
        <vt:i4>5</vt:i4>
      </vt:variant>
      <vt:variant>
        <vt:lpwstr>https://www.itu.int/ITU-T/workprog/wp_item.aspx?isn=13819</vt:lpwstr>
      </vt:variant>
      <vt:variant>
        <vt:lpwstr/>
      </vt:variant>
      <vt:variant>
        <vt:i4>7864437</vt:i4>
      </vt:variant>
      <vt:variant>
        <vt:i4>2079</vt:i4>
      </vt:variant>
      <vt:variant>
        <vt:i4>0</vt:i4>
      </vt:variant>
      <vt:variant>
        <vt:i4>5</vt:i4>
      </vt:variant>
      <vt:variant>
        <vt:lpwstr>http://www.itu.int/en/ITU-T/studygroups/2017-2020/11/Pages/q9.aspx</vt:lpwstr>
      </vt:variant>
      <vt:variant>
        <vt:lpwstr/>
      </vt:variant>
      <vt:variant>
        <vt:i4>524373</vt:i4>
      </vt:variant>
      <vt:variant>
        <vt:i4>2076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6422594</vt:i4>
      </vt:variant>
      <vt:variant>
        <vt:i4>2073</vt:i4>
      </vt:variant>
      <vt:variant>
        <vt:i4>0</vt:i4>
      </vt:variant>
      <vt:variant>
        <vt:i4>5</vt:i4>
      </vt:variant>
      <vt:variant>
        <vt:lpwstr>https://www.itu.int/ITU-T/workprog/wp_item.aspx?isn=14131</vt:lpwstr>
      </vt:variant>
      <vt:variant>
        <vt:lpwstr/>
      </vt:variant>
      <vt:variant>
        <vt:i4>5242903</vt:i4>
      </vt:variant>
      <vt:variant>
        <vt:i4>2070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589911</vt:i4>
      </vt:variant>
      <vt:variant>
        <vt:i4>2067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6488138</vt:i4>
      </vt:variant>
      <vt:variant>
        <vt:i4>2064</vt:i4>
      </vt:variant>
      <vt:variant>
        <vt:i4>0</vt:i4>
      </vt:variant>
      <vt:variant>
        <vt:i4>5</vt:i4>
      </vt:variant>
      <vt:variant>
        <vt:lpwstr>https://www.itu.int/ITU-T/workprog/wp_item.aspx?isn=13954</vt:lpwstr>
      </vt:variant>
      <vt:variant>
        <vt:lpwstr/>
      </vt:variant>
      <vt:variant>
        <vt:i4>6422602</vt:i4>
      </vt:variant>
      <vt:variant>
        <vt:i4>2061</vt:i4>
      </vt:variant>
      <vt:variant>
        <vt:i4>0</vt:i4>
      </vt:variant>
      <vt:variant>
        <vt:i4>5</vt:i4>
      </vt:variant>
      <vt:variant>
        <vt:lpwstr>https://www.itu.int/ITU-T/workprog/wp_item.aspx?isn=13949</vt:lpwstr>
      </vt:variant>
      <vt:variant>
        <vt:lpwstr/>
      </vt:variant>
      <vt:variant>
        <vt:i4>8061052</vt:i4>
      </vt:variant>
      <vt:variant>
        <vt:i4>2058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2055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2052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6684740</vt:i4>
      </vt:variant>
      <vt:variant>
        <vt:i4>2049</vt:i4>
      </vt:variant>
      <vt:variant>
        <vt:i4>0</vt:i4>
      </vt:variant>
      <vt:variant>
        <vt:i4>5</vt:i4>
      </vt:variant>
      <vt:variant>
        <vt:lpwstr>https://www.itu.int/ITU-T/workprog/wp_item.aspx?isn=13703</vt:lpwstr>
      </vt:variant>
      <vt:variant>
        <vt:lpwstr/>
      </vt:variant>
      <vt:variant>
        <vt:i4>6815809</vt:i4>
      </vt:variant>
      <vt:variant>
        <vt:i4>2046</vt:i4>
      </vt:variant>
      <vt:variant>
        <vt:i4>0</vt:i4>
      </vt:variant>
      <vt:variant>
        <vt:i4>5</vt:i4>
      </vt:variant>
      <vt:variant>
        <vt:lpwstr>https://www.itu.int/ITU-T/workprog/wp_item.aspx?isn=14298</vt:lpwstr>
      </vt:variant>
      <vt:variant>
        <vt:lpwstr/>
      </vt:variant>
      <vt:variant>
        <vt:i4>7274565</vt:i4>
      </vt:variant>
      <vt:variant>
        <vt:i4>2043</vt:i4>
      </vt:variant>
      <vt:variant>
        <vt:i4>0</vt:i4>
      </vt:variant>
      <vt:variant>
        <vt:i4>5</vt:i4>
      </vt:variant>
      <vt:variant>
        <vt:lpwstr>https://www.itu.int/ITU-T/workprog/wp_item.aspx?isn=13690</vt:lpwstr>
      </vt:variant>
      <vt:variant>
        <vt:lpwstr/>
      </vt:variant>
      <vt:variant>
        <vt:i4>6684740</vt:i4>
      </vt:variant>
      <vt:variant>
        <vt:i4>2040</vt:i4>
      </vt:variant>
      <vt:variant>
        <vt:i4>0</vt:i4>
      </vt:variant>
      <vt:variant>
        <vt:i4>5</vt:i4>
      </vt:variant>
      <vt:variant>
        <vt:lpwstr>https://www.itu.int/ITU-T/workprog/wp_item.aspx?isn=13700</vt:lpwstr>
      </vt:variant>
      <vt:variant>
        <vt:lpwstr/>
      </vt:variant>
      <vt:variant>
        <vt:i4>7929977</vt:i4>
      </vt:variant>
      <vt:variant>
        <vt:i4>2037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6291520</vt:i4>
      </vt:variant>
      <vt:variant>
        <vt:i4>2034</vt:i4>
      </vt:variant>
      <vt:variant>
        <vt:i4>0</vt:i4>
      </vt:variant>
      <vt:variant>
        <vt:i4>5</vt:i4>
      </vt:variant>
      <vt:variant>
        <vt:lpwstr>https://www.itu.int/ITU-T/workprog/wp_item.aspx?isn=14318</vt:lpwstr>
      </vt:variant>
      <vt:variant>
        <vt:lpwstr/>
      </vt:variant>
      <vt:variant>
        <vt:i4>7929980</vt:i4>
      </vt:variant>
      <vt:variant>
        <vt:i4>2031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720980</vt:i4>
      </vt:variant>
      <vt:variant>
        <vt:i4>2028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6881350</vt:i4>
      </vt:variant>
      <vt:variant>
        <vt:i4>2025</vt:i4>
      </vt:variant>
      <vt:variant>
        <vt:i4>0</vt:i4>
      </vt:variant>
      <vt:variant>
        <vt:i4>5</vt:i4>
      </vt:variant>
      <vt:variant>
        <vt:lpwstr>https://www.itu.int/ITU-T/workprog/wp_item.aspx?isn=14587</vt:lpwstr>
      </vt:variant>
      <vt:variant>
        <vt:lpwstr/>
      </vt:variant>
      <vt:variant>
        <vt:i4>6881350</vt:i4>
      </vt:variant>
      <vt:variant>
        <vt:i4>2022</vt:i4>
      </vt:variant>
      <vt:variant>
        <vt:i4>0</vt:i4>
      </vt:variant>
      <vt:variant>
        <vt:i4>5</vt:i4>
      </vt:variant>
      <vt:variant>
        <vt:lpwstr>https://www.itu.int/ITU-T/workprog/wp_item.aspx?isn=14586</vt:lpwstr>
      </vt:variant>
      <vt:variant>
        <vt:lpwstr/>
      </vt:variant>
      <vt:variant>
        <vt:i4>6815808</vt:i4>
      </vt:variant>
      <vt:variant>
        <vt:i4>2019</vt:i4>
      </vt:variant>
      <vt:variant>
        <vt:i4>0</vt:i4>
      </vt:variant>
      <vt:variant>
        <vt:i4>5</vt:i4>
      </vt:variant>
      <vt:variant>
        <vt:lpwstr>https://www.itu.int/ITU-T/workprog/wp_item.aspx?isn=14396</vt:lpwstr>
      </vt:variant>
      <vt:variant>
        <vt:lpwstr/>
      </vt:variant>
      <vt:variant>
        <vt:i4>6815808</vt:i4>
      </vt:variant>
      <vt:variant>
        <vt:i4>2016</vt:i4>
      </vt:variant>
      <vt:variant>
        <vt:i4>0</vt:i4>
      </vt:variant>
      <vt:variant>
        <vt:i4>5</vt:i4>
      </vt:variant>
      <vt:variant>
        <vt:lpwstr>https://www.itu.int/ITU-T/workprog/wp_item.aspx?isn=14395</vt:lpwstr>
      </vt:variant>
      <vt:variant>
        <vt:lpwstr/>
      </vt:variant>
      <vt:variant>
        <vt:i4>6815808</vt:i4>
      </vt:variant>
      <vt:variant>
        <vt:i4>2013</vt:i4>
      </vt:variant>
      <vt:variant>
        <vt:i4>0</vt:i4>
      </vt:variant>
      <vt:variant>
        <vt:i4>5</vt:i4>
      </vt:variant>
      <vt:variant>
        <vt:lpwstr>https://www.itu.int/ITU-T/workprog/wp_item.aspx?isn=14394</vt:lpwstr>
      </vt:variant>
      <vt:variant>
        <vt:lpwstr/>
      </vt:variant>
      <vt:variant>
        <vt:i4>6422598</vt:i4>
      </vt:variant>
      <vt:variant>
        <vt:i4>2010</vt:i4>
      </vt:variant>
      <vt:variant>
        <vt:i4>0</vt:i4>
      </vt:variant>
      <vt:variant>
        <vt:i4>5</vt:i4>
      </vt:variant>
      <vt:variant>
        <vt:lpwstr>https://www.itu.int/ITU-T/workprog/wp_item.aspx?isn=13549</vt:lpwstr>
      </vt:variant>
      <vt:variant>
        <vt:lpwstr/>
      </vt:variant>
      <vt:variant>
        <vt:i4>7929905</vt:i4>
      </vt:variant>
      <vt:variant>
        <vt:i4>2007</vt:i4>
      </vt:variant>
      <vt:variant>
        <vt:i4>0</vt:i4>
      </vt:variant>
      <vt:variant>
        <vt:i4>5</vt:i4>
      </vt:variant>
      <vt:variant>
        <vt:lpwstr>http://www.itu.int/en/ITU-T/studygroups/2017-2020/17/Pages/q13.aspx</vt:lpwstr>
      </vt:variant>
      <vt:variant>
        <vt:lpwstr/>
      </vt:variant>
      <vt:variant>
        <vt:i4>6422598</vt:i4>
      </vt:variant>
      <vt:variant>
        <vt:i4>2004</vt:i4>
      </vt:variant>
      <vt:variant>
        <vt:i4>0</vt:i4>
      </vt:variant>
      <vt:variant>
        <vt:i4>5</vt:i4>
      </vt:variant>
      <vt:variant>
        <vt:lpwstr>https://www.itu.int/ITU-T/workprog/wp_item.aspx?isn=13542</vt:lpwstr>
      </vt:variant>
      <vt:variant>
        <vt:lpwstr/>
      </vt:variant>
      <vt:variant>
        <vt:i4>6357057</vt:i4>
      </vt:variant>
      <vt:variant>
        <vt:i4>2001</vt:i4>
      </vt:variant>
      <vt:variant>
        <vt:i4>0</vt:i4>
      </vt:variant>
      <vt:variant>
        <vt:i4>5</vt:i4>
      </vt:variant>
      <vt:variant>
        <vt:lpwstr>https://www.itu.int/ITU-T/workprog/wp_item.aspx?isn=14202</vt:lpwstr>
      </vt:variant>
      <vt:variant>
        <vt:lpwstr/>
      </vt:variant>
      <vt:variant>
        <vt:i4>7274566</vt:i4>
      </vt:variant>
      <vt:variant>
        <vt:i4>1998</vt:i4>
      </vt:variant>
      <vt:variant>
        <vt:i4>0</vt:i4>
      </vt:variant>
      <vt:variant>
        <vt:i4>5</vt:i4>
      </vt:variant>
      <vt:variant>
        <vt:lpwstr>https://www.itu.int/ITU-T/workprog/wp_item.aspx?isn=13594</vt:lpwstr>
      </vt:variant>
      <vt:variant>
        <vt:lpwstr/>
      </vt:variant>
      <vt:variant>
        <vt:i4>6684737</vt:i4>
      </vt:variant>
      <vt:variant>
        <vt:i4>1995</vt:i4>
      </vt:variant>
      <vt:variant>
        <vt:i4>0</vt:i4>
      </vt:variant>
      <vt:variant>
        <vt:i4>5</vt:i4>
      </vt:variant>
      <vt:variant>
        <vt:lpwstr>https://www.itu.int/ITU-T/workprog/wp_item.aspx?isn=14272</vt:lpwstr>
      </vt:variant>
      <vt:variant>
        <vt:lpwstr/>
      </vt:variant>
      <vt:variant>
        <vt:i4>8060977</vt:i4>
      </vt:variant>
      <vt:variant>
        <vt:i4>1992</vt:i4>
      </vt:variant>
      <vt:variant>
        <vt:i4>0</vt:i4>
      </vt:variant>
      <vt:variant>
        <vt:i4>5</vt:i4>
      </vt:variant>
      <vt:variant>
        <vt:lpwstr>http://www.itu.int/en/ITU-T/studygroups/2017-2020/17/Pages/q11.aspx</vt:lpwstr>
      </vt:variant>
      <vt:variant>
        <vt:lpwstr/>
      </vt:variant>
      <vt:variant>
        <vt:i4>7274566</vt:i4>
      </vt:variant>
      <vt:variant>
        <vt:i4>1989</vt:i4>
      </vt:variant>
      <vt:variant>
        <vt:i4>0</vt:i4>
      </vt:variant>
      <vt:variant>
        <vt:i4>5</vt:i4>
      </vt:variant>
      <vt:variant>
        <vt:lpwstr>https://www.itu.int/ITU-T/workprog/wp_item.aspx?isn=13593</vt:lpwstr>
      </vt:variant>
      <vt:variant>
        <vt:lpwstr/>
      </vt:variant>
      <vt:variant>
        <vt:i4>7012460</vt:i4>
      </vt:variant>
      <vt:variant>
        <vt:i4>1986</vt:i4>
      </vt:variant>
      <vt:variant>
        <vt:i4>0</vt:i4>
      </vt:variant>
      <vt:variant>
        <vt:i4>5</vt:i4>
      </vt:variant>
      <vt:variant>
        <vt:lpwstr>http://www.itu.int/en/ITU-T/studygroups/2017-2020/17/Pages/q10</vt:lpwstr>
      </vt:variant>
      <vt:variant>
        <vt:lpwstr/>
      </vt:variant>
      <vt:variant>
        <vt:i4>6357061</vt:i4>
      </vt:variant>
      <vt:variant>
        <vt:i4>1983</vt:i4>
      </vt:variant>
      <vt:variant>
        <vt:i4>0</vt:i4>
      </vt:variant>
      <vt:variant>
        <vt:i4>5</vt:i4>
      </vt:variant>
      <vt:variant>
        <vt:lpwstr>https://www.itu.int/ITU-T/workprog/wp_item.aspx?isn=14602</vt:lpwstr>
      </vt:variant>
      <vt:variant>
        <vt:lpwstr/>
      </vt:variant>
      <vt:variant>
        <vt:i4>6291522</vt:i4>
      </vt:variant>
      <vt:variant>
        <vt:i4>1980</vt:i4>
      </vt:variant>
      <vt:variant>
        <vt:i4>0</vt:i4>
      </vt:variant>
      <vt:variant>
        <vt:i4>5</vt:i4>
      </vt:variant>
      <vt:variant>
        <vt:lpwstr>https://www.itu.int/ITU-T/workprog/wp_item.aspx?isn=14113</vt:lpwstr>
      </vt:variant>
      <vt:variant>
        <vt:lpwstr/>
      </vt:variant>
      <vt:variant>
        <vt:i4>7274566</vt:i4>
      </vt:variant>
      <vt:variant>
        <vt:i4>1977</vt:i4>
      </vt:variant>
      <vt:variant>
        <vt:i4>0</vt:i4>
      </vt:variant>
      <vt:variant>
        <vt:i4>5</vt:i4>
      </vt:variant>
      <vt:variant>
        <vt:lpwstr>https://www.itu.int/ITU-T/workprog/wp_item.aspx?isn=13592</vt:lpwstr>
      </vt:variant>
      <vt:variant>
        <vt:lpwstr/>
      </vt:variant>
      <vt:variant>
        <vt:i4>6619206</vt:i4>
      </vt:variant>
      <vt:variant>
        <vt:i4>1974</vt:i4>
      </vt:variant>
      <vt:variant>
        <vt:i4>0</vt:i4>
      </vt:variant>
      <vt:variant>
        <vt:i4>5</vt:i4>
      </vt:variant>
      <vt:variant>
        <vt:lpwstr>https://www.itu.int/ITU-T/workprog/wp_item.aspx?isn=13530</vt:lpwstr>
      </vt:variant>
      <vt:variant>
        <vt:lpwstr/>
      </vt:variant>
      <vt:variant>
        <vt:i4>7274566</vt:i4>
      </vt:variant>
      <vt:variant>
        <vt:i4>1971</vt:i4>
      </vt:variant>
      <vt:variant>
        <vt:i4>0</vt:i4>
      </vt:variant>
      <vt:variant>
        <vt:i4>5</vt:i4>
      </vt:variant>
      <vt:variant>
        <vt:lpwstr>https://www.itu.int/ITU-T/workprog/wp_item.aspx?isn=13596</vt:lpwstr>
      </vt:variant>
      <vt:variant>
        <vt:lpwstr/>
      </vt:variant>
      <vt:variant>
        <vt:i4>6291527</vt:i4>
      </vt:variant>
      <vt:variant>
        <vt:i4>1968</vt:i4>
      </vt:variant>
      <vt:variant>
        <vt:i4>0</vt:i4>
      </vt:variant>
      <vt:variant>
        <vt:i4>5</vt:i4>
      </vt:variant>
      <vt:variant>
        <vt:lpwstr>https://www.itu.int/ITU-T/workprog/wp_item.aspx?isn=14419</vt:lpwstr>
      </vt:variant>
      <vt:variant>
        <vt:lpwstr/>
      </vt:variant>
      <vt:variant>
        <vt:i4>8257653</vt:i4>
      </vt:variant>
      <vt:variant>
        <vt:i4>1965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7274566</vt:i4>
      </vt:variant>
      <vt:variant>
        <vt:i4>1962</vt:i4>
      </vt:variant>
      <vt:variant>
        <vt:i4>0</vt:i4>
      </vt:variant>
      <vt:variant>
        <vt:i4>5</vt:i4>
      </vt:variant>
      <vt:variant>
        <vt:lpwstr>https://www.itu.int/ITU-T/workprog/wp_item.aspx?isn=13590</vt:lpwstr>
      </vt:variant>
      <vt:variant>
        <vt:lpwstr/>
      </vt:variant>
      <vt:variant>
        <vt:i4>6357062</vt:i4>
      </vt:variant>
      <vt:variant>
        <vt:i4>1959</vt:i4>
      </vt:variant>
      <vt:variant>
        <vt:i4>0</vt:i4>
      </vt:variant>
      <vt:variant>
        <vt:i4>5</vt:i4>
      </vt:variant>
      <vt:variant>
        <vt:lpwstr>https://www.itu.int/ITU-T/workprog/wp_item.aspx?isn=13578</vt:lpwstr>
      </vt:variant>
      <vt:variant>
        <vt:lpwstr/>
      </vt:variant>
      <vt:variant>
        <vt:i4>6815808</vt:i4>
      </vt:variant>
      <vt:variant>
        <vt:i4>1956</vt:i4>
      </vt:variant>
      <vt:variant>
        <vt:i4>0</vt:i4>
      </vt:variant>
      <vt:variant>
        <vt:i4>5</vt:i4>
      </vt:variant>
      <vt:variant>
        <vt:lpwstr>https://www.itu.int/ITU-T/workprog/wp_item.aspx?isn=14390</vt:lpwstr>
      </vt:variant>
      <vt:variant>
        <vt:lpwstr/>
      </vt:variant>
      <vt:variant>
        <vt:i4>6750278</vt:i4>
      </vt:variant>
      <vt:variant>
        <vt:i4>1953</vt:i4>
      </vt:variant>
      <vt:variant>
        <vt:i4>0</vt:i4>
      </vt:variant>
      <vt:variant>
        <vt:i4>5</vt:i4>
      </vt:variant>
      <vt:variant>
        <vt:lpwstr>https://www.itu.int/ITU-T/workprog/wp_item.aspx?isn=14567</vt:lpwstr>
      </vt:variant>
      <vt:variant>
        <vt:lpwstr/>
      </vt:variant>
      <vt:variant>
        <vt:i4>7274566</vt:i4>
      </vt:variant>
      <vt:variant>
        <vt:i4>1950</vt:i4>
      </vt:variant>
      <vt:variant>
        <vt:i4>0</vt:i4>
      </vt:variant>
      <vt:variant>
        <vt:i4>5</vt:i4>
      </vt:variant>
      <vt:variant>
        <vt:lpwstr>https://www.itu.int/ITU-T/workprog/wp_item.aspx?isn=13591</vt:lpwstr>
      </vt:variant>
      <vt:variant>
        <vt:lpwstr/>
      </vt:variant>
      <vt:variant>
        <vt:i4>6291526</vt:i4>
      </vt:variant>
      <vt:variant>
        <vt:i4>1947</vt:i4>
      </vt:variant>
      <vt:variant>
        <vt:i4>0</vt:i4>
      </vt:variant>
      <vt:variant>
        <vt:i4>5</vt:i4>
      </vt:variant>
      <vt:variant>
        <vt:lpwstr>https://www.itu.int/ITU-T/workprog/wp_item.aspx?isn=13562</vt:lpwstr>
      </vt:variant>
      <vt:variant>
        <vt:lpwstr/>
      </vt:variant>
      <vt:variant>
        <vt:i4>8257652</vt:i4>
      </vt:variant>
      <vt:variant>
        <vt:i4>1944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7209030</vt:i4>
      </vt:variant>
      <vt:variant>
        <vt:i4>1941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6881344</vt:i4>
      </vt:variant>
      <vt:variant>
        <vt:i4>1938</vt:i4>
      </vt:variant>
      <vt:variant>
        <vt:i4>0</vt:i4>
      </vt:variant>
      <vt:variant>
        <vt:i4>5</vt:i4>
      </vt:variant>
      <vt:variant>
        <vt:lpwstr>https://www.itu.int/ITU-T/workprog/wp_item.aspx?isn=14388</vt:lpwstr>
      </vt:variant>
      <vt:variant>
        <vt:lpwstr/>
      </vt:variant>
      <vt:variant>
        <vt:i4>6750278</vt:i4>
      </vt:variant>
      <vt:variant>
        <vt:i4>1935</vt:i4>
      </vt:variant>
      <vt:variant>
        <vt:i4>0</vt:i4>
      </vt:variant>
      <vt:variant>
        <vt:i4>5</vt:i4>
      </vt:variant>
      <vt:variant>
        <vt:lpwstr>https://www.itu.int/ITU-T/workprog/wp_item.aspx?isn=14566</vt:lpwstr>
      </vt:variant>
      <vt:variant>
        <vt:lpwstr/>
      </vt:variant>
      <vt:variant>
        <vt:i4>6881344</vt:i4>
      </vt:variant>
      <vt:variant>
        <vt:i4>1932</vt:i4>
      </vt:variant>
      <vt:variant>
        <vt:i4>0</vt:i4>
      </vt:variant>
      <vt:variant>
        <vt:i4>5</vt:i4>
      </vt:variant>
      <vt:variant>
        <vt:lpwstr>https://www.itu.int/ITU-T/workprog/wp_item.aspx?isn=14389</vt:lpwstr>
      </vt:variant>
      <vt:variant>
        <vt:lpwstr/>
      </vt:variant>
      <vt:variant>
        <vt:i4>6291526</vt:i4>
      </vt:variant>
      <vt:variant>
        <vt:i4>1929</vt:i4>
      </vt:variant>
      <vt:variant>
        <vt:i4>0</vt:i4>
      </vt:variant>
      <vt:variant>
        <vt:i4>5</vt:i4>
      </vt:variant>
      <vt:variant>
        <vt:lpwstr>https://www.itu.int/ITU-T/workprog/wp_item.aspx?isn=13561</vt:lpwstr>
      </vt:variant>
      <vt:variant>
        <vt:lpwstr/>
      </vt:variant>
      <vt:variant>
        <vt:i4>6488134</vt:i4>
      </vt:variant>
      <vt:variant>
        <vt:i4>1926</vt:i4>
      </vt:variant>
      <vt:variant>
        <vt:i4>0</vt:i4>
      </vt:variant>
      <vt:variant>
        <vt:i4>5</vt:i4>
      </vt:variant>
      <vt:variant>
        <vt:lpwstr>https://www.itu.int/ITU-T/workprog/wp_item.aspx?isn=13553</vt:lpwstr>
      </vt:variant>
      <vt:variant>
        <vt:lpwstr/>
      </vt:variant>
      <vt:variant>
        <vt:i4>8257659</vt:i4>
      </vt:variant>
      <vt:variant>
        <vt:i4>1923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6815814</vt:i4>
      </vt:variant>
      <vt:variant>
        <vt:i4>1920</vt:i4>
      </vt:variant>
      <vt:variant>
        <vt:i4>0</vt:i4>
      </vt:variant>
      <vt:variant>
        <vt:i4>5</vt:i4>
      </vt:variant>
      <vt:variant>
        <vt:lpwstr>https://www.itu.int/ITU-T/workprog/wp_item.aspx?isn=14598</vt:lpwstr>
      </vt:variant>
      <vt:variant>
        <vt:lpwstr/>
      </vt:variant>
      <vt:variant>
        <vt:i4>6815814</vt:i4>
      </vt:variant>
      <vt:variant>
        <vt:i4>1917</vt:i4>
      </vt:variant>
      <vt:variant>
        <vt:i4>0</vt:i4>
      </vt:variant>
      <vt:variant>
        <vt:i4>5</vt:i4>
      </vt:variant>
      <vt:variant>
        <vt:lpwstr>https://www.itu.int/ITU-T/workprog/wp_item.aspx?isn=14599</vt:lpwstr>
      </vt:variant>
      <vt:variant>
        <vt:lpwstr/>
      </vt:variant>
      <vt:variant>
        <vt:i4>7209030</vt:i4>
      </vt:variant>
      <vt:variant>
        <vt:i4>1914</vt:i4>
      </vt:variant>
      <vt:variant>
        <vt:i4>0</vt:i4>
      </vt:variant>
      <vt:variant>
        <vt:i4>5</vt:i4>
      </vt:variant>
      <vt:variant>
        <vt:lpwstr>https://www.itu.int/ITU-T/workprog/wp_item.aspx?isn=13586</vt:lpwstr>
      </vt:variant>
      <vt:variant>
        <vt:lpwstr/>
      </vt:variant>
      <vt:variant>
        <vt:i4>6881344</vt:i4>
      </vt:variant>
      <vt:variant>
        <vt:i4>1911</vt:i4>
      </vt:variant>
      <vt:variant>
        <vt:i4>0</vt:i4>
      </vt:variant>
      <vt:variant>
        <vt:i4>5</vt:i4>
      </vt:variant>
      <vt:variant>
        <vt:lpwstr>https://www.itu.int/ITU-T/workprog/wp_item.aspx?isn=14385</vt:lpwstr>
      </vt:variant>
      <vt:variant>
        <vt:lpwstr/>
      </vt:variant>
      <vt:variant>
        <vt:i4>6881344</vt:i4>
      </vt:variant>
      <vt:variant>
        <vt:i4>1908</vt:i4>
      </vt:variant>
      <vt:variant>
        <vt:i4>0</vt:i4>
      </vt:variant>
      <vt:variant>
        <vt:i4>5</vt:i4>
      </vt:variant>
      <vt:variant>
        <vt:lpwstr>https://www.itu.int/ITU-T/workprog/wp_item.aspx?isn=14386</vt:lpwstr>
      </vt:variant>
      <vt:variant>
        <vt:lpwstr/>
      </vt:variant>
      <vt:variant>
        <vt:i4>6291522</vt:i4>
      </vt:variant>
      <vt:variant>
        <vt:i4>1905</vt:i4>
      </vt:variant>
      <vt:variant>
        <vt:i4>0</vt:i4>
      </vt:variant>
      <vt:variant>
        <vt:i4>5</vt:i4>
      </vt:variant>
      <vt:variant>
        <vt:lpwstr>https://www.itu.int/ITU-T/workprog/wp_item.aspx?isn=14112</vt:lpwstr>
      </vt:variant>
      <vt:variant>
        <vt:lpwstr/>
      </vt:variant>
      <vt:variant>
        <vt:i4>6881344</vt:i4>
      </vt:variant>
      <vt:variant>
        <vt:i4>1902</vt:i4>
      </vt:variant>
      <vt:variant>
        <vt:i4>0</vt:i4>
      </vt:variant>
      <vt:variant>
        <vt:i4>5</vt:i4>
      </vt:variant>
      <vt:variant>
        <vt:lpwstr>https://www.itu.int/ITU-T/workprog/wp_item.aspx?isn=14387</vt:lpwstr>
      </vt:variant>
      <vt:variant>
        <vt:lpwstr/>
      </vt:variant>
      <vt:variant>
        <vt:i4>6422598</vt:i4>
      </vt:variant>
      <vt:variant>
        <vt:i4>1899</vt:i4>
      </vt:variant>
      <vt:variant>
        <vt:i4>0</vt:i4>
      </vt:variant>
      <vt:variant>
        <vt:i4>5</vt:i4>
      </vt:variant>
      <vt:variant>
        <vt:lpwstr>https://www.itu.int/ITU-T/workprog/wp_item.aspx?isn=13548</vt:lpwstr>
      </vt:variant>
      <vt:variant>
        <vt:lpwstr/>
      </vt:variant>
      <vt:variant>
        <vt:i4>6422598</vt:i4>
      </vt:variant>
      <vt:variant>
        <vt:i4>1896</vt:i4>
      </vt:variant>
      <vt:variant>
        <vt:i4>0</vt:i4>
      </vt:variant>
      <vt:variant>
        <vt:i4>5</vt:i4>
      </vt:variant>
      <vt:variant>
        <vt:lpwstr>https://www.itu.int/ITU-T/workprog/wp_item.aspx?isn=13547</vt:lpwstr>
      </vt:variant>
      <vt:variant>
        <vt:lpwstr/>
      </vt:variant>
      <vt:variant>
        <vt:i4>6488134</vt:i4>
      </vt:variant>
      <vt:variant>
        <vt:i4>1893</vt:i4>
      </vt:variant>
      <vt:variant>
        <vt:i4>0</vt:i4>
      </vt:variant>
      <vt:variant>
        <vt:i4>5</vt:i4>
      </vt:variant>
      <vt:variant>
        <vt:lpwstr>https://www.itu.int/ITU-T/workprog/wp_item.aspx?isn=13559</vt:lpwstr>
      </vt:variant>
      <vt:variant>
        <vt:lpwstr/>
      </vt:variant>
      <vt:variant>
        <vt:i4>6488134</vt:i4>
      </vt:variant>
      <vt:variant>
        <vt:i4>1890</vt:i4>
      </vt:variant>
      <vt:variant>
        <vt:i4>0</vt:i4>
      </vt:variant>
      <vt:variant>
        <vt:i4>5</vt:i4>
      </vt:variant>
      <vt:variant>
        <vt:lpwstr>https://www.itu.int/ITU-T/workprog/wp_item.aspx?isn=13552</vt:lpwstr>
      </vt:variant>
      <vt:variant>
        <vt:lpwstr/>
      </vt:variant>
      <vt:variant>
        <vt:i4>6488134</vt:i4>
      </vt:variant>
      <vt:variant>
        <vt:i4>1887</vt:i4>
      </vt:variant>
      <vt:variant>
        <vt:i4>0</vt:i4>
      </vt:variant>
      <vt:variant>
        <vt:i4>5</vt:i4>
      </vt:variant>
      <vt:variant>
        <vt:lpwstr>https://www.itu.int/ITU-T/workprog/wp_item.aspx?isn=13551</vt:lpwstr>
      </vt:variant>
      <vt:variant>
        <vt:lpwstr/>
      </vt:variant>
      <vt:variant>
        <vt:i4>6357062</vt:i4>
      </vt:variant>
      <vt:variant>
        <vt:i4>1884</vt:i4>
      </vt:variant>
      <vt:variant>
        <vt:i4>0</vt:i4>
      </vt:variant>
      <vt:variant>
        <vt:i4>5</vt:i4>
      </vt:variant>
      <vt:variant>
        <vt:lpwstr>https://www.itu.int/ITU-T/workprog/wp_item.aspx?isn=13574</vt:lpwstr>
      </vt:variant>
      <vt:variant>
        <vt:lpwstr/>
      </vt:variant>
      <vt:variant>
        <vt:i4>6357061</vt:i4>
      </vt:variant>
      <vt:variant>
        <vt:i4>1881</vt:i4>
      </vt:variant>
      <vt:variant>
        <vt:i4>0</vt:i4>
      </vt:variant>
      <vt:variant>
        <vt:i4>5</vt:i4>
      </vt:variant>
      <vt:variant>
        <vt:lpwstr>https://www.itu.int/ITU-T/workprog/wp_item.aspx?isn=14600</vt:lpwstr>
      </vt:variant>
      <vt:variant>
        <vt:lpwstr/>
      </vt:variant>
      <vt:variant>
        <vt:i4>8257658</vt:i4>
      </vt:variant>
      <vt:variant>
        <vt:i4>1878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6750278</vt:i4>
      </vt:variant>
      <vt:variant>
        <vt:i4>1875</vt:i4>
      </vt:variant>
      <vt:variant>
        <vt:i4>0</vt:i4>
      </vt:variant>
      <vt:variant>
        <vt:i4>5</vt:i4>
      </vt:variant>
      <vt:variant>
        <vt:lpwstr>https://www.itu.int/ITU-T/workprog/wp_item.aspx?isn=14565</vt:lpwstr>
      </vt:variant>
      <vt:variant>
        <vt:lpwstr/>
      </vt:variant>
      <vt:variant>
        <vt:i4>6291522</vt:i4>
      </vt:variant>
      <vt:variant>
        <vt:i4>1872</vt:i4>
      </vt:variant>
      <vt:variant>
        <vt:i4>0</vt:i4>
      </vt:variant>
      <vt:variant>
        <vt:i4>5</vt:i4>
      </vt:variant>
      <vt:variant>
        <vt:lpwstr>https://www.itu.int/ITU-T/workprog/wp_item.aspx?isn=14111</vt:lpwstr>
      </vt:variant>
      <vt:variant>
        <vt:lpwstr/>
      </vt:variant>
      <vt:variant>
        <vt:i4>6750278</vt:i4>
      </vt:variant>
      <vt:variant>
        <vt:i4>1869</vt:i4>
      </vt:variant>
      <vt:variant>
        <vt:i4>0</vt:i4>
      </vt:variant>
      <vt:variant>
        <vt:i4>5</vt:i4>
      </vt:variant>
      <vt:variant>
        <vt:lpwstr>https://www.itu.int/ITU-T/workprog/wp_item.aspx?isn=14563</vt:lpwstr>
      </vt:variant>
      <vt:variant>
        <vt:lpwstr/>
      </vt:variant>
      <vt:variant>
        <vt:i4>7209030</vt:i4>
      </vt:variant>
      <vt:variant>
        <vt:i4>1866</vt:i4>
      </vt:variant>
      <vt:variant>
        <vt:i4>0</vt:i4>
      </vt:variant>
      <vt:variant>
        <vt:i4>5</vt:i4>
      </vt:variant>
      <vt:variant>
        <vt:lpwstr>https://www.itu.int/ITU-T/workprog/wp_item.aspx?isn=13585</vt:lpwstr>
      </vt:variant>
      <vt:variant>
        <vt:lpwstr/>
      </vt:variant>
      <vt:variant>
        <vt:i4>6422598</vt:i4>
      </vt:variant>
      <vt:variant>
        <vt:i4>1863</vt:i4>
      </vt:variant>
      <vt:variant>
        <vt:i4>0</vt:i4>
      </vt:variant>
      <vt:variant>
        <vt:i4>5</vt:i4>
      </vt:variant>
      <vt:variant>
        <vt:lpwstr>https://www.itu.int/ITU-T/workprog/wp_item.aspx?isn=13546</vt:lpwstr>
      </vt:variant>
      <vt:variant>
        <vt:lpwstr/>
      </vt:variant>
      <vt:variant>
        <vt:i4>6881344</vt:i4>
      </vt:variant>
      <vt:variant>
        <vt:i4>1860</vt:i4>
      </vt:variant>
      <vt:variant>
        <vt:i4>0</vt:i4>
      </vt:variant>
      <vt:variant>
        <vt:i4>5</vt:i4>
      </vt:variant>
      <vt:variant>
        <vt:lpwstr>https://www.itu.int/ITU-T/workprog/wp_item.aspx?isn=14384</vt:lpwstr>
      </vt:variant>
      <vt:variant>
        <vt:lpwstr/>
      </vt:variant>
      <vt:variant>
        <vt:i4>6291526</vt:i4>
      </vt:variant>
      <vt:variant>
        <vt:i4>1857</vt:i4>
      </vt:variant>
      <vt:variant>
        <vt:i4>0</vt:i4>
      </vt:variant>
      <vt:variant>
        <vt:i4>5</vt:i4>
      </vt:variant>
      <vt:variant>
        <vt:lpwstr>https://www.itu.int/ITU-T/workprog/wp_item.aspx?isn=13560</vt:lpwstr>
      </vt:variant>
      <vt:variant>
        <vt:lpwstr/>
      </vt:variant>
      <vt:variant>
        <vt:i4>6422598</vt:i4>
      </vt:variant>
      <vt:variant>
        <vt:i4>1854</vt:i4>
      </vt:variant>
      <vt:variant>
        <vt:i4>0</vt:i4>
      </vt:variant>
      <vt:variant>
        <vt:i4>5</vt:i4>
      </vt:variant>
      <vt:variant>
        <vt:lpwstr>https://www.itu.int/ITU-T/workprog/wp_item.aspx?isn=13540</vt:lpwstr>
      </vt:variant>
      <vt:variant>
        <vt:lpwstr/>
      </vt:variant>
      <vt:variant>
        <vt:i4>8257657</vt:i4>
      </vt:variant>
      <vt:variant>
        <vt:i4>1851</vt:i4>
      </vt:variant>
      <vt:variant>
        <vt:i4>0</vt:i4>
      </vt:variant>
      <vt:variant>
        <vt:i4>5</vt:i4>
      </vt:variant>
      <vt:variant>
        <vt:lpwstr>http://www.itu.int/en/ITU-T/studygroups/2017-2020/17/Pages/q5.aspx</vt:lpwstr>
      </vt:variant>
      <vt:variant>
        <vt:lpwstr/>
      </vt:variant>
      <vt:variant>
        <vt:i4>6357058</vt:i4>
      </vt:variant>
      <vt:variant>
        <vt:i4>1848</vt:i4>
      </vt:variant>
      <vt:variant>
        <vt:i4>0</vt:i4>
      </vt:variant>
      <vt:variant>
        <vt:i4>5</vt:i4>
      </vt:variant>
      <vt:variant>
        <vt:lpwstr>https://www.itu.int/ITU-T/workprog/wp_item.aspx?isn=14109</vt:lpwstr>
      </vt:variant>
      <vt:variant>
        <vt:lpwstr/>
      </vt:variant>
      <vt:variant>
        <vt:i4>6357062</vt:i4>
      </vt:variant>
      <vt:variant>
        <vt:i4>1845</vt:i4>
      </vt:variant>
      <vt:variant>
        <vt:i4>0</vt:i4>
      </vt:variant>
      <vt:variant>
        <vt:i4>5</vt:i4>
      </vt:variant>
      <vt:variant>
        <vt:lpwstr>https://www.itu.int/ITU-T/workprog/wp_item.aspx?isn=13577</vt:lpwstr>
      </vt:variant>
      <vt:variant>
        <vt:lpwstr/>
      </vt:variant>
      <vt:variant>
        <vt:i4>6750278</vt:i4>
      </vt:variant>
      <vt:variant>
        <vt:i4>1842</vt:i4>
      </vt:variant>
      <vt:variant>
        <vt:i4>0</vt:i4>
      </vt:variant>
      <vt:variant>
        <vt:i4>5</vt:i4>
      </vt:variant>
      <vt:variant>
        <vt:lpwstr>https://www.itu.int/ITU-T/workprog/wp_item.aspx?isn=14560</vt:lpwstr>
      </vt:variant>
      <vt:variant>
        <vt:lpwstr/>
      </vt:variant>
      <vt:variant>
        <vt:i4>6750278</vt:i4>
      </vt:variant>
      <vt:variant>
        <vt:i4>1839</vt:i4>
      </vt:variant>
      <vt:variant>
        <vt:i4>0</vt:i4>
      </vt:variant>
      <vt:variant>
        <vt:i4>5</vt:i4>
      </vt:variant>
      <vt:variant>
        <vt:lpwstr>https://www.itu.int/ITU-T/workprog/wp_item.aspx?isn=14561</vt:lpwstr>
      </vt:variant>
      <vt:variant>
        <vt:lpwstr/>
      </vt:variant>
      <vt:variant>
        <vt:i4>6815810</vt:i4>
      </vt:variant>
      <vt:variant>
        <vt:i4>1836</vt:i4>
      </vt:variant>
      <vt:variant>
        <vt:i4>0</vt:i4>
      </vt:variant>
      <vt:variant>
        <vt:i4>5</vt:i4>
      </vt:variant>
      <vt:variant>
        <vt:lpwstr>https://www.itu.int/ITU-T/workprog/wp_item.aspx?isn=14198</vt:lpwstr>
      </vt:variant>
      <vt:variant>
        <vt:lpwstr/>
      </vt:variant>
      <vt:variant>
        <vt:i4>7274566</vt:i4>
      </vt:variant>
      <vt:variant>
        <vt:i4>1833</vt:i4>
      </vt:variant>
      <vt:variant>
        <vt:i4>0</vt:i4>
      </vt:variant>
      <vt:variant>
        <vt:i4>5</vt:i4>
      </vt:variant>
      <vt:variant>
        <vt:lpwstr>https://www.itu.int/ITU-T/workprog/wp_item.aspx?isn=13595</vt:lpwstr>
      </vt:variant>
      <vt:variant>
        <vt:lpwstr/>
      </vt:variant>
      <vt:variant>
        <vt:i4>6488134</vt:i4>
      </vt:variant>
      <vt:variant>
        <vt:i4>1830</vt:i4>
      </vt:variant>
      <vt:variant>
        <vt:i4>0</vt:i4>
      </vt:variant>
      <vt:variant>
        <vt:i4>5</vt:i4>
      </vt:variant>
      <vt:variant>
        <vt:lpwstr>https://www.itu.int/ITU-T/workprog/wp_item.aspx?isn=13557</vt:lpwstr>
      </vt:variant>
      <vt:variant>
        <vt:lpwstr/>
      </vt:variant>
      <vt:variant>
        <vt:i4>6619206</vt:i4>
      </vt:variant>
      <vt:variant>
        <vt:i4>1827</vt:i4>
      </vt:variant>
      <vt:variant>
        <vt:i4>0</vt:i4>
      </vt:variant>
      <vt:variant>
        <vt:i4>5</vt:i4>
      </vt:variant>
      <vt:variant>
        <vt:lpwstr>https://www.itu.int/ITU-T/workprog/wp_item.aspx?isn=13539</vt:lpwstr>
      </vt:variant>
      <vt:variant>
        <vt:lpwstr/>
      </vt:variant>
      <vt:variant>
        <vt:i4>8257656</vt:i4>
      </vt:variant>
      <vt:variant>
        <vt:i4>1824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6881344</vt:i4>
      </vt:variant>
      <vt:variant>
        <vt:i4>1821</vt:i4>
      </vt:variant>
      <vt:variant>
        <vt:i4>0</vt:i4>
      </vt:variant>
      <vt:variant>
        <vt:i4>5</vt:i4>
      </vt:variant>
      <vt:variant>
        <vt:lpwstr>https://www.itu.int/ITU-T/workprog/wp_item.aspx?isn=14383</vt:lpwstr>
      </vt:variant>
      <vt:variant>
        <vt:lpwstr/>
      </vt:variant>
      <vt:variant>
        <vt:i4>6422598</vt:i4>
      </vt:variant>
      <vt:variant>
        <vt:i4>1818</vt:i4>
      </vt:variant>
      <vt:variant>
        <vt:i4>0</vt:i4>
      </vt:variant>
      <vt:variant>
        <vt:i4>5</vt:i4>
      </vt:variant>
      <vt:variant>
        <vt:lpwstr>https://www.itu.int/ITU-T/workprog/wp_item.aspx?isn=13544</vt:lpwstr>
      </vt:variant>
      <vt:variant>
        <vt:lpwstr/>
      </vt:variant>
      <vt:variant>
        <vt:i4>6553670</vt:i4>
      </vt:variant>
      <vt:variant>
        <vt:i4>1815</vt:i4>
      </vt:variant>
      <vt:variant>
        <vt:i4>0</vt:i4>
      </vt:variant>
      <vt:variant>
        <vt:i4>5</vt:i4>
      </vt:variant>
      <vt:variant>
        <vt:lpwstr>https://www.itu.int/ITU-T/workprog/wp_item.aspx?isn=14559</vt:lpwstr>
      </vt:variant>
      <vt:variant>
        <vt:lpwstr/>
      </vt:variant>
      <vt:variant>
        <vt:i4>6881344</vt:i4>
      </vt:variant>
      <vt:variant>
        <vt:i4>1812</vt:i4>
      </vt:variant>
      <vt:variant>
        <vt:i4>0</vt:i4>
      </vt:variant>
      <vt:variant>
        <vt:i4>5</vt:i4>
      </vt:variant>
      <vt:variant>
        <vt:lpwstr>https://www.itu.int/ITU-T/workprog/wp_item.aspx?isn=14382</vt:lpwstr>
      </vt:variant>
      <vt:variant>
        <vt:lpwstr/>
      </vt:variant>
      <vt:variant>
        <vt:i4>6619206</vt:i4>
      </vt:variant>
      <vt:variant>
        <vt:i4>1809</vt:i4>
      </vt:variant>
      <vt:variant>
        <vt:i4>0</vt:i4>
      </vt:variant>
      <vt:variant>
        <vt:i4>5</vt:i4>
      </vt:variant>
      <vt:variant>
        <vt:lpwstr>https://www.itu.int/ITU-T/workprog/wp_item.aspx?isn=13535</vt:lpwstr>
      </vt:variant>
      <vt:variant>
        <vt:lpwstr/>
      </vt:variant>
      <vt:variant>
        <vt:i4>6881344</vt:i4>
      </vt:variant>
      <vt:variant>
        <vt:i4>1806</vt:i4>
      </vt:variant>
      <vt:variant>
        <vt:i4>0</vt:i4>
      </vt:variant>
      <vt:variant>
        <vt:i4>5</vt:i4>
      </vt:variant>
      <vt:variant>
        <vt:lpwstr>https://www.itu.int/ITU-T/workprog/wp_item.aspx?isn=14381</vt:lpwstr>
      </vt:variant>
      <vt:variant>
        <vt:lpwstr/>
      </vt:variant>
      <vt:variant>
        <vt:i4>6619206</vt:i4>
      </vt:variant>
      <vt:variant>
        <vt:i4>1803</vt:i4>
      </vt:variant>
      <vt:variant>
        <vt:i4>0</vt:i4>
      </vt:variant>
      <vt:variant>
        <vt:i4>5</vt:i4>
      </vt:variant>
      <vt:variant>
        <vt:lpwstr>https://www.itu.int/ITU-T/workprog/wp_item.aspx?isn=13531</vt:lpwstr>
      </vt:variant>
      <vt:variant>
        <vt:lpwstr/>
      </vt:variant>
      <vt:variant>
        <vt:i4>6881344</vt:i4>
      </vt:variant>
      <vt:variant>
        <vt:i4>1800</vt:i4>
      </vt:variant>
      <vt:variant>
        <vt:i4>0</vt:i4>
      </vt:variant>
      <vt:variant>
        <vt:i4>5</vt:i4>
      </vt:variant>
      <vt:variant>
        <vt:lpwstr>https://www.itu.int/ITU-T/workprog/wp_item.aspx?isn=14380</vt:lpwstr>
      </vt:variant>
      <vt:variant>
        <vt:lpwstr/>
      </vt:variant>
      <vt:variant>
        <vt:i4>6750272</vt:i4>
      </vt:variant>
      <vt:variant>
        <vt:i4>1797</vt:i4>
      </vt:variant>
      <vt:variant>
        <vt:i4>0</vt:i4>
      </vt:variant>
      <vt:variant>
        <vt:i4>5</vt:i4>
      </vt:variant>
      <vt:variant>
        <vt:lpwstr>https://www.itu.int/ITU-T/workprog/wp_item.aspx?isn=14365</vt:lpwstr>
      </vt:variant>
      <vt:variant>
        <vt:lpwstr/>
      </vt:variant>
      <vt:variant>
        <vt:i4>8257663</vt:i4>
      </vt:variant>
      <vt:variant>
        <vt:i4>1794</vt:i4>
      </vt:variant>
      <vt:variant>
        <vt:i4>0</vt:i4>
      </vt:variant>
      <vt:variant>
        <vt:i4>5</vt:i4>
      </vt:variant>
      <vt:variant>
        <vt:lpwstr>http://www.itu.int/en/ITU-T/studygroups/2017-2020/17/Pages/q3.aspx</vt:lpwstr>
      </vt:variant>
      <vt:variant>
        <vt:lpwstr/>
      </vt:variant>
      <vt:variant>
        <vt:i4>6422598</vt:i4>
      </vt:variant>
      <vt:variant>
        <vt:i4>1791</vt:i4>
      </vt:variant>
      <vt:variant>
        <vt:i4>0</vt:i4>
      </vt:variant>
      <vt:variant>
        <vt:i4>5</vt:i4>
      </vt:variant>
      <vt:variant>
        <vt:lpwstr>https://www.itu.int/ITU-T/workprog/wp_item.aspx?isn=13543</vt:lpwstr>
      </vt:variant>
      <vt:variant>
        <vt:lpwstr/>
      </vt:variant>
      <vt:variant>
        <vt:i4>6684736</vt:i4>
      </vt:variant>
      <vt:variant>
        <vt:i4>1788</vt:i4>
      </vt:variant>
      <vt:variant>
        <vt:i4>0</vt:i4>
      </vt:variant>
      <vt:variant>
        <vt:i4>5</vt:i4>
      </vt:variant>
      <vt:variant>
        <vt:lpwstr>https://www.itu.int/ITU-T/workprog/wp_item.aspx?isn=14378</vt:lpwstr>
      </vt:variant>
      <vt:variant>
        <vt:lpwstr/>
      </vt:variant>
      <vt:variant>
        <vt:i4>6684736</vt:i4>
      </vt:variant>
      <vt:variant>
        <vt:i4>1785</vt:i4>
      </vt:variant>
      <vt:variant>
        <vt:i4>0</vt:i4>
      </vt:variant>
      <vt:variant>
        <vt:i4>5</vt:i4>
      </vt:variant>
      <vt:variant>
        <vt:lpwstr>https://www.itu.int/ITU-T/workprog/wp_item.aspx?isn=14379</vt:lpwstr>
      </vt:variant>
      <vt:variant>
        <vt:lpwstr/>
      </vt:variant>
      <vt:variant>
        <vt:i4>6553670</vt:i4>
      </vt:variant>
      <vt:variant>
        <vt:i4>1782</vt:i4>
      </vt:variant>
      <vt:variant>
        <vt:i4>0</vt:i4>
      </vt:variant>
      <vt:variant>
        <vt:i4>5</vt:i4>
      </vt:variant>
      <vt:variant>
        <vt:lpwstr>https://www.itu.int/ITU-T/workprog/wp_item.aspx?isn=14558</vt:lpwstr>
      </vt:variant>
      <vt:variant>
        <vt:lpwstr/>
      </vt:variant>
      <vt:variant>
        <vt:i4>6291522</vt:i4>
      </vt:variant>
      <vt:variant>
        <vt:i4>1779</vt:i4>
      </vt:variant>
      <vt:variant>
        <vt:i4>0</vt:i4>
      </vt:variant>
      <vt:variant>
        <vt:i4>5</vt:i4>
      </vt:variant>
      <vt:variant>
        <vt:lpwstr>https://www.itu.int/ITU-T/workprog/wp_item.aspx?isn=14110</vt:lpwstr>
      </vt:variant>
      <vt:variant>
        <vt:lpwstr/>
      </vt:variant>
      <vt:variant>
        <vt:i4>6357062</vt:i4>
      </vt:variant>
      <vt:variant>
        <vt:i4>1776</vt:i4>
      </vt:variant>
      <vt:variant>
        <vt:i4>0</vt:i4>
      </vt:variant>
      <vt:variant>
        <vt:i4>5</vt:i4>
      </vt:variant>
      <vt:variant>
        <vt:lpwstr>https://www.itu.int/ITU-T/workprog/wp_item.aspx?isn=13576</vt:lpwstr>
      </vt:variant>
      <vt:variant>
        <vt:lpwstr/>
      </vt:variant>
      <vt:variant>
        <vt:i4>6357062</vt:i4>
      </vt:variant>
      <vt:variant>
        <vt:i4>1773</vt:i4>
      </vt:variant>
      <vt:variant>
        <vt:i4>0</vt:i4>
      </vt:variant>
      <vt:variant>
        <vt:i4>5</vt:i4>
      </vt:variant>
      <vt:variant>
        <vt:lpwstr>https://www.itu.int/ITU-T/workprog/wp_item.aspx?isn=13575</vt:lpwstr>
      </vt:variant>
      <vt:variant>
        <vt:lpwstr/>
      </vt:variant>
      <vt:variant>
        <vt:i4>8257662</vt:i4>
      </vt:variant>
      <vt:variant>
        <vt:i4>1770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6684736</vt:i4>
      </vt:variant>
      <vt:variant>
        <vt:i4>1767</vt:i4>
      </vt:variant>
      <vt:variant>
        <vt:i4>0</vt:i4>
      </vt:variant>
      <vt:variant>
        <vt:i4>5</vt:i4>
      </vt:variant>
      <vt:variant>
        <vt:lpwstr>https://www.itu.int/ITU-T/workprog/wp_item.aspx?isn=14370</vt:lpwstr>
      </vt:variant>
      <vt:variant>
        <vt:lpwstr/>
      </vt:variant>
      <vt:variant>
        <vt:i4>6750272</vt:i4>
      </vt:variant>
      <vt:variant>
        <vt:i4>1764</vt:i4>
      </vt:variant>
      <vt:variant>
        <vt:i4>0</vt:i4>
      </vt:variant>
      <vt:variant>
        <vt:i4>5</vt:i4>
      </vt:variant>
      <vt:variant>
        <vt:lpwstr>https://www.itu.int/ITU-T/workprog/wp_item.aspx?isn=14367</vt:lpwstr>
      </vt:variant>
      <vt:variant>
        <vt:lpwstr/>
      </vt:variant>
      <vt:variant>
        <vt:i4>6750272</vt:i4>
      </vt:variant>
      <vt:variant>
        <vt:i4>1761</vt:i4>
      </vt:variant>
      <vt:variant>
        <vt:i4>0</vt:i4>
      </vt:variant>
      <vt:variant>
        <vt:i4>5</vt:i4>
      </vt:variant>
      <vt:variant>
        <vt:lpwstr>https://www.itu.int/ITU-T/workprog/wp_item.aspx?isn=14369</vt:lpwstr>
      </vt:variant>
      <vt:variant>
        <vt:lpwstr/>
      </vt:variant>
      <vt:variant>
        <vt:i4>6750272</vt:i4>
      </vt:variant>
      <vt:variant>
        <vt:i4>1758</vt:i4>
      </vt:variant>
      <vt:variant>
        <vt:i4>0</vt:i4>
      </vt:variant>
      <vt:variant>
        <vt:i4>5</vt:i4>
      </vt:variant>
      <vt:variant>
        <vt:lpwstr>https://www.itu.int/ITU-T/workprog/wp_item.aspx?isn=14368</vt:lpwstr>
      </vt:variant>
      <vt:variant>
        <vt:lpwstr/>
      </vt:variant>
      <vt:variant>
        <vt:i4>8257661</vt:i4>
      </vt:variant>
      <vt:variant>
        <vt:i4>1755</vt:i4>
      </vt:variant>
      <vt:variant>
        <vt:i4>0</vt:i4>
      </vt:variant>
      <vt:variant>
        <vt:i4>5</vt:i4>
      </vt:variant>
      <vt:variant>
        <vt:lpwstr>http://www.itu.int/en/ITU-T/studygroups/2017-2020/17/Pages/q1.aspx</vt:lpwstr>
      </vt:variant>
      <vt:variant>
        <vt:lpwstr/>
      </vt:variant>
      <vt:variant>
        <vt:i4>524371</vt:i4>
      </vt:variant>
      <vt:variant>
        <vt:i4>1752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6619200</vt:i4>
      </vt:variant>
      <vt:variant>
        <vt:i4>1749</vt:i4>
      </vt:variant>
      <vt:variant>
        <vt:i4>0</vt:i4>
      </vt:variant>
      <vt:variant>
        <vt:i4>5</vt:i4>
      </vt:variant>
      <vt:variant>
        <vt:lpwstr>https://www.itu.int/ITU-T/workprog/wp_item.aspx?isn=14346</vt:lpwstr>
      </vt:variant>
      <vt:variant>
        <vt:lpwstr/>
      </vt:variant>
      <vt:variant>
        <vt:i4>8192107</vt:i4>
      </vt:variant>
      <vt:variant>
        <vt:i4>1746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524370</vt:i4>
      </vt:variant>
      <vt:variant>
        <vt:i4>1743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6422597</vt:i4>
      </vt:variant>
      <vt:variant>
        <vt:i4>1740</vt:i4>
      </vt:variant>
      <vt:variant>
        <vt:i4>0</vt:i4>
      </vt:variant>
      <vt:variant>
        <vt:i4>5</vt:i4>
      </vt:variant>
      <vt:variant>
        <vt:lpwstr>https://www.itu.int/ITU-T/workprog/wp_item.aspx?isn=13644</vt:lpwstr>
      </vt:variant>
      <vt:variant>
        <vt:lpwstr/>
      </vt:variant>
      <vt:variant>
        <vt:i4>6684739</vt:i4>
      </vt:variant>
      <vt:variant>
        <vt:i4>1737</vt:i4>
      </vt:variant>
      <vt:variant>
        <vt:i4>0</vt:i4>
      </vt:variant>
      <vt:variant>
        <vt:i4>5</vt:i4>
      </vt:variant>
      <vt:variant>
        <vt:lpwstr>https://www.itu.int/ITU-T/workprog/wp_item.aspx?isn=14076</vt:lpwstr>
      </vt:variant>
      <vt:variant>
        <vt:lpwstr/>
      </vt:variant>
      <vt:variant>
        <vt:i4>6553669</vt:i4>
      </vt:variant>
      <vt:variant>
        <vt:i4>1734</vt:i4>
      </vt:variant>
      <vt:variant>
        <vt:i4>0</vt:i4>
      </vt:variant>
      <vt:variant>
        <vt:i4>5</vt:i4>
      </vt:variant>
      <vt:variant>
        <vt:lpwstr>https://www.itu.int/ITU-T/workprog/wp_item.aspx?isn=13621</vt:lpwstr>
      </vt:variant>
      <vt:variant>
        <vt:lpwstr/>
      </vt:variant>
      <vt:variant>
        <vt:i4>7798833</vt:i4>
      </vt:variant>
      <vt:variant>
        <vt:i4>1731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6684737</vt:i4>
      </vt:variant>
      <vt:variant>
        <vt:i4>1728</vt:i4>
      </vt:variant>
      <vt:variant>
        <vt:i4>0</vt:i4>
      </vt:variant>
      <vt:variant>
        <vt:i4>5</vt:i4>
      </vt:variant>
      <vt:variant>
        <vt:lpwstr>https://www.itu.int/ITU-T/workprog/wp_item.aspx?isn=14279</vt:lpwstr>
      </vt:variant>
      <vt:variant>
        <vt:lpwstr/>
      </vt:variant>
      <vt:variant>
        <vt:i4>6422597</vt:i4>
      </vt:variant>
      <vt:variant>
        <vt:i4>1725</vt:i4>
      </vt:variant>
      <vt:variant>
        <vt:i4>0</vt:i4>
      </vt:variant>
      <vt:variant>
        <vt:i4>5</vt:i4>
      </vt:variant>
      <vt:variant>
        <vt:lpwstr>https://www.itu.int/ITU-T/workprog/wp_item.aspx?isn=13646</vt:lpwstr>
      </vt:variant>
      <vt:variant>
        <vt:lpwstr/>
      </vt:variant>
      <vt:variant>
        <vt:i4>6750277</vt:i4>
      </vt:variant>
      <vt:variant>
        <vt:i4>1722</vt:i4>
      </vt:variant>
      <vt:variant>
        <vt:i4>0</vt:i4>
      </vt:variant>
      <vt:variant>
        <vt:i4>5</vt:i4>
      </vt:variant>
      <vt:variant>
        <vt:lpwstr>https://www.itu.int/ITU-T/workprog/wp_item.aspx?isn=13611</vt:lpwstr>
      </vt:variant>
      <vt:variant>
        <vt:lpwstr/>
      </vt:variant>
      <vt:variant>
        <vt:i4>7864369</vt:i4>
      </vt:variant>
      <vt:variant>
        <vt:i4>1719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524375</vt:i4>
      </vt:variant>
      <vt:variant>
        <vt:i4>1716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6619207</vt:i4>
      </vt:variant>
      <vt:variant>
        <vt:i4>1713</vt:i4>
      </vt:variant>
      <vt:variant>
        <vt:i4>0</vt:i4>
      </vt:variant>
      <vt:variant>
        <vt:i4>5</vt:i4>
      </vt:variant>
      <vt:variant>
        <vt:lpwstr>https://www.itu.int/ITU-T/workprog/wp_item.aspx?isn=14448</vt:lpwstr>
      </vt:variant>
      <vt:variant>
        <vt:lpwstr/>
      </vt:variant>
      <vt:variant>
        <vt:i4>6684779</vt:i4>
      </vt:variant>
      <vt:variant>
        <vt:i4>1710</vt:i4>
      </vt:variant>
      <vt:variant>
        <vt:i4>0</vt:i4>
      </vt:variant>
      <vt:variant>
        <vt:i4>5</vt:i4>
      </vt:variant>
      <vt:variant>
        <vt:lpwstr>https://www.itu.int/en/ITU-T/studygroups/2017-2020/11/Pages/q2.aspx</vt:lpwstr>
      </vt:variant>
      <vt:variant>
        <vt:lpwstr/>
      </vt:variant>
      <vt:variant>
        <vt:i4>524373</vt:i4>
      </vt:variant>
      <vt:variant>
        <vt:i4>1707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6357062</vt:i4>
      </vt:variant>
      <vt:variant>
        <vt:i4>1704</vt:i4>
      </vt:variant>
      <vt:variant>
        <vt:i4>0</vt:i4>
      </vt:variant>
      <vt:variant>
        <vt:i4>5</vt:i4>
      </vt:variant>
      <vt:variant>
        <vt:lpwstr>https://www.itu.int/ITU-T/workprog/wp_item.aspx?isn=14507</vt:lpwstr>
      </vt:variant>
      <vt:variant>
        <vt:lpwstr/>
      </vt:variant>
      <vt:variant>
        <vt:i4>7340159</vt:i4>
      </vt:variant>
      <vt:variant>
        <vt:i4>1701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589917</vt:i4>
      </vt:variant>
      <vt:variant>
        <vt:i4>1698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4259933</vt:i4>
      </vt:variant>
      <vt:variant>
        <vt:i4>1695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6357061</vt:i4>
      </vt:variant>
      <vt:variant>
        <vt:i4>1692</vt:i4>
      </vt:variant>
      <vt:variant>
        <vt:i4>0</vt:i4>
      </vt:variant>
      <vt:variant>
        <vt:i4>5</vt:i4>
      </vt:variant>
      <vt:variant>
        <vt:lpwstr>https://www.itu.int/ITU-T/workprog/wp_item.aspx?isn=13679</vt:lpwstr>
      </vt:variant>
      <vt:variant>
        <vt:lpwstr/>
      </vt:variant>
      <vt:variant>
        <vt:i4>7929976</vt:i4>
      </vt:variant>
      <vt:variant>
        <vt:i4>1689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6684740</vt:i4>
      </vt:variant>
      <vt:variant>
        <vt:i4>1686</vt:i4>
      </vt:variant>
      <vt:variant>
        <vt:i4>0</vt:i4>
      </vt:variant>
      <vt:variant>
        <vt:i4>5</vt:i4>
      </vt:variant>
      <vt:variant>
        <vt:lpwstr>https://www.itu.int/ITU-T/workprog/wp_item.aspx?isn=13701</vt:lpwstr>
      </vt:variant>
      <vt:variant>
        <vt:lpwstr/>
      </vt:variant>
      <vt:variant>
        <vt:i4>7929979</vt:i4>
      </vt:variant>
      <vt:variant>
        <vt:i4>1683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6291525</vt:i4>
      </vt:variant>
      <vt:variant>
        <vt:i4>1680</vt:i4>
      </vt:variant>
      <vt:variant>
        <vt:i4>0</vt:i4>
      </vt:variant>
      <vt:variant>
        <vt:i4>5</vt:i4>
      </vt:variant>
      <vt:variant>
        <vt:lpwstr>https://www.itu.int/ITU-T/workprog/wp_item.aspx?isn=13660</vt:lpwstr>
      </vt:variant>
      <vt:variant>
        <vt:lpwstr/>
      </vt:variant>
      <vt:variant>
        <vt:i4>7929981</vt:i4>
      </vt:variant>
      <vt:variant>
        <vt:i4>1677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1674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7274566</vt:i4>
      </vt:variant>
      <vt:variant>
        <vt:i4>1671</vt:i4>
      </vt:variant>
      <vt:variant>
        <vt:i4>0</vt:i4>
      </vt:variant>
      <vt:variant>
        <vt:i4>5</vt:i4>
      </vt:variant>
      <vt:variant>
        <vt:lpwstr>https://www.itu.int/ITU-T/workprog/wp_item.aspx?isn=13596</vt:lpwstr>
      </vt:variant>
      <vt:variant>
        <vt:lpwstr/>
      </vt:variant>
      <vt:variant>
        <vt:i4>8257653</vt:i4>
      </vt:variant>
      <vt:variant>
        <vt:i4>1668</vt:i4>
      </vt:variant>
      <vt:variant>
        <vt:i4>0</vt:i4>
      </vt:variant>
      <vt:variant>
        <vt:i4>5</vt:i4>
      </vt:variant>
      <vt:variant>
        <vt:lpwstr>http://www.itu.int/en/ITU-T/studygroups/2017-2020/17/Pages/q9.aspx</vt:lpwstr>
      </vt:variant>
      <vt:variant>
        <vt:lpwstr/>
      </vt:variant>
      <vt:variant>
        <vt:i4>524371</vt:i4>
      </vt:variant>
      <vt:variant>
        <vt:i4>1665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6357063</vt:i4>
      </vt:variant>
      <vt:variant>
        <vt:i4>1662</vt:i4>
      </vt:variant>
      <vt:variant>
        <vt:i4>0</vt:i4>
      </vt:variant>
      <vt:variant>
        <vt:i4>5</vt:i4>
      </vt:variant>
      <vt:variant>
        <vt:lpwstr>https://www.itu.int/ITU-T/workprog/wp_item.aspx?isn=14409</vt:lpwstr>
      </vt:variant>
      <vt:variant>
        <vt:lpwstr/>
      </vt:variant>
      <vt:variant>
        <vt:i4>6357063</vt:i4>
      </vt:variant>
      <vt:variant>
        <vt:i4>1659</vt:i4>
      </vt:variant>
      <vt:variant>
        <vt:i4>0</vt:i4>
      </vt:variant>
      <vt:variant>
        <vt:i4>5</vt:i4>
      </vt:variant>
      <vt:variant>
        <vt:lpwstr>https://www.itu.int/ITU-T/workprog/wp_item.aspx?isn=14404</vt:lpwstr>
      </vt:variant>
      <vt:variant>
        <vt:lpwstr/>
      </vt:variant>
      <vt:variant>
        <vt:i4>6357063</vt:i4>
      </vt:variant>
      <vt:variant>
        <vt:i4>1656</vt:i4>
      </vt:variant>
      <vt:variant>
        <vt:i4>0</vt:i4>
      </vt:variant>
      <vt:variant>
        <vt:i4>5</vt:i4>
      </vt:variant>
      <vt:variant>
        <vt:lpwstr>https://www.itu.int/ITU-T/workprog/wp_item.aspx?isn=14403</vt:lpwstr>
      </vt:variant>
      <vt:variant>
        <vt:lpwstr/>
      </vt:variant>
      <vt:variant>
        <vt:i4>6619200</vt:i4>
      </vt:variant>
      <vt:variant>
        <vt:i4>1653</vt:i4>
      </vt:variant>
      <vt:variant>
        <vt:i4>0</vt:i4>
      </vt:variant>
      <vt:variant>
        <vt:i4>5</vt:i4>
      </vt:variant>
      <vt:variant>
        <vt:lpwstr>https://www.itu.int/ITU-T/workprog/wp_item.aspx?isn=13334</vt:lpwstr>
      </vt:variant>
      <vt:variant>
        <vt:lpwstr/>
      </vt:variant>
      <vt:variant>
        <vt:i4>6881347</vt:i4>
      </vt:variant>
      <vt:variant>
        <vt:i4>1650</vt:i4>
      </vt:variant>
      <vt:variant>
        <vt:i4>0</vt:i4>
      </vt:variant>
      <vt:variant>
        <vt:i4>5</vt:i4>
      </vt:variant>
      <vt:variant>
        <vt:lpwstr>https://www.itu.int/ITU-T/workprog/wp_item.aspx?isn=14081</vt:lpwstr>
      </vt:variant>
      <vt:variant>
        <vt:lpwstr/>
      </vt:variant>
      <vt:variant>
        <vt:i4>6684736</vt:i4>
      </vt:variant>
      <vt:variant>
        <vt:i4>1647</vt:i4>
      </vt:variant>
      <vt:variant>
        <vt:i4>0</vt:i4>
      </vt:variant>
      <vt:variant>
        <vt:i4>5</vt:i4>
      </vt:variant>
      <vt:variant>
        <vt:lpwstr>https://www.itu.int/ITU-T/workprog/wp_item.aspx?isn=13308</vt:lpwstr>
      </vt:variant>
      <vt:variant>
        <vt:lpwstr/>
      </vt:variant>
      <vt:variant>
        <vt:i4>6619200</vt:i4>
      </vt:variant>
      <vt:variant>
        <vt:i4>1644</vt:i4>
      </vt:variant>
      <vt:variant>
        <vt:i4>0</vt:i4>
      </vt:variant>
      <vt:variant>
        <vt:i4>5</vt:i4>
      </vt:variant>
      <vt:variant>
        <vt:lpwstr>https://www.itu.int/ITU-T/workprog/wp_item.aspx?isn=14349</vt:lpwstr>
      </vt:variant>
      <vt:variant>
        <vt:lpwstr/>
      </vt:variant>
      <vt:variant>
        <vt:i4>6881347</vt:i4>
      </vt:variant>
      <vt:variant>
        <vt:i4>1641</vt:i4>
      </vt:variant>
      <vt:variant>
        <vt:i4>0</vt:i4>
      </vt:variant>
      <vt:variant>
        <vt:i4>5</vt:i4>
      </vt:variant>
      <vt:variant>
        <vt:lpwstr>https://www.itu.int/ITU-T/workprog/wp_item.aspx?isn=14080</vt:lpwstr>
      </vt:variant>
      <vt:variant>
        <vt:lpwstr/>
      </vt:variant>
      <vt:variant>
        <vt:i4>7274561</vt:i4>
      </vt:variant>
      <vt:variant>
        <vt:i4>1638</vt:i4>
      </vt:variant>
      <vt:variant>
        <vt:i4>0</vt:i4>
      </vt:variant>
      <vt:variant>
        <vt:i4>5</vt:i4>
      </vt:variant>
      <vt:variant>
        <vt:lpwstr>https://www.itu.int/ITU-T/workprog/wp_item.aspx?isn=13295</vt:lpwstr>
      </vt:variant>
      <vt:variant>
        <vt:lpwstr/>
      </vt:variant>
      <vt:variant>
        <vt:i4>7536747</vt:i4>
      </vt:variant>
      <vt:variant>
        <vt:i4>1635</vt:i4>
      </vt:variant>
      <vt:variant>
        <vt:i4>0</vt:i4>
      </vt:variant>
      <vt:variant>
        <vt:i4>5</vt:i4>
      </vt:variant>
      <vt:variant>
        <vt:lpwstr>http://itu.int/en/ITU-T/studygroups/2017-2020/16/Pages/q28.aspx</vt:lpwstr>
      </vt:variant>
      <vt:variant>
        <vt:lpwstr/>
      </vt:variant>
      <vt:variant>
        <vt:i4>524370</vt:i4>
      </vt:variant>
      <vt:variant>
        <vt:i4>1632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7274571</vt:i4>
      </vt:variant>
      <vt:variant>
        <vt:i4>1629</vt:i4>
      </vt:variant>
      <vt:variant>
        <vt:i4>0</vt:i4>
      </vt:variant>
      <vt:variant>
        <vt:i4>5</vt:i4>
      </vt:variant>
      <vt:variant>
        <vt:lpwstr>https://www.itu.int/ITU-T/workprog/wp_item.aspx?isn=13891</vt:lpwstr>
      </vt:variant>
      <vt:variant>
        <vt:lpwstr/>
      </vt:variant>
      <vt:variant>
        <vt:i4>6357103</vt:i4>
      </vt:variant>
      <vt:variant>
        <vt:i4>1626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589905</vt:i4>
      </vt:variant>
      <vt:variant>
        <vt:i4>1623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1620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1572885</vt:i4>
      </vt:variant>
      <vt:variant>
        <vt:i4>1617</vt:i4>
      </vt:variant>
      <vt:variant>
        <vt:i4>0</vt:i4>
      </vt:variant>
      <vt:variant>
        <vt:i4>5</vt:i4>
      </vt:variant>
      <vt:variant>
        <vt:lpwstr>https://www.itu.int/net4/itu-t/roadmap</vt:lpwstr>
      </vt:variant>
      <vt:variant>
        <vt:lpwstr>?topic=0.78&amp;workgroup=1&amp;searchValue=&amp;page=1&amp;sort=Revelance</vt:lpwstr>
      </vt:variant>
      <vt:variant>
        <vt:i4>5767208</vt:i4>
      </vt:variant>
      <vt:variant>
        <vt:i4>1614</vt:i4>
      </vt:variant>
      <vt:variant>
        <vt:i4>0</vt:i4>
      </vt:variant>
      <vt:variant>
        <vt:i4>5</vt:i4>
      </vt:variant>
      <vt:variant>
        <vt:lpwstr>https://www.itu.int/ifa/t/sftp/jcaiot/DELIVERABLES/JCAIoTSSC-D-2r16_IoTandSCC roadmap-20170316.doc</vt:lpwstr>
      </vt:variant>
      <vt:variant>
        <vt:lpwstr/>
      </vt:variant>
      <vt:variant>
        <vt:i4>8126509</vt:i4>
      </vt:variant>
      <vt:variant>
        <vt:i4>1611</vt:i4>
      </vt:variant>
      <vt:variant>
        <vt:i4>0</vt:i4>
      </vt:variant>
      <vt:variant>
        <vt:i4>5</vt:i4>
      </vt:variant>
      <vt:variant>
        <vt:lpwstr>http://www.itu.int/en/ITU-T/jca/iot/Pages/default.aspx</vt:lpwstr>
      </vt:variant>
      <vt:variant>
        <vt:lpwstr/>
      </vt:variant>
      <vt:variant>
        <vt:i4>6357056</vt:i4>
      </vt:variant>
      <vt:variant>
        <vt:i4>1608</vt:i4>
      </vt:variant>
      <vt:variant>
        <vt:i4>0</vt:i4>
      </vt:variant>
      <vt:variant>
        <vt:i4>5</vt:i4>
      </vt:variant>
      <vt:variant>
        <vt:lpwstr>https://www.itu.int/ITU-T/workprog/wp_item.aspx?isn=14301</vt:lpwstr>
      </vt:variant>
      <vt:variant>
        <vt:lpwstr/>
      </vt:variant>
      <vt:variant>
        <vt:i4>6357056</vt:i4>
      </vt:variant>
      <vt:variant>
        <vt:i4>1605</vt:i4>
      </vt:variant>
      <vt:variant>
        <vt:i4>0</vt:i4>
      </vt:variant>
      <vt:variant>
        <vt:i4>5</vt:i4>
      </vt:variant>
      <vt:variant>
        <vt:lpwstr>https://www.itu.int/ITU-T/workprog/wp_item.aspx?isn=14300</vt:lpwstr>
      </vt:variant>
      <vt:variant>
        <vt:lpwstr/>
      </vt:variant>
      <vt:variant>
        <vt:i4>6684740</vt:i4>
      </vt:variant>
      <vt:variant>
        <vt:i4>1602</vt:i4>
      </vt:variant>
      <vt:variant>
        <vt:i4>0</vt:i4>
      </vt:variant>
      <vt:variant>
        <vt:i4>5</vt:i4>
      </vt:variant>
      <vt:variant>
        <vt:lpwstr>https://www.itu.int/ITU-T/workprog/wp_item.aspx?isn=13708</vt:lpwstr>
      </vt:variant>
      <vt:variant>
        <vt:lpwstr/>
      </vt:variant>
      <vt:variant>
        <vt:i4>6357056</vt:i4>
      </vt:variant>
      <vt:variant>
        <vt:i4>1599</vt:i4>
      </vt:variant>
      <vt:variant>
        <vt:i4>0</vt:i4>
      </vt:variant>
      <vt:variant>
        <vt:i4>5</vt:i4>
      </vt:variant>
      <vt:variant>
        <vt:lpwstr>https://www.itu.int/ITU-T/workprog/wp_item.aspx?isn=14302</vt:lpwstr>
      </vt:variant>
      <vt:variant>
        <vt:lpwstr/>
      </vt:variant>
      <vt:variant>
        <vt:i4>7929976</vt:i4>
      </vt:variant>
      <vt:variant>
        <vt:i4>1596</vt:i4>
      </vt:variant>
      <vt:variant>
        <vt:i4>0</vt:i4>
      </vt:variant>
      <vt:variant>
        <vt:i4>5</vt:i4>
      </vt:variant>
      <vt:variant>
        <vt:lpwstr>http://www.itu.int/en/ITU-T/studygroups/2017-2020/20/Pages/q7.aspx</vt:lpwstr>
      </vt:variant>
      <vt:variant>
        <vt:lpwstr/>
      </vt:variant>
      <vt:variant>
        <vt:i4>6357061</vt:i4>
      </vt:variant>
      <vt:variant>
        <vt:i4>1593</vt:i4>
      </vt:variant>
      <vt:variant>
        <vt:i4>0</vt:i4>
      </vt:variant>
      <vt:variant>
        <vt:i4>5</vt:i4>
      </vt:variant>
      <vt:variant>
        <vt:lpwstr>https://www.itu.int/ITU-T/workprog/wp_item.aspx?isn=13671</vt:lpwstr>
      </vt:variant>
      <vt:variant>
        <vt:lpwstr/>
      </vt:variant>
      <vt:variant>
        <vt:i4>7929977</vt:i4>
      </vt:variant>
      <vt:variant>
        <vt:i4>1590</vt:i4>
      </vt:variant>
      <vt:variant>
        <vt:i4>0</vt:i4>
      </vt:variant>
      <vt:variant>
        <vt:i4>5</vt:i4>
      </vt:variant>
      <vt:variant>
        <vt:lpwstr>http://www.itu.int/en/ITU-T/studygroups/2017-2020/20/Pages/q6.aspx</vt:lpwstr>
      </vt:variant>
      <vt:variant>
        <vt:lpwstr/>
      </vt:variant>
      <vt:variant>
        <vt:i4>7274565</vt:i4>
      </vt:variant>
      <vt:variant>
        <vt:i4>1587</vt:i4>
      </vt:variant>
      <vt:variant>
        <vt:i4>0</vt:i4>
      </vt:variant>
      <vt:variant>
        <vt:i4>5</vt:i4>
      </vt:variant>
      <vt:variant>
        <vt:lpwstr>https://www.itu.int/ITU-T/workprog/wp_item.aspx?isn=13692</vt:lpwstr>
      </vt:variant>
      <vt:variant>
        <vt:lpwstr/>
      </vt:variant>
      <vt:variant>
        <vt:i4>7274565</vt:i4>
      </vt:variant>
      <vt:variant>
        <vt:i4>1584</vt:i4>
      </vt:variant>
      <vt:variant>
        <vt:i4>0</vt:i4>
      </vt:variant>
      <vt:variant>
        <vt:i4>5</vt:i4>
      </vt:variant>
      <vt:variant>
        <vt:lpwstr>https://www.itu.int/ITU-T/workprog/wp_item.aspx?isn=13691</vt:lpwstr>
      </vt:variant>
      <vt:variant>
        <vt:lpwstr/>
      </vt:variant>
      <vt:variant>
        <vt:i4>7274565</vt:i4>
      </vt:variant>
      <vt:variant>
        <vt:i4>1581</vt:i4>
      </vt:variant>
      <vt:variant>
        <vt:i4>0</vt:i4>
      </vt:variant>
      <vt:variant>
        <vt:i4>5</vt:i4>
      </vt:variant>
      <vt:variant>
        <vt:lpwstr>https://www.itu.int/ITU-T/workprog/wp_item.aspx?isn=13696</vt:lpwstr>
      </vt:variant>
      <vt:variant>
        <vt:lpwstr/>
      </vt:variant>
      <vt:variant>
        <vt:i4>6357058</vt:i4>
      </vt:variant>
      <vt:variant>
        <vt:i4>1578</vt:i4>
      </vt:variant>
      <vt:variant>
        <vt:i4>0</vt:i4>
      </vt:variant>
      <vt:variant>
        <vt:i4>5</vt:i4>
      </vt:variant>
      <vt:variant>
        <vt:lpwstr>https://www.itu.int/ITU-T/workprog/wp_item.aspx?isn=14103</vt:lpwstr>
      </vt:variant>
      <vt:variant>
        <vt:lpwstr/>
      </vt:variant>
      <vt:variant>
        <vt:i4>6815809</vt:i4>
      </vt:variant>
      <vt:variant>
        <vt:i4>1575</vt:i4>
      </vt:variant>
      <vt:variant>
        <vt:i4>0</vt:i4>
      </vt:variant>
      <vt:variant>
        <vt:i4>5</vt:i4>
      </vt:variant>
      <vt:variant>
        <vt:lpwstr>https://www.itu.int/ITU-T/workprog/wp_item.aspx?isn=14296</vt:lpwstr>
      </vt:variant>
      <vt:variant>
        <vt:lpwstr/>
      </vt:variant>
      <vt:variant>
        <vt:i4>7929978</vt:i4>
      </vt:variant>
      <vt:variant>
        <vt:i4>1572</vt:i4>
      </vt:variant>
      <vt:variant>
        <vt:i4>0</vt:i4>
      </vt:variant>
      <vt:variant>
        <vt:i4>5</vt:i4>
      </vt:variant>
      <vt:variant>
        <vt:lpwstr>http://www.itu.int/en/ITU-T/studygroups/2017-2020/20/Pages/q5.aspx</vt:lpwstr>
      </vt:variant>
      <vt:variant>
        <vt:lpwstr/>
      </vt:variant>
      <vt:variant>
        <vt:i4>6291525</vt:i4>
      </vt:variant>
      <vt:variant>
        <vt:i4>1569</vt:i4>
      </vt:variant>
      <vt:variant>
        <vt:i4>0</vt:i4>
      </vt:variant>
      <vt:variant>
        <vt:i4>5</vt:i4>
      </vt:variant>
      <vt:variant>
        <vt:lpwstr>https://www.itu.int/ITU-T/workprog/wp_item.aspx?isn=13663</vt:lpwstr>
      </vt:variant>
      <vt:variant>
        <vt:lpwstr/>
      </vt:variant>
      <vt:variant>
        <vt:i4>6357061</vt:i4>
      </vt:variant>
      <vt:variant>
        <vt:i4>1566</vt:i4>
      </vt:variant>
      <vt:variant>
        <vt:i4>0</vt:i4>
      </vt:variant>
      <vt:variant>
        <vt:i4>5</vt:i4>
      </vt:variant>
      <vt:variant>
        <vt:lpwstr>https://www.itu.int/ITU-T/workprog/wp_item.aspx?isn=13677</vt:lpwstr>
      </vt:variant>
      <vt:variant>
        <vt:lpwstr/>
      </vt:variant>
      <vt:variant>
        <vt:i4>6684740</vt:i4>
      </vt:variant>
      <vt:variant>
        <vt:i4>1563</vt:i4>
      </vt:variant>
      <vt:variant>
        <vt:i4>0</vt:i4>
      </vt:variant>
      <vt:variant>
        <vt:i4>5</vt:i4>
      </vt:variant>
      <vt:variant>
        <vt:lpwstr>https://www.itu.int/ITU-T/workprog/wp_item.aspx?isn=13707</vt:lpwstr>
      </vt:variant>
      <vt:variant>
        <vt:lpwstr/>
      </vt:variant>
      <vt:variant>
        <vt:i4>6357058</vt:i4>
      </vt:variant>
      <vt:variant>
        <vt:i4>1560</vt:i4>
      </vt:variant>
      <vt:variant>
        <vt:i4>0</vt:i4>
      </vt:variant>
      <vt:variant>
        <vt:i4>5</vt:i4>
      </vt:variant>
      <vt:variant>
        <vt:lpwstr>https://www.itu.int/ITU-T/workprog/wp_item.aspx?isn=14101</vt:lpwstr>
      </vt:variant>
      <vt:variant>
        <vt:lpwstr/>
      </vt:variant>
      <vt:variant>
        <vt:i4>6488133</vt:i4>
      </vt:variant>
      <vt:variant>
        <vt:i4>1557</vt:i4>
      </vt:variant>
      <vt:variant>
        <vt:i4>0</vt:i4>
      </vt:variant>
      <vt:variant>
        <vt:i4>5</vt:i4>
      </vt:variant>
      <vt:variant>
        <vt:lpwstr>https://www.itu.int/ITU-T/workprog/wp_item.aspx?isn=13655</vt:lpwstr>
      </vt:variant>
      <vt:variant>
        <vt:lpwstr/>
      </vt:variant>
      <vt:variant>
        <vt:i4>6357058</vt:i4>
      </vt:variant>
      <vt:variant>
        <vt:i4>1554</vt:i4>
      </vt:variant>
      <vt:variant>
        <vt:i4>0</vt:i4>
      </vt:variant>
      <vt:variant>
        <vt:i4>5</vt:i4>
      </vt:variant>
      <vt:variant>
        <vt:lpwstr>https://www.itu.int/ITU-T/workprog/wp_item.aspx?isn=14102</vt:lpwstr>
      </vt:variant>
      <vt:variant>
        <vt:lpwstr/>
      </vt:variant>
      <vt:variant>
        <vt:i4>6291525</vt:i4>
      </vt:variant>
      <vt:variant>
        <vt:i4>1551</vt:i4>
      </vt:variant>
      <vt:variant>
        <vt:i4>0</vt:i4>
      </vt:variant>
      <vt:variant>
        <vt:i4>5</vt:i4>
      </vt:variant>
      <vt:variant>
        <vt:lpwstr>https://www.itu.int/ITU-T/workprog/wp_item.aspx?isn=13669</vt:lpwstr>
      </vt:variant>
      <vt:variant>
        <vt:lpwstr/>
      </vt:variant>
      <vt:variant>
        <vt:i4>6357061</vt:i4>
      </vt:variant>
      <vt:variant>
        <vt:i4>1548</vt:i4>
      </vt:variant>
      <vt:variant>
        <vt:i4>0</vt:i4>
      </vt:variant>
      <vt:variant>
        <vt:i4>5</vt:i4>
      </vt:variant>
      <vt:variant>
        <vt:lpwstr>https://www.itu.int/ITU-T/workprog/wp_item.aspx?isn=13678</vt:lpwstr>
      </vt:variant>
      <vt:variant>
        <vt:lpwstr/>
      </vt:variant>
      <vt:variant>
        <vt:i4>6684740</vt:i4>
      </vt:variant>
      <vt:variant>
        <vt:i4>1545</vt:i4>
      </vt:variant>
      <vt:variant>
        <vt:i4>0</vt:i4>
      </vt:variant>
      <vt:variant>
        <vt:i4>5</vt:i4>
      </vt:variant>
      <vt:variant>
        <vt:lpwstr>https://www.itu.int/ITU-T/workprog/wp_item.aspx?isn=13701</vt:lpwstr>
      </vt:variant>
      <vt:variant>
        <vt:lpwstr/>
      </vt:variant>
      <vt:variant>
        <vt:i4>6422592</vt:i4>
      </vt:variant>
      <vt:variant>
        <vt:i4>1542</vt:i4>
      </vt:variant>
      <vt:variant>
        <vt:i4>0</vt:i4>
      </vt:variant>
      <vt:variant>
        <vt:i4>5</vt:i4>
      </vt:variant>
      <vt:variant>
        <vt:lpwstr>https://www.itu.int/ITU-T/workprog/wp_item.aspx?isn=14332</vt:lpwstr>
      </vt:variant>
      <vt:variant>
        <vt:lpwstr/>
      </vt:variant>
      <vt:variant>
        <vt:i4>6357058</vt:i4>
      </vt:variant>
      <vt:variant>
        <vt:i4>1539</vt:i4>
      </vt:variant>
      <vt:variant>
        <vt:i4>0</vt:i4>
      </vt:variant>
      <vt:variant>
        <vt:i4>5</vt:i4>
      </vt:variant>
      <vt:variant>
        <vt:lpwstr>https://www.itu.int/ITU-T/workprog/wp_item.aspx?isn=14107</vt:lpwstr>
      </vt:variant>
      <vt:variant>
        <vt:lpwstr/>
      </vt:variant>
      <vt:variant>
        <vt:i4>6357061</vt:i4>
      </vt:variant>
      <vt:variant>
        <vt:i4>1536</vt:i4>
      </vt:variant>
      <vt:variant>
        <vt:i4>0</vt:i4>
      </vt:variant>
      <vt:variant>
        <vt:i4>5</vt:i4>
      </vt:variant>
      <vt:variant>
        <vt:lpwstr>https://www.itu.int/ITU-T/workprog/wp_item.aspx?isn=13676</vt:lpwstr>
      </vt:variant>
      <vt:variant>
        <vt:lpwstr/>
      </vt:variant>
      <vt:variant>
        <vt:i4>6684740</vt:i4>
      </vt:variant>
      <vt:variant>
        <vt:i4>1533</vt:i4>
      </vt:variant>
      <vt:variant>
        <vt:i4>0</vt:i4>
      </vt:variant>
      <vt:variant>
        <vt:i4>5</vt:i4>
      </vt:variant>
      <vt:variant>
        <vt:lpwstr>https://www.itu.int/ITU-T/workprog/wp_item.aspx?isn=13705</vt:lpwstr>
      </vt:variant>
      <vt:variant>
        <vt:lpwstr/>
      </vt:variant>
      <vt:variant>
        <vt:i4>7929979</vt:i4>
      </vt:variant>
      <vt:variant>
        <vt:i4>1530</vt:i4>
      </vt:variant>
      <vt:variant>
        <vt:i4>0</vt:i4>
      </vt:variant>
      <vt:variant>
        <vt:i4>5</vt:i4>
      </vt:variant>
      <vt:variant>
        <vt:lpwstr>http://www.itu.int/en/ITU-T/studygroups/2017-2020/20/Pages/q4.aspx</vt:lpwstr>
      </vt:variant>
      <vt:variant>
        <vt:lpwstr/>
      </vt:variant>
      <vt:variant>
        <vt:i4>6357062</vt:i4>
      </vt:variant>
      <vt:variant>
        <vt:i4>1527</vt:i4>
      </vt:variant>
      <vt:variant>
        <vt:i4>0</vt:i4>
      </vt:variant>
      <vt:variant>
        <vt:i4>5</vt:i4>
      </vt:variant>
      <vt:variant>
        <vt:lpwstr>https://www.itu.int/ITU-T/workprog/wp_item.aspx?isn=14503</vt:lpwstr>
      </vt:variant>
      <vt:variant>
        <vt:lpwstr/>
      </vt:variant>
      <vt:variant>
        <vt:i4>6291525</vt:i4>
      </vt:variant>
      <vt:variant>
        <vt:i4>1524</vt:i4>
      </vt:variant>
      <vt:variant>
        <vt:i4>0</vt:i4>
      </vt:variant>
      <vt:variant>
        <vt:i4>5</vt:i4>
      </vt:variant>
      <vt:variant>
        <vt:lpwstr>https://www.itu.int/ITU-T/workprog/wp_item.aspx?isn=13661</vt:lpwstr>
      </vt:variant>
      <vt:variant>
        <vt:lpwstr/>
      </vt:variant>
      <vt:variant>
        <vt:i4>6488133</vt:i4>
      </vt:variant>
      <vt:variant>
        <vt:i4>1521</vt:i4>
      </vt:variant>
      <vt:variant>
        <vt:i4>0</vt:i4>
      </vt:variant>
      <vt:variant>
        <vt:i4>5</vt:i4>
      </vt:variant>
      <vt:variant>
        <vt:lpwstr>https://www.itu.int/ITU-T/workprog/wp_item.aspx?isn=13659</vt:lpwstr>
      </vt:variant>
      <vt:variant>
        <vt:lpwstr/>
      </vt:variant>
      <vt:variant>
        <vt:i4>6488130</vt:i4>
      </vt:variant>
      <vt:variant>
        <vt:i4>1518</vt:i4>
      </vt:variant>
      <vt:variant>
        <vt:i4>0</vt:i4>
      </vt:variant>
      <vt:variant>
        <vt:i4>5</vt:i4>
      </vt:variant>
      <vt:variant>
        <vt:lpwstr>https://www.itu.int/ITU-T/workprog/wp_item.aspx?isn=14126</vt:lpwstr>
      </vt:variant>
      <vt:variant>
        <vt:lpwstr/>
      </vt:variant>
      <vt:variant>
        <vt:i4>6488133</vt:i4>
      </vt:variant>
      <vt:variant>
        <vt:i4>1515</vt:i4>
      </vt:variant>
      <vt:variant>
        <vt:i4>0</vt:i4>
      </vt:variant>
      <vt:variant>
        <vt:i4>5</vt:i4>
      </vt:variant>
      <vt:variant>
        <vt:lpwstr>https://www.itu.int/ITU-T/workprog/wp_item.aspx?isn=13654</vt:lpwstr>
      </vt:variant>
      <vt:variant>
        <vt:lpwstr/>
      </vt:variant>
      <vt:variant>
        <vt:i4>6488128</vt:i4>
      </vt:variant>
      <vt:variant>
        <vt:i4>1512</vt:i4>
      </vt:variant>
      <vt:variant>
        <vt:i4>0</vt:i4>
      </vt:variant>
      <vt:variant>
        <vt:i4>5</vt:i4>
      </vt:variant>
      <vt:variant>
        <vt:lpwstr>https://www.itu.int/ITU-T/workprog/wp_item.aspx?isn=14320</vt:lpwstr>
      </vt:variant>
      <vt:variant>
        <vt:lpwstr/>
      </vt:variant>
      <vt:variant>
        <vt:i4>7209029</vt:i4>
      </vt:variant>
      <vt:variant>
        <vt:i4>1509</vt:i4>
      </vt:variant>
      <vt:variant>
        <vt:i4>0</vt:i4>
      </vt:variant>
      <vt:variant>
        <vt:i4>5</vt:i4>
      </vt:variant>
      <vt:variant>
        <vt:lpwstr>https://www.itu.int/ITU-T/workprog/wp_item.aspx?isn=13681</vt:lpwstr>
      </vt:variant>
      <vt:variant>
        <vt:lpwstr/>
      </vt:variant>
      <vt:variant>
        <vt:i4>7274565</vt:i4>
      </vt:variant>
      <vt:variant>
        <vt:i4>1506</vt:i4>
      </vt:variant>
      <vt:variant>
        <vt:i4>0</vt:i4>
      </vt:variant>
      <vt:variant>
        <vt:i4>5</vt:i4>
      </vt:variant>
      <vt:variant>
        <vt:lpwstr>https://www.itu.int/ITU-T/workprog/wp_item.aspx?isn=13695</vt:lpwstr>
      </vt:variant>
      <vt:variant>
        <vt:lpwstr/>
      </vt:variant>
      <vt:variant>
        <vt:i4>7929980</vt:i4>
      </vt:variant>
      <vt:variant>
        <vt:i4>1503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6684740</vt:i4>
      </vt:variant>
      <vt:variant>
        <vt:i4>1500</vt:i4>
      </vt:variant>
      <vt:variant>
        <vt:i4>0</vt:i4>
      </vt:variant>
      <vt:variant>
        <vt:i4>5</vt:i4>
      </vt:variant>
      <vt:variant>
        <vt:lpwstr>https://www.itu.int/ITU-T/workprog/wp_item.aspx?isn=13704</vt:lpwstr>
      </vt:variant>
      <vt:variant>
        <vt:lpwstr/>
      </vt:variant>
      <vt:variant>
        <vt:i4>7209029</vt:i4>
      </vt:variant>
      <vt:variant>
        <vt:i4>1497</vt:i4>
      </vt:variant>
      <vt:variant>
        <vt:i4>0</vt:i4>
      </vt:variant>
      <vt:variant>
        <vt:i4>5</vt:i4>
      </vt:variant>
      <vt:variant>
        <vt:lpwstr>https://www.itu.int/ITU-T/workprog/wp_item.aspx?isn=13682</vt:lpwstr>
      </vt:variant>
      <vt:variant>
        <vt:lpwstr/>
      </vt:variant>
      <vt:variant>
        <vt:i4>6815815</vt:i4>
      </vt:variant>
      <vt:variant>
        <vt:i4>1494</vt:i4>
      </vt:variant>
      <vt:variant>
        <vt:i4>0</vt:i4>
      </vt:variant>
      <vt:variant>
        <vt:i4>5</vt:i4>
      </vt:variant>
      <vt:variant>
        <vt:lpwstr>https://www.itu.int/ITU-T/workprog/wp_item.aspx?isn=14498</vt:lpwstr>
      </vt:variant>
      <vt:variant>
        <vt:lpwstr/>
      </vt:variant>
      <vt:variant>
        <vt:i4>6357056</vt:i4>
      </vt:variant>
      <vt:variant>
        <vt:i4>1491</vt:i4>
      </vt:variant>
      <vt:variant>
        <vt:i4>0</vt:i4>
      </vt:variant>
      <vt:variant>
        <vt:i4>5</vt:i4>
      </vt:variant>
      <vt:variant>
        <vt:lpwstr>https://www.itu.int/ITU-T/workprog/wp_item.aspx?isn=14303</vt:lpwstr>
      </vt:variant>
      <vt:variant>
        <vt:lpwstr/>
      </vt:variant>
      <vt:variant>
        <vt:i4>7209029</vt:i4>
      </vt:variant>
      <vt:variant>
        <vt:i4>1488</vt:i4>
      </vt:variant>
      <vt:variant>
        <vt:i4>0</vt:i4>
      </vt:variant>
      <vt:variant>
        <vt:i4>5</vt:i4>
      </vt:variant>
      <vt:variant>
        <vt:lpwstr>https://www.itu.int/ITU-T/workprog/wp_item.aspx?isn=13688</vt:lpwstr>
      </vt:variant>
      <vt:variant>
        <vt:lpwstr/>
      </vt:variant>
      <vt:variant>
        <vt:i4>6291525</vt:i4>
      </vt:variant>
      <vt:variant>
        <vt:i4>1485</vt:i4>
      </vt:variant>
      <vt:variant>
        <vt:i4>0</vt:i4>
      </vt:variant>
      <vt:variant>
        <vt:i4>5</vt:i4>
      </vt:variant>
      <vt:variant>
        <vt:lpwstr>https://www.itu.int/ITU-T/workprog/wp_item.aspx?isn=13667</vt:lpwstr>
      </vt:variant>
      <vt:variant>
        <vt:lpwstr/>
      </vt:variant>
      <vt:variant>
        <vt:i4>6815815</vt:i4>
      </vt:variant>
      <vt:variant>
        <vt:i4>1482</vt:i4>
      </vt:variant>
      <vt:variant>
        <vt:i4>0</vt:i4>
      </vt:variant>
      <vt:variant>
        <vt:i4>5</vt:i4>
      </vt:variant>
      <vt:variant>
        <vt:lpwstr>https://www.itu.int/ITU-T/workprog/wp_item.aspx?isn=14499</vt:lpwstr>
      </vt:variant>
      <vt:variant>
        <vt:lpwstr/>
      </vt:variant>
      <vt:variant>
        <vt:i4>6815815</vt:i4>
      </vt:variant>
      <vt:variant>
        <vt:i4>1479</vt:i4>
      </vt:variant>
      <vt:variant>
        <vt:i4>0</vt:i4>
      </vt:variant>
      <vt:variant>
        <vt:i4>5</vt:i4>
      </vt:variant>
      <vt:variant>
        <vt:lpwstr>https://www.itu.int/ITU-T/workprog/wp_item.aspx?isn=14497</vt:lpwstr>
      </vt:variant>
      <vt:variant>
        <vt:lpwstr/>
      </vt:variant>
      <vt:variant>
        <vt:i4>7274565</vt:i4>
      </vt:variant>
      <vt:variant>
        <vt:i4>1476</vt:i4>
      </vt:variant>
      <vt:variant>
        <vt:i4>0</vt:i4>
      </vt:variant>
      <vt:variant>
        <vt:i4>5</vt:i4>
      </vt:variant>
      <vt:variant>
        <vt:lpwstr>https://www.itu.int/ITU-T/workprog/wp_item.aspx?isn=13697</vt:lpwstr>
      </vt:variant>
      <vt:variant>
        <vt:lpwstr/>
      </vt:variant>
      <vt:variant>
        <vt:i4>6291525</vt:i4>
      </vt:variant>
      <vt:variant>
        <vt:i4>1473</vt:i4>
      </vt:variant>
      <vt:variant>
        <vt:i4>0</vt:i4>
      </vt:variant>
      <vt:variant>
        <vt:i4>5</vt:i4>
      </vt:variant>
      <vt:variant>
        <vt:lpwstr>https://www.itu.int/ITU-T/workprog/wp_item.aspx?isn=13664</vt:lpwstr>
      </vt:variant>
      <vt:variant>
        <vt:lpwstr/>
      </vt:variant>
      <vt:variant>
        <vt:i4>6357058</vt:i4>
      </vt:variant>
      <vt:variant>
        <vt:i4>1470</vt:i4>
      </vt:variant>
      <vt:variant>
        <vt:i4>0</vt:i4>
      </vt:variant>
      <vt:variant>
        <vt:i4>5</vt:i4>
      </vt:variant>
      <vt:variant>
        <vt:lpwstr>https://www.itu.int/ITU-T/workprog/wp_item.aspx?isn=14105</vt:lpwstr>
      </vt:variant>
      <vt:variant>
        <vt:lpwstr/>
      </vt:variant>
      <vt:variant>
        <vt:i4>6291525</vt:i4>
      </vt:variant>
      <vt:variant>
        <vt:i4>1467</vt:i4>
      </vt:variant>
      <vt:variant>
        <vt:i4>0</vt:i4>
      </vt:variant>
      <vt:variant>
        <vt:i4>5</vt:i4>
      </vt:variant>
      <vt:variant>
        <vt:lpwstr>https://www.itu.int/ITU-T/workprog/wp_item.aspx?isn=13660</vt:lpwstr>
      </vt:variant>
      <vt:variant>
        <vt:lpwstr/>
      </vt:variant>
      <vt:variant>
        <vt:i4>7209029</vt:i4>
      </vt:variant>
      <vt:variant>
        <vt:i4>1464</vt:i4>
      </vt:variant>
      <vt:variant>
        <vt:i4>0</vt:i4>
      </vt:variant>
      <vt:variant>
        <vt:i4>5</vt:i4>
      </vt:variant>
      <vt:variant>
        <vt:lpwstr>https://www.itu.int/ITU-T/workprog/wp_item.aspx?isn=13686</vt:lpwstr>
      </vt:variant>
      <vt:variant>
        <vt:lpwstr/>
      </vt:variant>
      <vt:variant>
        <vt:i4>6488133</vt:i4>
      </vt:variant>
      <vt:variant>
        <vt:i4>1461</vt:i4>
      </vt:variant>
      <vt:variant>
        <vt:i4>0</vt:i4>
      </vt:variant>
      <vt:variant>
        <vt:i4>5</vt:i4>
      </vt:variant>
      <vt:variant>
        <vt:lpwstr>https://www.itu.int/ITU-T/workprog/wp_item.aspx?isn=13658</vt:lpwstr>
      </vt:variant>
      <vt:variant>
        <vt:lpwstr/>
      </vt:variant>
      <vt:variant>
        <vt:i4>7209029</vt:i4>
      </vt:variant>
      <vt:variant>
        <vt:i4>1458</vt:i4>
      </vt:variant>
      <vt:variant>
        <vt:i4>0</vt:i4>
      </vt:variant>
      <vt:variant>
        <vt:i4>5</vt:i4>
      </vt:variant>
      <vt:variant>
        <vt:lpwstr>https://www.itu.int/ITU-T/workprog/wp_item.aspx?isn=13689</vt:lpwstr>
      </vt:variant>
      <vt:variant>
        <vt:lpwstr/>
      </vt:variant>
      <vt:variant>
        <vt:i4>7274565</vt:i4>
      </vt:variant>
      <vt:variant>
        <vt:i4>1455</vt:i4>
      </vt:variant>
      <vt:variant>
        <vt:i4>0</vt:i4>
      </vt:variant>
      <vt:variant>
        <vt:i4>5</vt:i4>
      </vt:variant>
      <vt:variant>
        <vt:lpwstr>https://www.itu.int/ITU-T/workprog/wp_item.aspx?isn=13699</vt:lpwstr>
      </vt:variant>
      <vt:variant>
        <vt:lpwstr/>
      </vt:variant>
      <vt:variant>
        <vt:i4>6291525</vt:i4>
      </vt:variant>
      <vt:variant>
        <vt:i4>1452</vt:i4>
      </vt:variant>
      <vt:variant>
        <vt:i4>0</vt:i4>
      </vt:variant>
      <vt:variant>
        <vt:i4>5</vt:i4>
      </vt:variant>
      <vt:variant>
        <vt:lpwstr>https://www.itu.int/ITU-T/workprog/wp_item.aspx?isn=13662</vt:lpwstr>
      </vt:variant>
      <vt:variant>
        <vt:lpwstr/>
      </vt:variant>
      <vt:variant>
        <vt:i4>7929981</vt:i4>
      </vt:variant>
      <vt:variant>
        <vt:i4>1449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6291525</vt:i4>
      </vt:variant>
      <vt:variant>
        <vt:i4>1446</vt:i4>
      </vt:variant>
      <vt:variant>
        <vt:i4>0</vt:i4>
      </vt:variant>
      <vt:variant>
        <vt:i4>5</vt:i4>
      </vt:variant>
      <vt:variant>
        <vt:lpwstr>https://www.itu.int/ITU-T/workprog/wp_item.aspx?isn=13668</vt:lpwstr>
      </vt:variant>
      <vt:variant>
        <vt:lpwstr/>
      </vt:variant>
      <vt:variant>
        <vt:i4>6357061</vt:i4>
      </vt:variant>
      <vt:variant>
        <vt:i4>1443</vt:i4>
      </vt:variant>
      <vt:variant>
        <vt:i4>0</vt:i4>
      </vt:variant>
      <vt:variant>
        <vt:i4>5</vt:i4>
      </vt:variant>
      <vt:variant>
        <vt:lpwstr>https://www.itu.int/ITU-T/workprog/wp_item.aspx?isn=13670</vt:lpwstr>
      </vt:variant>
      <vt:variant>
        <vt:lpwstr/>
      </vt:variant>
      <vt:variant>
        <vt:i4>6357061</vt:i4>
      </vt:variant>
      <vt:variant>
        <vt:i4>1440</vt:i4>
      </vt:variant>
      <vt:variant>
        <vt:i4>0</vt:i4>
      </vt:variant>
      <vt:variant>
        <vt:i4>5</vt:i4>
      </vt:variant>
      <vt:variant>
        <vt:lpwstr>https://www.itu.int/ITU-T/workprog/wp_item.aspx?isn=13675</vt:lpwstr>
      </vt:variant>
      <vt:variant>
        <vt:lpwstr/>
      </vt:variant>
      <vt:variant>
        <vt:i4>6357061</vt:i4>
      </vt:variant>
      <vt:variant>
        <vt:i4>1437</vt:i4>
      </vt:variant>
      <vt:variant>
        <vt:i4>0</vt:i4>
      </vt:variant>
      <vt:variant>
        <vt:i4>5</vt:i4>
      </vt:variant>
      <vt:variant>
        <vt:lpwstr>https://www.itu.int/ITU-T/workprog/wp_item.aspx?isn=13674</vt:lpwstr>
      </vt:variant>
      <vt:variant>
        <vt:lpwstr/>
      </vt:variant>
      <vt:variant>
        <vt:i4>6357061</vt:i4>
      </vt:variant>
      <vt:variant>
        <vt:i4>1434</vt:i4>
      </vt:variant>
      <vt:variant>
        <vt:i4>0</vt:i4>
      </vt:variant>
      <vt:variant>
        <vt:i4>5</vt:i4>
      </vt:variant>
      <vt:variant>
        <vt:lpwstr>https://www.itu.int/ITU-T/workprog/wp_item.aspx?isn=13673</vt:lpwstr>
      </vt:variant>
      <vt:variant>
        <vt:lpwstr/>
      </vt:variant>
      <vt:variant>
        <vt:i4>7209029</vt:i4>
      </vt:variant>
      <vt:variant>
        <vt:i4>1431</vt:i4>
      </vt:variant>
      <vt:variant>
        <vt:i4>0</vt:i4>
      </vt:variant>
      <vt:variant>
        <vt:i4>5</vt:i4>
      </vt:variant>
      <vt:variant>
        <vt:lpwstr>https://www.itu.int/ITU-T/workprog/wp_item.aspx?isn=13684</vt:lpwstr>
      </vt:variant>
      <vt:variant>
        <vt:lpwstr/>
      </vt:variant>
      <vt:variant>
        <vt:i4>6357061</vt:i4>
      </vt:variant>
      <vt:variant>
        <vt:i4>1428</vt:i4>
      </vt:variant>
      <vt:variant>
        <vt:i4>0</vt:i4>
      </vt:variant>
      <vt:variant>
        <vt:i4>5</vt:i4>
      </vt:variant>
      <vt:variant>
        <vt:lpwstr>https://www.itu.int/ITU-T/workprog/wp_item.aspx?isn=13672</vt:lpwstr>
      </vt:variant>
      <vt:variant>
        <vt:lpwstr/>
      </vt:variant>
      <vt:variant>
        <vt:i4>6815811</vt:i4>
      </vt:variant>
      <vt:variant>
        <vt:i4>1425</vt:i4>
      </vt:variant>
      <vt:variant>
        <vt:i4>0</vt:i4>
      </vt:variant>
      <vt:variant>
        <vt:i4>5</vt:i4>
      </vt:variant>
      <vt:variant>
        <vt:lpwstr>https://www.itu.int/ITU-T/workprog/wp_item.aspx?isn=14098</vt:lpwstr>
      </vt:variant>
      <vt:variant>
        <vt:lpwstr/>
      </vt:variant>
      <vt:variant>
        <vt:i4>7929982</vt:i4>
      </vt:variant>
      <vt:variant>
        <vt:i4>1422</vt:i4>
      </vt:variant>
      <vt:variant>
        <vt:i4>0</vt:i4>
      </vt:variant>
      <vt:variant>
        <vt:i4>5</vt:i4>
      </vt:variant>
      <vt:variant>
        <vt:lpwstr>http://www.itu.int/en/ITU-T/studygroups/2017-2020/20/Pages/q1.aspx</vt:lpwstr>
      </vt:variant>
      <vt:variant>
        <vt:lpwstr/>
      </vt:variant>
      <vt:variant>
        <vt:i4>720980</vt:i4>
      </vt:variant>
      <vt:variant>
        <vt:i4>1419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6881350</vt:i4>
      </vt:variant>
      <vt:variant>
        <vt:i4>1416</vt:i4>
      </vt:variant>
      <vt:variant>
        <vt:i4>0</vt:i4>
      </vt:variant>
      <vt:variant>
        <vt:i4>5</vt:i4>
      </vt:variant>
      <vt:variant>
        <vt:lpwstr>https://www.itu.int/ITU-T/workprog/wp_item.aspx?isn=14587</vt:lpwstr>
      </vt:variant>
      <vt:variant>
        <vt:lpwstr/>
      </vt:variant>
      <vt:variant>
        <vt:i4>6881350</vt:i4>
      </vt:variant>
      <vt:variant>
        <vt:i4>1413</vt:i4>
      </vt:variant>
      <vt:variant>
        <vt:i4>0</vt:i4>
      </vt:variant>
      <vt:variant>
        <vt:i4>5</vt:i4>
      </vt:variant>
      <vt:variant>
        <vt:lpwstr>https://www.itu.int/ITU-T/workprog/wp_item.aspx?isn=14586</vt:lpwstr>
      </vt:variant>
      <vt:variant>
        <vt:lpwstr/>
      </vt:variant>
      <vt:variant>
        <vt:i4>6815808</vt:i4>
      </vt:variant>
      <vt:variant>
        <vt:i4>1410</vt:i4>
      </vt:variant>
      <vt:variant>
        <vt:i4>0</vt:i4>
      </vt:variant>
      <vt:variant>
        <vt:i4>5</vt:i4>
      </vt:variant>
      <vt:variant>
        <vt:lpwstr>https://www.itu.int/ITU-T/workprog/wp_item.aspx?isn=14396</vt:lpwstr>
      </vt:variant>
      <vt:variant>
        <vt:lpwstr/>
      </vt:variant>
      <vt:variant>
        <vt:i4>6815808</vt:i4>
      </vt:variant>
      <vt:variant>
        <vt:i4>1407</vt:i4>
      </vt:variant>
      <vt:variant>
        <vt:i4>0</vt:i4>
      </vt:variant>
      <vt:variant>
        <vt:i4>5</vt:i4>
      </vt:variant>
      <vt:variant>
        <vt:lpwstr>https://www.itu.int/ITU-T/workprog/wp_item.aspx?isn=14395</vt:lpwstr>
      </vt:variant>
      <vt:variant>
        <vt:lpwstr/>
      </vt:variant>
      <vt:variant>
        <vt:i4>6815808</vt:i4>
      </vt:variant>
      <vt:variant>
        <vt:i4>1404</vt:i4>
      </vt:variant>
      <vt:variant>
        <vt:i4>0</vt:i4>
      </vt:variant>
      <vt:variant>
        <vt:i4>5</vt:i4>
      </vt:variant>
      <vt:variant>
        <vt:lpwstr>https://www.itu.int/ITU-T/workprog/wp_item.aspx?isn=14394</vt:lpwstr>
      </vt:variant>
      <vt:variant>
        <vt:lpwstr/>
      </vt:variant>
      <vt:variant>
        <vt:i4>6422598</vt:i4>
      </vt:variant>
      <vt:variant>
        <vt:i4>1401</vt:i4>
      </vt:variant>
      <vt:variant>
        <vt:i4>0</vt:i4>
      </vt:variant>
      <vt:variant>
        <vt:i4>5</vt:i4>
      </vt:variant>
      <vt:variant>
        <vt:lpwstr>https://www.itu.int/ITU-T/workprog/wp_item.aspx?isn=13549</vt:lpwstr>
      </vt:variant>
      <vt:variant>
        <vt:lpwstr/>
      </vt:variant>
      <vt:variant>
        <vt:i4>7929960</vt:i4>
      </vt:variant>
      <vt:variant>
        <vt:i4>1398</vt:i4>
      </vt:variant>
      <vt:variant>
        <vt:i4>0</vt:i4>
      </vt:variant>
      <vt:variant>
        <vt:i4>5</vt:i4>
      </vt:variant>
      <vt:variant>
        <vt:lpwstr>http://itu.int/en/ITU-T/studygroups/2017-2020/17/Pages/q13.aspx</vt:lpwstr>
      </vt:variant>
      <vt:variant>
        <vt:lpwstr/>
      </vt:variant>
      <vt:variant>
        <vt:i4>6422598</vt:i4>
      </vt:variant>
      <vt:variant>
        <vt:i4>1395</vt:i4>
      </vt:variant>
      <vt:variant>
        <vt:i4>0</vt:i4>
      </vt:variant>
      <vt:variant>
        <vt:i4>5</vt:i4>
      </vt:variant>
      <vt:variant>
        <vt:lpwstr>https://www.itu.int/ITU-T/workprog/wp_item.aspx?isn=13542</vt:lpwstr>
      </vt:variant>
      <vt:variant>
        <vt:lpwstr/>
      </vt:variant>
      <vt:variant>
        <vt:i4>6357057</vt:i4>
      </vt:variant>
      <vt:variant>
        <vt:i4>1392</vt:i4>
      </vt:variant>
      <vt:variant>
        <vt:i4>0</vt:i4>
      </vt:variant>
      <vt:variant>
        <vt:i4>5</vt:i4>
      </vt:variant>
      <vt:variant>
        <vt:lpwstr>https://www.itu.int/ITU-T/workprog/wp_item.aspx?isn=14202</vt:lpwstr>
      </vt:variant>
      <vt:variant>
        <vt:lpwstr/>
      </vt:variant>
      <vt:variant>
        <vt:i4>8060977</vt:i4>
      </vt:variant>
      <vt:variant>
        <vt:i4>1389</vt:i4>
      </vt:variant>
      <vt:variant>
        <vt:i4>0</vt:i4>
      </vt:variant>
      <vt:variant>
        <vt:i4>5</vt:i4>
      </vt:variant>
      <vt:variant>
        <vt:lpwstr>http://www.itu.int/en/ITU-T/studygroups/2017-2020/17/Pages/q11.aspx</vt:lpwstr>
      </vt:variant>
      <vt:variant>
        <vt:lpwstr/>
      </vt:variant>
      <vt:variant>
        <vt:i4>6815814</vt:i4>
      </vt:variant>
      <vt:variant>
        <vt:i4>1386</vt:i4>
      </vt:variant>
      <vt:variant>
        <vt:i4>0</vt:i4>
      </vt:variant>
      <vt:variant>
        <vt:i4>5</vt:i4>
      </vt:variant>
      <vt:variant>
        <vt:lpwstr>https://www.itu.int/ITU-T/workprog/wp_item.aspx?isn=14598</vt:lpwstr>
      </vt:variant>
      <vt:variant>
        <vt:lpwstr/>
      </vt:variant>
      <vt:variant>
        <vt:i4>6815814</vt:i4>
      </vt:variant>
      <vt:variant>
        <vt:i4>1383</vt:i4>
      </vt:variant>
      <vt:variant>
        <vt:i4>0</vt:i4>
      </vt:variant>
      <vt:variant>
        <vt:i4>5</vt:i4>
      </vt:variant>
      <vt:variant>
        <vt:lpwstr>https://www.itu.int/ITU-T/workprog/wp_item.aspx?isn=14599</vt:lpwstr>
      </vt:variant>
      <vt:variant>
        <vt:lpwstr/>
      </vt:variant>
      <vt:variant>
        <vt:i4>7209030</vt:i4>
      </vt:variant>
      <vt:variant>
        <vt:i4>1380</vt:i4>
      </vt:variant>
      <vt:variant>
        <vt:i4>0</vt:i4>
      </vt:variant>
      <vt:variant>
        <vt:i4>5</vt:i4>
      </vt:variant>
      <vt:variant>
        <vt:lpwstr>https://www.itu.int/ITU-T/workprog/wp_item.aspx?isn=13586</vt:lpwstr>
      </vt:variant>
      <vt:variant>
        <vt:lpwstr/>
      </vt:variant>
      <vt:variant>
        <vt:i4>6881344</vt:i4>
      </vt:variant>
      <vt:variant>
        <vt:i4>1377</vt:i4>
      </vt:variant>
      <vt:variant>
        <vt:i4>0</vt:i4>
      </vt:variant>
      <vt:variant>
        <vt:i4>5</vt:i4>
      </vt:variant>
      <vt:variant>
        <vt:lpwstr>https://www.itu.int/ITU-T/workprog/wp_item.aspx?isn=14385</vt:lpwstr>
      </vt:variant>
      <vt:variant>
        <vt:lpwstr/>
      </vt:variant>
      <vt:variant>
        <vt:i4>6881344</vt:i4>
      </vt:variant>
      <vt:variant>
        <vt:i4>1374</vt:i4>
      </vt:variant>
      <vt:variant>
        <vt:i4>0</vt:i4>
      </vt:variant>
      <vt:variant>
        <vt:i4>5</vt:i4>
      </vt:variant>
      <vt:variant>
        <vt:lpwstr>https://www.itu.int/ITU-T/workprog/wp_item.aspx?isn=14386</vt:lpwstr>
      </vt:variant>
      <vt:variant>
        <vt:lpwstr/>
      </vt:variant>
      <vt:variant>
        <vt:i4>6291522</vt:i4>
      </vt:variant>
      <vt:variant>
        <vt:i4>1371</vt:i4>
      </vt:variant>
      <vt:variant>
        <vt:i4>0</vt:i4>
      </vt:variant>
      <vt:variant>
        <vt:i4>5</vt:i4>
      </vt:variant>
      <vt:variant>
        <vt:lpwstr>https://www.itu.int/ITU-T/workprog/wp_item.aspx?isn=14112</vt:lpwstr>
      </vt:variant>
      <vt:variant>
        <vt:lpwstr/>
      </vt:variant>
      <vt:variant>
        <vt:i4>6881344</vt:i4>
      </vt:variant>
      <vt:variant>
        <vt:i4>1368</vt:i4>
      </vt:variant>
      <vt:variant>
        <vt:i4>0</vt:i4>
      </vt:variant>
      <vt:variant>
        <vt:i4>5</vt:i4>
      </vt:variant>
      <vt:variant>
        <vt:lpwstr>https://www.itu.int/ITU-T/workprog/wp_item.aspx?isn=14387</vt:lpwstr>
      </vt:variant>
      <vt:variant>
        <vt:lpwstr/>
      </vt:variant>
      <vt:variant>
        <vt:i4>6422598</vt:i4>
      </vt:variant>
      <vt:variant>
        <vt:i4>1365</vt:i4>
      </vt:variant>
      <vt:variant>
        <vt:i4>0</vt:i4>
      </vt:variant>
      <vt:variant>
        <vt:i4>5</vt:i4>
      </vt:variant>
      <vt:variant>
        <vt:lpwstr>https://www.itu.int/ITU-T/workprog/wp_item.aspx?isn=13548</vt:lpwstr>
      </vt:variant>
      <vt:variant>
        <vt:lpwstr/>
      </vt:variant>
      <vt:variant>
        <vt:i4>6422598</vt:i4>
      </vt:variant>
      <vt:variant>
        <vt:i4>1362</vt:i4>
      </vt:variant>
      <vt:variant>
        <vt:i4>0</vt:i4>
      </vt:variant>
      <vt:variant>
        <vt:i4>5</vt:i4>
      </vt:variant>
      <vt:variant>
        <vt:lpwstr>https://www.itu.int/ITU-T/workprog/wp_item.aspx?isn=13547</vt:lpwstr>
      </vt:variant>
      <vt:variant>
        <vt:lpwstr/>
      </vt:variant>
      <vt:variant>
        <vt:i4>6488134</vt:i4>
      </vt:variant>
      <vt:variant>
        <vt:i4>1359</vt:i4>
      </vt:variant>
      <vt:variant>
        <vt:i4>0</vt:i4>
      </vt:variant>
      <vt:variant>
        <vt:i4>5</vt:i4>
      </vt:variant>
      <vt:variant>
        <vt:lpwstr>https://www.itu.int/ITU-T/workprog/wp_item.aspx?isn=13559</vt:lpwstr>
      </vt:variant>
      <vt:variant>
        <vt:lpwstr/>
      </vt:variant>
      <vt:variant>
        <vt:i4>6488134</vt:i4>
      </vt:variant>
      <vt:variant>
        <vt:i4>1356</vt:i4>
      </vt:variant>
      <vt:variant>
        <vt:i4>0</vt:i4>
      </vt:variant>
      <vt:variant>
        <vt:i4>5</vt:i4>
      </vt:variant>
      <vt:variant>
        <vt:lpwstr>https://www.itu.int/ITU-T/workprog/wp_item.aspx?isn=13552</vt:lpwstr>
      </vt:variant>
      <vt:variant>
        <vt:lpwstr/>
      </vt:variant>
      <vt:variant>
        <vt:i4>8257658</vt:i4>
      </vt:variant>
      <vt:variant>
        <vt:i4>1353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524371</vt:i4>
      </vt:variant>
      <vt:variant>
        <vt:i4>1350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6684739</vt:i4>
      </vt:variant>
      <vt:variant>
        <vt:i4>1347</vt:i4>
      </vt:variant>
      <vt:variant>
        <vt:i4>0</vt:i4>
      </vt:variant>
      <vt:variant>
        <vt:i4>5</vt:i4>
      </vt:variant>
      <vt:variant>
        <vt:lpwstr>https://www.itu.int/ITU-T/workprog/wp_item.aspx?isn=14079</vt:lpwstr>
      </vt:variant>
      <vt:variant>
        <vt:lpwstr/>
      </vt:variant>
      <vt:variant>
        <vt:i4>6357057</vt:i4>
      </vt:variant>
      <vt:variant>
        <vt:i4>1344</vt:i4>
      </vt:variant>
      <vt:variant>
        <vt:i4>0</vt:i4>
      </vt:variant>
      <vt:variant>
        <vt:i4>5</vt:i4>
      </vt:variant>
      <vt:variant>
        <vt:lpwstr>https://www.itu.int/ITU-T/workprog/wp_item.aspx?isn=13275</vt:lpwstr>
      </vt:variant>
      <vt:variant>
        <vt:lpwstr/>
      </vt:variant>
      <vt:variant>
        <vt:i4>7274561</vt:i4>
      </vt:variant>
      <vt:variant>
        <vt:i4>1341</vt:i4>
      </vt:variant>
      <vt:variant>
        <vt:i4>0</vt:i4>
      </vt:variant>
      <vt:variant>
        <vt:i4>5</vt:i4>
      </vt:variant>
      <vt:variant>
        <vt:lpwstr>https://www.itu.int/ITU-T/workprog/wp_item.aspx?isn=13294</vt:lpwstr>
      </vt:variant>
      <vt:variant>
        <vt:lpwstr/>
      </vt:variant>
      <vt:variant>
        <vt:i4>6619201</vt:i4>
      </vt:variant>
      <vt:variant>
        <vt:i4>1338</vt:i4>
      </vt:variant>
      <vt:variant>
        <vt:i4>0</vt:i4>
      </vt:variant>
      <vt:variant>
        <vt:i4>5</vt:i4>
      </vt:variant>
      <vt:variant>
        <vt:lpwstr>https://www.itu.int/ITU-T/workprog/wp_item.aspx?isn=13234</vt:lpwstr>
      </vt:variant>
      <vt:variant>
        <vt:lpwstr/>
      </vt:variant>
      <vt:variant>
        <vt:i4>8126571</vt:i4>
      </vt:variant>
      <vt:variant>
        <vt:i4>1335</vt:i4>
      </vt:variant>
      <vt:variant>
        <vt:i4>0</vt:i4>
      </vt:variant>
      <vt:variant>
        <vt:i4>5</vt:i4>
      </vt:variant>
      <vt:variant>
        <vt:lpwstr>http://itu.int/en/ITU-T/studygroups/2017-2020/16/Pages/q27.aspx</vt:lpwstr>
      </vt:variant>
      <vt:variant>
        <vt:lpwstr/>
      </vt:variant>
      <vt:variant>
        <vt:i4>6291530</vt:i4>
      </vt:variant>
      <vt:variant>
        <vt:i4>1332</vt:i4>
      </vt:variant>
      <vt:variant>
        <vt:i4>0</vt:i4>
      </vt:variant>
      <vt:variant>
        <vt:i4>5</vt:i4>
      </vt:variant>
      <vt:variant>
        <vt:lpwstr>https://www.itu.int/ITU-T/workprog/wp_item.aspx?isn=13962</vt:lpwstr>
      </vt:variant>
      <vt:variant>
        <vt:lpwstr/>
      </vt:variant>
      <vt:variant>
        <vt:i4>8323179</vt:i4>
      </vt:variant>
      <vt:variant>
        <vt:i4>1329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6422599</vt:i4>
      </vt:variant>
      <vt:variant>
        <vt:i4>1326</vt:i4>
      </vt:variant>
      <vt:variant>
        <vt:i4>0</vt:i4>
      </vt:variant>
      <vt:variant>
        <vt:i4>5</vt:i4>
      </vt:variant>
      <vt:variant>
        <vt:lpwstr>https://www.itu.int/ITU-T/workprog/wp_item.aspx?isn=14433</vt:lpwstr>
      </vt:variant>
      <vt:variant>
        <vt:lpwstr/>
      </vt:variant>
      <vt:variant>
        <vt:i4>6291521</vt:i4>
      </vt:variant>
      <vt:variant>
        <vt:i4>1323</vt:i4>
      </vt:variant>
      <vt:variant>
        <vt:i4>0</vt:i4>
      </vt:variant>
      <vt:variant>
        <vt:i4>5</vt:i4>
      </vt:variant>
      <vt:variant>
        <vt:lpwstr>https://www.itu.int/ITU-T/workprog/wp_item.aspx?isn=13262</vt:lpwstr>
      </vt:variant>
      <vt:variant>
        <vt:lpwstr/>
      </vt:variant>
      <vt:variant>
        <vt:i4>6357057</vt:i4>
      </vt:variant>
      <vt:variant>
        <vt:i4>1320</vt:i4>
      </vt:variant>
      <vt:variant>
        <vt:i4>0</vt:i4>
      </vt:variant>
      <vt:variant>
        <vt:i4>5</vt:i4>
      </vt:variant>
      <vt:variant>
        <vt:lpwstr>https://www.itu.int/ITU-T/workprog/wp_item.aspx?isn=13276</vt:lpwstr>
      </vt:variant>
      <vt:variant>
        <vt:lpwstr/>
      </vt:variant>
      <vt:variant>
        <vt:i4>6684736</vt:i4>
      </vt:variant>
      <vt:variant>
        <vt:i4>1317</vt:i4>
      </vt:variant>
      <vt:variant>
        <vt:i4>0</vt:i4>
      </vt:variant>
      <vt:variant>
        <vt:i4>5</vt:i4>
      </vt:variant>
      <vt:variant>
        <vt:lpwstr>https://www.itu.int/ITU-T/workprog/wp_item.aspx?isn=13302</vt:lpwstr>
      </vt:variant>
      <vt:variant>
        <vt:lpwstr/>
      </vt:variant>
      <vt:variant>
        <vt:i4>6684736</vt:i4>
      </vt:variant>
      <vt:variant>
        <vt:i4>1314</vt:i4>
      </vt:variant>
      <vt:variant>
        <vt:i4>0</vt:i4>
      </vt:variant>
      <vt:variant>
        <vt:i4>5</vt:i4>
      </vt:variant>
      <vt:variant>
        <vt:lpwstr>https://www.itu.int/ITU-T/workprog/wp_item.aspx?isn=13304</vt:lpwstr>
      </vt:variant>
      <vt:variant>
        <vt:lpwstr/>
      </vt:variant>
      <vt:variant>
        <vt:i4>6815815</vt:i4>
      </vt:variant>
      <vt:variant>
        <vt:i4>1311</vt:i4>
      </vt:variant>
      <vt:variant>
        <vt:i4>0</vt:i4>
      </vt:variant>
      <vt:variant>
        <vt:i4>5</vt:i4>
      </vt:variant>
      <vt:variant>
        <vt:lpwstr>https://www.itu.int/ITU-T/workprog/wp_item.aspx?isn=14495</vt:lpwstr>
      </vt:variant>
      <vt:variant>
        <vt:lpwstr/>
      </vt:variant>
      <vt:variant>
        <vt:i4>7995499</vt:i4>
      </vt:variant>
      <vt:variant>
        <vt:i4>1308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1305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6881351</vt:i4>
      </vt:variant>
      <vt:variant>
        <vt:i4>1302</vt:i4>
      </vt:variant>
      <vt:variant>
        <vt:i4>0</vt:i4>
      </vt:variant>
      <vt:variant>
        <vt:i4>5</vt:i4>
      </vt:variant>
      <vt:variant>
        <vt:lpwstr>https://www.itu.int/ITU-T/workprog/wp_item.aspx?isn=14480</vt:lpwstr>
      </vt:variant>
      <vt:variant>
        <vt:lpwstr/>
      </vt:variant>
      <vt:variant>
        <vt:i4>8126514</vt:i4>
      </vt:variant>
      <vt:variant>
        <vt:i4>1299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6488133</vt:i4>
      </vt:variant>
      <vt:variant>
        <vt:i4>1296</vt:i4>
      </vt:variant>
      <vt:variant>
        <vt:i4>0</vt:i4>
      </vt:variant>
      <vt:variant>
        <vt:i4>5</vt:i4>
      </vt:variant>
      <vt:variant>
        <vt:lpwstr>https://www.itu.int/ITU-T/workprog/wp_item.aspx?isn=14622</vt:lpwstr>
      </vt:variant>
      <vt:variant>
        <vt:lpwstr/>
      </vt:variant>
      <vt:variant>
        <vt:i4>7864369</vt:i4>
      </vt:variant>
      <vt:variant>
        <vt:i4>1293</vt:i4>
      </vt:variant>
      <vt:variant>
        <vt:i4>0</vt:i4>
      </vt:variant>
      <vt:variant>
        <vt:i4>5</vt:i4>
      </vt:variant>
      <vt:variant>
        <vt:lpwstr>http://www.itu.int/en/ITU-T/studygroups/2017-2020/13/Pages/q16.aspx</vt:lpwstr>
      </vt:variant>
      <vt:variant>
        <vt:lpwstr/>
      </vt:variant>
      <vt:variant>
        <vt:i4>6881345</vt:i4>
      </vt:variant>
      <vt:variant>
        <vt:i4>1290</vt:i4>
      </vt:variant>
      <vt:variant>
        <vt:i4>0</vt:i4>
      </vt:variant>
      <vt:variant>
        <vt:i4>5</vt:i4>
      </vt:variant>
      <vt:variant>
        <vt:lpwstr>https://www.itu.int/ITU-T/workprog/wp_item.aspx?isn=14287</vt:lpwstr>
      </vt:variant>
      <vt:variant>
        <vt:lpwstr/>
      </vt:variant>
      <vt:variant>
        <vt:i4>6881345</vt:i4>
      </vt:variant>
      <vt:variant>
        <vt:i4>1287</vt:i4>
      </vt:variant>
      <vt:variant>
        <vt:i4>0</vt:i4>
      </vt:variant>
      <vt:variant>
        <vt:i4>5</vt:i4>
      </vt:variant>
      <vt:variant>
        <vt:lpwstr>https://www.itu.int/ITU-T/workprog/wp_item.aspx?isn=14288</vt:lpwstr>
      </vt:variant>
      <vt:variant>
        <vt:lpwstr/>
      </vt:variant>
      <vt:variant>
        <vt:i4>6619205</vt:i4>
      </vt:variant>
      <vt:variant>
        <vt:i4>1284</vt:i4>
      </vt:variant>
      <vt:variant>
        <vt:i4>0</vt:i4>
      </vt:variant>
      <vt:variant>
        <vt:i4>5</vt:i4>
      </vt:variant>
      <vt:variant>
        <vt:lpwstr>https://www.itu.int/ITU-T/workprog/wp_item.aspx?isn=13635</vt:lpwstr>
      </vt:variant>
      <vt:variant>
        <vt:lpwstr/>
      </vt:variant>
      <vt:variant>
        <vt:i4>7995517</vt:i4>
      </vt:variant>
      <vt:variant>
        <vt:i4>1281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524375</vt:i4>
      </vt:variant>
      <vt:variant>
        <vt:i4>1278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7864441</vt:i4>
      </vt:variant>
      <vt:variant>
        <vt:i4>1275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6553674</vt:i4>
      </vt:variant>
      <vt:variant>
        <vt:i4>1272</vt:i4>
      </vt:variant>
      <vt:variant>
        <vt:i4>0</vt:i4>
      </vt:variant>
      <vt:variant>
        <vt:i4>5</vt:i4>
      </vt:variant>
      <vt:variant>
        <vt:lpwstr>https://www.itu.int/ITU-T/workprog/wp_item.aspx?isn=13927</vt:lpwstr>
      </vt:variant>
      <vt:variant>
        <vt:lpwstr/>
      </vt:variant>
      <vt:variant>
        <vt:i4>6750279</vt:i4>
      </vt:variant>
      <vt:variant>
        <vt:i4>1269</vt:i4>
      </vt:variant>
      <vt:variant>
        <vt:i4>0</vt:i4>
      </vt:variant>
      <vt:variant>
        <vt:i4>5</vt:i4>
      </vt:variant>
      <vt:variant>
        <vt:lpwstr>https://www.itu.int/ITU-T/workprog/wp_item.aspx?isn=14460</vt:lpwstr>
      </vt:variant>
      <vt:variant>
        <vt:lpwstr/>
      </vt:variant>
      <vt:variant>
        <vt:i4>6422639</vt:i4>
      </vt:variant>
      <vt:variant>
        <vt:i4>1266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6357067</vt:i4>
      </vt:variant>
      <vt:variant>
        <vt:i4>1263</vt:i4>
      </vt:variant>
      <vt:variant>
        <vt:i4>0</vt:i4>
      </vt:variant>
      <vt:variant>
        <vt:i4>5</vt:i4>
      </vt:variant>
      <vt:variant>
        <vt:lpwstr>https://www.itu.int/ITU-T/workprog/wp_item.aspx?isn=13879</vt:lpwstr>
      </vt:variant>
      <vt:variant>
        <vt:lpwstr/>
      </vt:variant>
      <vt:variant>
        <vt:i4>6553666</vt:i4>
      </vt:variant>
      <vt:variant>
        <vt:i4>1260</vt:i4>
      </vt:variant>
      <vt:variant>
        <vt:i4>0</vt:i4>
      </vt:variant>
      <vt:variant>
        <vt:i4>5</vt:i4>
      </vt:variant>
      <vt:variant>
        <vt:lpwstr>https://www.itu.int/ITU-T/workprog/wp_item.aspx?isn=14154</vt:lpwstr>
      </vt:variant>
      <vt:variant>
        <vt:lpwstr/>
      </vt:variant>
      <vt:variant>
        <vt:i4>7274571</vt:i4>
      </vt:variant>
      <vt:variant>
        <vt:i4>1257</vt:i4>
      </vt:variant>
      <vt:variant>
        <vt:i4>0</vt:i4>
      </vt:variant>
      <vt:variant>
        <vt:i4>5</vt:i4>
      </vt:variant>
      <vt:variant>
        <vt:lpwstr>https://www.itu.int/ITU-T/workprog/wp_item.aspx?isn=13896</vt:lpwstr>
      </vt:variant>
      <vt:variant>
        <vt:lpwstr/>
      </vt:variant>
      <vt:variant>
        <vt:i4>7274571</vt:i4>
      </vt:variant>
      <vt:variant>
        <vt:i4>1254</vt:i4>
      </vt:variant>
      <vt:variant>
        <vt:i4>0</vt:i4>
      </vt:variant>
      <vt:variant>
        <vt:i4>5</vt:i4>
      </vt:variant>
      <vt:variant>
        <vt:lpwstr>https://www.itu.int/ITU-T/workprog/wp_item.aspx?isn=13897</vt:lpwstr>
      </vt:variant>
      <vt:variant>
        <vt:lpwstr/>
      </vt:variant>
      <vt:variant>
        <vt:i4>8126587</vt:i4>
      </vt:variant>
      <vt:variant>
        <vt:i4>1251</vt:i4>
      </vt:variant>
      <vt:variant>
        <vt:i4>0</vt:i4>
      </vt:variant>
      <vt:variant>
        <vt:i4>5</vt:i4>
      </vt:variant>
      <vt:variant>
        <vt:lpwstr>http://www.itu.int/en/ITU-T/studygroups/2017-2020/05/Pages/q6.aspx</vt:lpwstr>
      </vt:variant>
      <vt:variant>
        <vt:lpwstr/>
      </vt:variant>
      <vt:variant>
        <vt:i4>589905</vt:i4>
      </vt:variant>
      <vt:variant>
        <vt:i4>1248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6488130</vt:i4>
      </vt:variant>
      <vt:variant>
        <vt:i4>1245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7995518</vt:i4>
      </vt:variant>
      <vt:variant>
        <vt:i4>1242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589911</vt:i4>
      </vt:variant>
      <vt:variant>
        <vt:i4>1239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6619206</vt:i4>
      </vt:variant>
      <vt:variant>
        <vt:i4>1236</vt:i4>
      </vt:variant>
      <vt:variant>
        <vt:i4>0</vt:i4>
      </vt:variant>
      <vt:variant>
        <vt:i4>5</vt:i4>
      </vt:variant>
      <vt:variant>
        <vt:lpwstr>https://www.itu.int/ITU-T/workprog/wp_item.aspx?isn=14543</vt:lpwstr>
      </vt:variant>
      <vt:variant>
        <vt:lpwstr/>
      </vt:variant>
      <vt:variant>
        <vt:i4>6291530</vt:i4>
      </vt:variant>
      <vt:variant>
        <vt:i4>1233</vt:i4>
      </vt:variant>
      <vt:variant>
        <vt:i4>0</vt:i4>
      </vt:variant>
      <vt:variant>
        <vt:i4>5</vt:i4>
      </vt:variant>
      <vt:variant>
        <vt:lpwstr>https://www.itu.int/ITU-T/workprog/wp_item.aspx?isn=13968</vt:lpwstr>
      </vt:variant>
      <vt:variant>
        <vt:lpwstr/>
      </vt:variant>
      <vt:variant>
        <vt:i4>8061052</vt:i4>
      </vt:variant>
      <vt:variant>
        <vt:i4>1230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589905</vt:i4>
      </vt:variant>
      <vt:variant>
        <vt:i4>1227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1224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7274565</vt:i4>
      </vt:variant>
      <vt:variant>
        <vt:i4>1221</vt:i4>
      </vt:variant>
      <vt:variant>
        <vt:i4>0</vt:i4>
      </vt:variant>
      <vt:variant>
        <vt:i4>5</vt:i4>
      </vt:variant>
      <vt:variant>
        <vt:lpwstr>https://www.itu.int/ITU-T/workprog/wp_item.aspx?isn=13697</vt:lpwstr>
      </vt:variant>
      <vt:variant>
        <vt:lpwstr/>
      </vt:variant>
      <vt:variant>
        <vt:i4>7929981</vt:i4>
      </vt:variant>
      <vt:variant>
        <vt:i4>1218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1215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8192107</vt:i4>
      </vt:variant>
      <vt:variant>
        <vt:i4>1212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8060983</vt:i4>
      </vt:variant>
      <vt:variant>
        <vt:i4>1209</vt:i4>
      </vt:variant>
      <vt:variant>
        <vt:i4>0</vt:i4>
      </vt:variant>
      <vt:variant>
        <vt:i4>5</vt:i4>
      </vt:variant>
      <vt:variant>
        <vt:lpwstr>http://www.itu.int/en/ITU-T/jca/ahf/Pages/default.aspx</vt:lpwstr>
      </vt:variant>
      <vt:variant>
        <vt:lpwstr/>
      </vt:variant>
      <vt:variant>
        <vt:i4>6357057</vt:i4>
      </vt:variant>
      <vt:variant>
        <vt:i4>1206</vt:i4>
      </vt:variant>
      <vt:variant>
        <vt:i4>0</vt:i4>
      </vt:variant>
      <vt:variant>
        <vt:i4>5</vt:i4>
      </vt:variant>
      <vt:variant>
        <vt:lpwstr>https://www.itu.int/ITU-T/workprog/wp_item.aspx?isn=13270</vt:lpwstr>
      </vt:variant>
      <vt:variant>
        <vt:lpwstr/>
      </vt:variant>
      <vt:variant>
        <vt:i4>6357057</vt:i4>
      </vt:variant>
      <vt:variant>
        <vt:i4>1203</vt:i4>
      </vt:variant>
      <vt:variant>
        <vt:i4>0</vt:i4>
      </vt:variant>
      <vt:variant>
        <vt:i4>5</vt:i4>
      </vt:variant>
      <vt:variant>
        <vt:lpwstr>https://www.itu.int/ITU-T/workprog/wp_item.aspx?isn=13272</vt:lpwstr>
      </vt:variant>
      <vt:variant>
        <vt:lpwstr/>
      </vt:variant>
      <vt:variant>
        <vt:i4>6553664</vt:i4>
      </vt:variant>
      <vt:variant>
        <vt:i4>1200</vt:i4>
      </vt:variant>
      <vt:variant>
        <vt:i4>0</vt:i4>
      </vt:variant>
      <vt:variant>
        <vt:i4>5</vt:i4>
      </vt:variant>
      <vt:variant>
        <vt:lpwstr>https://www.itu.int/ITU-T/workprog/wp_item.aspx?isn=13320</vt:lpwstr>
      </vt:variant>
      <vt:variant>
        <vt:lpwstr/>
      </vt:variant>
      <vt:variant>
        <vt:i4>6422599</vt:i4>
      </vt:variant>
      <vt:variant>
        <vt:i4>1197</vt:i4>
      </vt:variant>
      <vt:variant>
        <vt:i4>0</vt:i4>
      </vt:variant>
      <vt:variant>
        <vt:i4>5</vt:i4>
      </vt:variant>
      <vt:variant>
        <vt:lpwstr>https://www.itu.int/ITU-T/workprog/wp_item.aspx?isn=14439</vt:lpwstr>
      </vt:variant>
      <vt:variant>
        <vt:lpwstr/>
      </vt:variant>
      <vt:variant>
        <vt:i4>6619207</vt:i4>
      </vt:variant>
      <vt:variant>
        <vt:i4>1194</vt:i4>
      </vt:variant>
      <vt:variant>
        <vt:i4>0</vt:i4>
      </vt:variant>
      <vt:variant>
        <vt:i4>5</vt:i4>
      </vt:variant>
      <vt:variant>
        <vt:lpwstr>https://www.itu.int/ITU-T/workprog/wp_item.aspx?isn=14440</vt:lpwstr>
      </vt:variant>
      <vt:variant>
        <vt:lpwstr/>
      </vt:variant>
      <vt:variant>
        <vt:i4>6422599</vt:i4>
      </vt:variant>
      <vt:variant>
        <vt:i4>1191</vt:i4>
      </vt:variant>
      <vt:variant>
        <vt:i4>0</vt:i4>
      </vt:variant>
      <vt:variant>
        <vt:i4>5</vt:i4>
      </vt:variant>
      <vt:variant>
        <vt:lpwstr>https://www.itu.int/ITU-T/workprog/wp_item.aspx?isn=14438</vt:lpwstr>
      </vt:variant>
      <vt:variant>
        <vt:lpwstr/>
      </vt:variant>
      <vt:variant>
        <vt:i4>7209034</vt:i4>
      </vt:variant>
      <vt:variant>
        <vt:i4>1188</vt:i4>
      </vt:variant>
      <vt:variant>
        <vt:i4>0</vt:i4>
      </vt:variant>
      <vt:variant>
        <vt:i4>5</vt:i4>
      </vt:variant>
      <vt:variant>
        <vt:lpwstr>https://www.itu.int/ITU-T/workprog/wp_item.aspx?isn=13980</vt:lpwstr>
      </vt:variant>
      <vt:variant>
        <vt:lpwstr/>
      </vt:variant>
      <vt:variant>
        <vt:i4>6619200</vt:i4>
      </vt:variant>
      <vt:variant>
        <vt:i4>1185</vt:i4>
      </vt:variant>
      <vt:variant>
        <vt:i4>0</vt:i4>
      </vt:variant>
      <vt:variant>
        <vt:i4>5</vt:i4>
      </vt:variant>
      <vt:variant>
        <vt:lpwstr>https://www.itu.int/ITU-T/workprog/wp_item.aspx?isn=13332</vt:lpwstr>
      </vt:variant>
      <vt:variant>
        <vt:lpwstr/>
      </vt:variant>
      <vt:variant>
        <vt:i4>6619200</vt:i4>
      </vt:variant>
      <vt:variant>
        <vt:i4>1182</vt:i4>
      </vt:variant>
      <vt:variant>
        <vt:i4>0</vt:i4>
      </vt:variant>
      <vt:variant>
        <vt:i4>5</vt:i4>
      </vt:variant>
      <vt:variant>
        <vt:lpwstr>https://www.itu.int/ITU-T/workprog/wp_item.aspx?isn=14348</vt:lpwstr>
      </vt:variant>
      <vt:variant>
        <vt:lpwstr/>
      </vt:variant>
      <vt:variant>
        <vt:i4>6619200</vt:i4>
      </vt:variant>
      <vt:variant>
        <vt:i4>1179</vt:i4>
      </vt:variant>
      <vt:variant>
        <vt:i4>0</vt:i4>
      </vt:variant>
      <vt:variant>
        <vt:i4>5</vt:i4>
      </vt:variant>
      <vt:variant>
        <vt:lpwstr>https://www.itu.int/ITU-T/workprog/wp_item.aspx?isn=14347</vt:lpwstr>
      </vt:variant>
      <vt:variant>
        <vt:lpwstr/>
      </vt:variant>
      <vt:variant>
        <vt:i4>6422599</vt:i4>
      </vt:variant>
      <vt:variant>
        <vt:i4>1176</vt:i4>
      </vt:variant>
      <vt:variant>
        <vt:i4>0</vt:i4>
      </vt:variant>
      <vt:variant>
        <vt:i4>5</vt:i4>
      </vt:variant>
      <vt:variant>
        <vt:lpwstr>https://www.itu.int/ITU-T/workprog/wp_item.aspx?isn=14436</vt:lpwstr>
      </vt:variant>
      <vt:variant>
        <vt:lpwstr/>
      </vt:variant>
      <vt:variant>
        <vt:i4>6619200</vt:i4>
      </vt:variant>
      <vt:variant>
        <vt:i4>1173</vt:i4>
      </vt:variant>
      <vt:variant>
        <vt:i4>0</vt:i4>
      </vt:variant>
      <vt:variant>
        <vt:i4>5</vt:i4>
      </vt:variant>
      <vt:variant>
        <vt:lpwstr>https://www.itu.int/ITU-T/workprog/wp_item.aspx?isn=14346</vt:lpwstr>
      </vt:variant>
      <vt:variant>
        <vt:lpwstr/>
      </vt:variant>
      <vt:variant>
        <vt:i4>6488134</vt:i4>
      </vt:variant>
      <vt:variant>
        <vt:i4>1170</vt:i4>
      </vt:variant>
      <vt:variant>
        <vt:i4>0</vt:i4>
      </vt:variant>
      <vt:variant>
        <vt:i4>5</vt:i4>
      </vt:variant>
      <vt:variant>
        <vt:lpwstr>https://www.itu.int/ITU-T/workprog/wp_item.aspx?isn=14529</vt:lpwstr>
      </vt:variant>
      <vt:variant>
        <vt:lpwstr/>
      </vt:variant>
      <vt:variant>
        <vt:i4>6684739</vt:i4>
      </vt:variant>
      <vt:variant>
        <vt:i4>1167</vt:i4>
      </vt:variant>
      <vt:variant>
        <vt:i4>0</vt:i4>
      </vt:variant>
      <vt:variant>
        <vt:i4>5</vt:i4>
      </vt:variant>
      <vt:variant>
        <vt:lpwstr>https://www.itu.int/ITU-T/workprog/wp_item.aspx?isn=14078</vt:lpwstr>
      </vt:variant>
      <vt:variant>
        <vt:lpwstr/>
      </vt:variant>
      <vt:variant>
        <vt:i4>6684736</vt:i4>
      </vt:variant>
      <vt:variant>
        <vt:i4>1164</vt:i4>
      </vt:variant>
      <vt:variant>
        <vt:i4>0</vt:i4>
      </vt:variant>
      <vt:variant>
        <vt:i4>5</vt:i4>
      </vt:variant>
      <vt:variant>
        <vt:lpwstr>https://www.itu.int/ITU-T/workprog/wp_item.aspx?isn=13301</vt:lpwstr>
      </vt:variant>
      <vt:variant>
        <vt:lpwstr/>
      </vt:variant>
      <vt:variant>
        <vt:i4>8192107</vt:i4>
      </vt:variant>
      <vt:variant>
        <vt:i4>1161</vt:i4>
      </vt:variant>
      <vt:variant>
        <vt:i4>0</vt:i4>
      </vt:variant>
      <vt:variant>
        <vt:i4>5</vt:i4>
      </vt:variant>
      <vt:variant>
        <vt:lpwstr>http://itu.int/en/ITU-T/studygroups/2017-2020/16/Pages/q26.aspx</vt:lpwstr>
      </vt:variant>
      <vt:variant>
        <vt:lpwstr/>
      </vt:variant>
      <vt:variant>
        <vt:i4>6291530</vt:i4>
      </vt:variant>
      <vt:variant>
        <vt:i4>1158</vt:i4>
      </vt:variant>
      <vt:variant>
        <vt:i4>0</vt:i4>
      </vt:variant>
      <vt:variant>
        <vt:i4>5</vt:i4>
      </vt:variant>
      <vt:variant>
        <vt:lpwstr>https://www.itu.int/ITU-T/workprog/wp_item.aspx?isn=13962</vt:lpwstr>
      </vt:variant>
      <vt:variant>
        <vt:lpwstr/>
      </vt:variant>
      <vt:variant>
        <vt:i4>6291530</vt:i4>
      </vt:variant>
      <vt:variant>
        <vt:i4>1155</vt:i4>
      </vt:variant>
      <vt:variant>
        <vt:i4>0</vt:i4>
      </vt:variant>
      <vt:variant>
        <vt:i4>5</vt:i4>
      </vt:variant>
      <vt:variant>
        <vt:lpwstr>https://www.itu.int/ITU-T/workprog/wp_item.aspx?isn=13961</vt:lpwstr>
      </vt:variant>
      <vt:variant>
        <vt:lpwstr/>
      </vt:variant>
      <vt:variant>
        <vt:i4>8323179</vt:i4>
      </vt:variant>
      <vt:variant>
        <vt:i4>1152</vt:i4>
      </vt:variant>
      <vt:variant>
        <vt:i4>0</vt:i4>
      </vt:variant>
      <vt:variant>
        <vt:i4>5</vt:i4>
      </vt:variant>
      <vt:variant>
        <vt:lpwstr>http://itu.int/en/ITU-T/studygroups/2017-2020/16/Pages/q24.aspx</vt:lpwstr>
      </vt:variant>
      <vt:variant>
        <vt:lpwstr/>
      </vt:variant>
      <vt:variant>
        <vt:i4>524370</vt:i4>
      </vt:variant>
      <vt:variant>
        <vt:i4>1149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6488132</vt:i4>
      </vt:variant>
      <vt:variant>
        <vt:i4>1146</vt:i4>
      </vt:variant>
      <vt:variant>
        <vt:i4>0</vt:i4>
      </vt:variant>
      <vt:variant>
        <vt:i4>5</vt:i4>
      </vt:variant>
      <vt:variant>
        <vt:lpwstr>https://www.itu.int/ITU-T/workprog/wp_item.aspx?isn=13752</vt:lpwstr>
      </vt:variant>
      <vt:variant>
        <vt:lpwstr/>
      </vt:variant>
      <vt:variant>
        <vt:i4>3145819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https://www.itu.int/ITU-T/workprog/wp_block.aspx?isn=4157</vt:lpwstr>
      </vt:variant>
      <vt:variant>
        <vt:lpwstr/>
      </vt:variant>
      <vt:variant>
        <vt:i4>6422596</vt:i4>
      </vt:variant>
      <vt:variant>
        <vt:i4>1140</vt:i4>
      </vt:variant>
      <vt:variant>
        <vt:i4>0</vt:i4>
      </vt:variant>
      <vt:variant>
        <vt:i4>5</vt:i4>
      </vt:variant>
      <vt:variant>
        <vt:lpwstr>https://www.itu.int/ITU-T/workprog/wp_item.aspx?isn=13744</vt:lpwstr>
      </vt:variant>
      <vt:variant>
        <vt:lpwstr/>
      </vt:variant>
      <vt:variant>
        <vt:i4>3145819</vt:i4>
      </vt:variant>
      <vt:variant>
        <vt:i4>1137</vt:i4>
      </vt:variant>
      <vt:variant>
        <vt:i4>0</vt:i4>
      </vt:variant>
      <vt:variant>
        <vt:i4>5</vt:i4>
      </vt:variant>
      <vt:variant>
        <vt:lpwstr>https://www.itu.int/ITU-T/workprog/wp_block.aspx?isn=4156</vt:lpwstr>
      </vt:variant>
      <vt:variant>
        <vt:lpwstr/>
      </vt:variant>
      <vt:variant>
        <vt:i4>7209028</vt:i4>
      </vt:variant>
      <vt:variant>
        <vt:i4>1134</vt:i4>
      </vt:variant>
      <vt:variant>
        <vt:i4>0</vt:i4>
      </vt:variant>
      <vt:variant>
        <vt:i4>5</vt:i4>
      </vt:variant>
      <vt:variant>
        <vt:lpwstr>https://www.itu.int/ITU-T/workprog/wp_item.aspx?isn=13789</vt:lpwstr>
      </vt:variant>
      <vt:variant>
        <vt:lpwstr/>
      </vt:variant>
      <vt:variant>
        <vt:i4>3145819</vt:i4>
      </vt:variant>
      <vt:variant>
        <vt:i4>1131</vt:i4>
      </vt:variant>
      <vt:variant>
        <vt:i4>0</vt:i4>
      </vt:variant>
      <vt:variant>
        <vt:i4>5</vt:i4>
      </vt:variant>
      <vt:variant>
        <vt:lpwstr>https://www.itu.int/ITU-T/workprog/wp_block.aspx?isn=4154</vt:lpwstr>
      </vt:variant>
      <vt:variant>
        <vt:lpwstr/>
      </vt:variant>
      <vt:variant>
        <vt:i4>524374</vt:i4>
      </vt:variant>
      <vt:variant>
        <vt:i4>1128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7274571</vt:i4>
      </vt:variant>
      <vt:variant>
        <vt:i4>1125</vt:i4>
      </vt:variant>
      <vt:variant>
        <vt:i4>0</vt:i4>
      </vt:variant>
      <vt:variant>
        <vt:i4>5</vt:i4>
      </vt:variant>
      <vt:variant>
        <vt:lpwstr>https://www.itu.int/ITU-T/workprog/wp_item.aspx?isn=13891</vt:lpwstr>
      </vt:variant>
      <vt:variant>
        <vt:lpwstr/>
      </vt:variant>
      <vt:variant>
        <vt:i4>6357103</vt:i4>
      </vt:variant>
      <vt:variant>
        <vt:i4>1122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589905</vt:i4>
      </vt:variant>
      <vt:variant>
        <vt:i4>1119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1116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6422598</vt:i4>
      </vt:variant>
      <vt:variant>
        <vt:i4>1113</vt:i4>
      </vt:variant>
      <vt:variant>
        <vt:i4>0</vt:i4>
      </vt:variant>
      <vt:variant>
        <vt:i4>5</vt:i4>
      </vt:variant>
      <vt:variant>
        <vt:lpwstr>https://www.itu.int/ITU-T/workprog/wp_item.aspx?isn=13545</vt:lpwstr>
      </vt:variant>
      <vt:variant>
        <vt:lpwstr/>
      </vt:variant>
      <vt:variant>
        <vt:i4>8257656</vt:i4>
      </vt:variant>
      <vt:variant>
        <vt:i4>1110</vt:i4>
      </vt:variant>
      <vt:variant>
        <vt:i4>0</vt:i4>
      </vt:variant>
      <vt:variant>
        <vt:i4>5</vt:i4>
      </vt:variant>
      <vt:variant>
        <vt:lpwstr>http://www.itu.int/en/ITU-T/studygroups/2017-2020/17/Pages/q4.aspx</vt:lpwstr>
      </vt:variant>
      <vt:variant>
        <vt:lpwstr/>
      </vt:variant>
      <vt:variant>
        <vt:i4>524371</vt:i4>
      </vt:variant>
      <vt:variant>
        <vt:i4>1107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6357060</vt:i4>
      </vt:variant>
      <vt:variant>
        <vt:i4>1104</vt:i4>
      </vt:variant>
      <vt:variant>
        <vt:i4>0</vt:i4>
      </vt:variant>
      <vt:variant>
        <vt:i4>5</vt:i4>
      </vt:variant>
      <vt:variant>
        <vt:lpwstr>https://www.itu.int/ITU-T/workprog/wp_item.aspx?isn=13777</vt:lpwstr>
      </vt:variant>
      <vt:variant>
        <vt:lpwstr/>
      </vt:variant>
      <vt:variant>
        <vt:i4>8126513</vt:i4>
      </vt:variant>
      <vt:variant>
        <vt:i4>1101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6684747</vt:i4>
      </vt:variant>
      <vt:variant>
        <vt:i4>1098</vt:i4>
      </vt:variant>
      <vt:variant>
        <vt:i4>0</vt:i4>
      </vt:variant>
      <vt:variant>
        <vt:i4>5</vt:i4>
      </vt:variant>
      <vt:variant>
        <vt:lpwstr>https://www.itu.int/ITU-T/workprog/wp_item.aspx?isn=13804</vt:lpwstr>
      </vt:variant>
      <vt:variant>
        <vt:lpwstr/>
      </vt:variant>
      <vt:variant>
        <vt:i4>6619203</vt:i4>
      </vt:variant>
      <vt:variant>
        <vt:i4>1095</vt:i4>
      </vt:variant>
      <vt:variant>
        <vt:i4>0</vt:i4>
      </vt:variant>
      <vt:variant>
        <vt:i4>5</vt:i4>
      </vt:variant>
      <vt:variant>
        <vt:lpwstr>https://www.itu.int/ITU-T/workprog/wp_item.aspx?isn=14042</vt:lpwstr>
      </vt:variant>
      <vt:variant>
        <vt:lpwstr/>
      </vt:variant>
      <vt:variant>
        <vt:i4>6619203</vt:i4>
      </vt:variant>
      <vt:variant>
        <vt:i4>1092</vt:i4>
      </vt:variant>
      <vt:variant>
        <vt:i4>0</vt:i4>
      </vt:variant>
      <vt:variant>
        <vt:i4>5</vt:i4>
      </vt:variant>
      <vt:variant>
        <vt:lpwstr>https://www.itu.int/ITU-T/workprog/wp_item.aspx?isn=14043</vt:lpwstr>
      </vt:variant>
      <vt:variant>
        <vt:lpwstr/>
      </vt:variant>
      <vt:variant>
        <vt:i4>8192049</vt:i4>
      </vt:variant>
      <vt:variant>
        <vt:i4>1089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6553668</vt:i4>
      </vt:variant>
      <vt:variant>
        <vt:i4>1086</vt:i4>
      </vt:variant>
      <vt:variant>
        <vt:i4>0</vt:i4>
      </vt:variant>
      <vt:variant>
        <vt:i4>5</vt:i4>
      </vt:variant>
      <vt:variant>
        <vt:lpwstr>https://www.itu.int/ITU-T/workprog/wp_item.aspx?isn=13727</vt:lpwstr>
      </vt:variant>
      <vt:variant>
        <vt:lpwstr/>
      </vt:variant>
      <vt:variant>
        <vt:i4>3145819</vt:i4>
      </vt:variant>
      <vt:variant>
        <vt:i4>1083</vt:i4>
      </vt:variant>
      <vt:variant>
        <vt:i4>0</vt:i4>
      </vt:variant>
      <vt:variant>
        <vt:i4>5</vt:i4>
      </vt:variant>
      <vt:variant>
        <vt:lpwstr>https://www.itu.int/ITU-T/workprog/wp_block.aspx?isn=4158</vt:lpwstr>
      </vt:variant>
      <vt:variant>
        <vt:lpwstr/>
      </vt:variant>
      <vt:variant>
        <vt:i4>6291522</vt:i4>
      </vt:variant>
      <vt:variant>
        <vt:i4>1080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6488130</vt:i4>
      </vt:variant>
      <vt:variant>
        <vt:i4>1077</vt:i4>
      </vt:variant>
      <vt:variant>
        <vt:i4>0</vt:i4>
      </vt:variant>
      <vt:variant>
        <vt:i4>5</vt:i4>
      </vt:variant>
      <vt:variant>
        <vt:lpwstr>https://www.itu.int/ITU-T/workprog/wp_item.aspx?isn=14120</vt:lpwstr>
      </vt:variant>
      <vt:variant>
        <vt:lpwstr/>
      </vt:variant>
      <vt:variant>
        <vt:i4>6291522</vt:i4>
      </vt:variant>
      <vt:variant>
        <vt:i4>1074</vt:i4>
      </vt:variant>
      <vt:variant>
        <vt:i4>0</vt:i4>
      </vt:variant>
      <vt:variant>
        <vt:i4>5</vt:i4>
      </vt:variant>
      <vt:variant>
        <vt:lpwstr>https://www.itu.int/ITU-T/workprog/wp_item.aspx?isn=14117</vt:lpwstr>
      </vt:variant>
      <vt:variant>
        <vt:lpwstr/>
      </vt:variant>
      <vt:variant>
        <vt:i4>8061054</vt:i4>
      </vt:variant>
      <vt:variant>
        <vt:i4>1071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524374</vt:i4>
      </vt:variant>
      <vt:variant>
        <vt:i4>1068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6488130</vt:i4>
      </vt:variant>
      <vt:variant>
        <vt:i4>1065</vt:i4>
      </vt:variant>
      <vt:variant>
        <vt:i4>0</vt:i4>
      </vt:variant>
      <vt:variant>
        <vt:i4>5</vt:i4>
      </vt:variant>
      <vt:variant>
        <vt:lpwstr>https://www.itu.int/ITU-T/workprog/wp_item.aspx?isn=14129</vt:lpwstr>
      </vt:variant>
      <vt:variant>
        <vt:lpwstr/>
      </vt:variant>
      <vt:variant>
        <vt:i4>5242903</vt:i4>
      </vt:variant>
      <vt:variant>
        <vt:i4>1062</vt:i4>
      </vt:variant>
      <vt:variant>
        <vt:i4>0</vt:i4>
      </vt:variant>
      <vt:variant>
        <vt:i4>5</vt:i4>
      </vt:variant>
      <vt:variant>
        <vt:lpwstr>https://www.itu.int/en/ITU-T/studygroups/2017-2020/03/Pages/q12.aspx</vt:lpwstr>
      </vt:variant>
      <vt:variant>
        <vt:lpwstr/>
      </vt:variant>
      <vt:variant>
        <vt:i4>6488130</vt:i4>
      </vt:variant>
      <vt:variant>
        <vt:i4>1059</vt:i4>
      </vt:variant>
      <vt:variant>
        <vt:i4>0</vt:i4>
      </vt:variant>
      <vt:variant>
        <vt:i4>5</vt:i4>
      </vt:variant>
      <vt:variant>
        <vt:lpwstr>https://www.itu.int/ITU-T/workprog/wp_item.aspx?isn=14125</vt:lpwstr>
      </vt:variant>
      <vt:variant>
        <vt:lpwstr/>
      </vt:variant>
      <vt:variant>
        <vt:i4>5242901</vt:i4>
      </vt:variant>
      <vt:variant>
        <vt:i4>1056</vt:i4>
      </vt:variant>
      <vt:variant>
        <vt:i4>0</vt:i4>
      </vt:variant>
      <vt:variant>
        <vt:i4>5</vt:i4>
      </vt:variant>
      <vt:variant>
        <vt:lpwstr>https://www.itu.int/en/ITU-T/studygroups/2017-2020/03/Pages/q10.aspx</vt:lpwstr>
      </vt:variant>
      <vt:variant>
        <vt:lpwstr/>
      </vt:variant>
      <vt:variant>
        <vt:i4>6488130</vt:i4>
      </vt:variant>
      <vt:variant>
        <vt:i4>1053</vt:i4>
      </vt:variant>
      <vt:variant>
        <vt:i4>0</vt:i4>
      </vt:variant>
      <vt:variant>
        <vt:i4>5</vt:i4>
      </vt:variant>
      <vt:variant>
        <vt:lpwstr>https://www.itu.int/ITU-T/workprog/wp_item.aspx?isn=14123</vt:lpwstr>
      </vt:variant>
      <vt:variant>
        <vt:lpwstr/>
      </vt:variant>
      <vt:variant>
        <vt:i4>7077993</vt:i4>
      </vt:variant>
      <vt:variant>
        <vt:i4>1050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6291525</vt:i4>
      </vt:variant>
      <vt:variant>
        <vt:i4>1047</vt:i4>
      </vt:variant>
      <vt:variant>
        <vt:i4>0</vt:i4>
      </vt:variant>
      <vt:variant>
        <vt:i4>5</vt:i4>
      </vt:variant>
      <vt:variant>
        <vt:lpwstr>https://www.itu.int/ITU-T/workprog/wp_item.aspx?isn=14611</vt:lpwstr>
      </vt:variant>
      <vt:variant>
        <vt:lpwstr/>
      </vt:variant>
      <vt:variant>
        <vt:i4>7995518</vt:i4>
      </vt:variant>
      <vt:variant>
        <vt:i4>1044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589911</vt:i4>
      </vt:variant>
      <vt:variant>
        <vt:i4>1041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6291530</vt:i4>
      </vt:variant>
      <vt:variant>
        <vt:i4>1038</vt:i4>
      </vt:variant>
      <vt:variant>
        <vt:i4>0</vt:i4>
      </vt:variant>
      <vt:variant>
        <vt:i4>5</vt:i4>
      </vt:variant>
      <vt:variant>
        <vt:lpwstr>https://www.itu.int/ITU-T/workprog/wp_item.aspx?isn=13965</vt:lpwstr>
      </vt:variant>
      <vt:variant>
        <vt:lpwstr/>
      </vt:variant>
      <vt:variant>
        <vt:i4>8061052</vt:i4>
      </vt:variant>
      <vt:variant>
        <vt:i4>1035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1032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1029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6684740</vt:i4>
      </vt:variant>
      <vt:variant>
        <vt:i4>1026</vt:i4>
      </vt:variant>
      <vt:variant>
        <vt:i4>0</vt:i4>
      </vt:variant>
      <vt:variant>
        <vt:i4>5</vt:i4>
      </vt:variant>
      <vt:variant>
        <vt:lpwstr>https://www.itu.int/ITU-T/workprog/wp_item.aspx?isn=13704</vt:lpwstr>
      </vt:variant>
      <vt:variant>
        <vt:lpwstr/>
      </vt:variant>
      <vt:variant>
        <vt:i4>7929981</vt:i4>
      </vt:variant>
      <vt:variant>
        <vt:i4>1023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1020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6684736</vt:i4>
      </vt:variant>
      <vt:variant>
        <vt:i4>1017</vt:i4>
      </vt:variant>
      <vt:variant>
        <vt:i4>0</vt:i4>
      </vt:variant>
      <vt:variant>
        <vt:i4>5</vt:i4>
      </vt:variant>
      <vt:variant>
        <vt:lpwstr>https://www.itu.int/ITU-T/workprog/wp_item.aspx?isn=13303</vt:lpwstr>
      </vt:variant>
      <vt:variant>
        <vt:lpwstr/>
      </vt:variant>
      <vt:variant>
        <vt:i4>7995499</vt:i4>
      </vt:variant>
      <vt:variant>
        <vt:i4>1014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1011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6488139</vt:i4>
      </vt:variant>
      <vt:variant>
        <vt:i4>1008</vt:i4>
      </vt:variant>
      <vt:variant>
        <vt:i4>0</vt:i4>
      </vt:variant>
      <vt:variant>
        <vt:i4>5</vt:i4>
      </vt:variant>
      <vt:variant>
        <vt:lpwstr>https://www.itu.int/ITU-T/workprog/wp_item.aspx?isn=13858</vt:lpwstr>
      </vt:variant>
      <vt:variant>
        <vt:lpwstr/>
      </vt:variant>
      <vt:variant>
        <vt:i4>1376326</vt:i4>
      </vt:variant>
      <vt:variant>
        <vt:i4>1005</vt:i4>
      </vt:variant>
      <vt:variant>
        <vt:i4>0</vt:i4>
      </vt:variant>
      <vt:variant>
        <vt:i4>5</vt:i4>
      </vt:variant>
      <vt:variant>
        <vt:lpwstr>https://www.itu.int/net4/ITU-T/lists/loqr.aspx?Group=5&amp;Period=16</vt:lpwstr>
      </vt:variant>
      <vt:variant>
        <vt:lpwstr/>
      </vt:variant>
      <vt:variant>
        <vt:i4>589905</vt:i4>
      </vt:variant>
      <vt:variant>
        <vt:i4>1002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4259933</vt:i4>
      </vt:variant>
      <vt:variant>
        <vt:i4>999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6291525</vt:i4>
      </vt:variant>
      <vt:variant>
        <vt:i4>996</vt:i4>
      </vt:variant>
      <vt:variant>
        <vt:i4>0</vt:i4>
      </vt:variant>
      <vt:variant>
        <vt:i4>5</vt:i4>
      </vt:variant>
      <vt:variant>
        <vt:lpwstr>https://www.itu.int/ITU-T/workprog/wp_item.aspx?isn=13664</vt:lpwstr>
      </vt:variant>
      <vt:variant>
        <vt:lpwstr/>
      </vt:variant>
      <vt:variant>
        <vt:i4>7929981</vt:i4>
      </vt:variant>
      <vt:variant>
        <vt:i4>993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990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6357061</vt:i4>
      </vt:variant>
      <vt:variant>
        <vt:i4>987</vt:i4>
      </vt:variant>
      <vt:variant>
        <vt:i4>0</vt:i4>
      </vt:variant>
      <vt:variant>
        <vt:i4>5</vt:i4>
      </vt:variant>
      <vt:variant>
        <vt:lpwstr>https://www.itu.int/ITU-T/workprog/wp_item.aspx?isn=14608</vt:lpwstr>
      </vt:variant>
      <vt:variant>
        <vt:lpwstr/>
      </vt:variant>
      <vt:variant>
        <vt:i4>8192048</vt:i4>
      </vt:variant>
      <vt:variant>
        <vt:i4>984</vt:i4>
      </vt:variant>
      <vt:variant>
        <vt:i4>0</vt:i4>
      </vt:variant>
      <vt:variant>
        <vt:i4>5</vt:i4>
      </vt:variant>
      <vt:variant>
        <vt:lpwstr>http://www.itu.int/en/ITU-T/studygroups/2017-2020/03/Pages/q13.aspx</vt:lpwstr>
      </vt:variant>
      <vt:variant>
        <vt:lpwstr/>
      </vt:variant>
      <vt:variant>
        <vt:i4>6422594</vt:i4>
      </vt:variant>
      <vt:variant>
        <vt:i4>981</vt:i4>
      </vt:variant>
      <vt:variant>
        <vt:i4>0</vt:i4>
      </vt:variant>
      <vt:variant>
        <vt:i4>5</vt:i4>
      </vt:variant>
      <vt:variant>
        <vt:lpwstr>https://www.itu.int/ITU-T/workprog/wp_item.aspx?isn=14133</vt:lpwstr>
      </vt:variant>
      <vt:variant>
        <vt:lpwstr/>
      </vt:variant>
      <vt:variant>
        <vt:i4>8126512</vt:i4>
      </vt:variant>
      <vt:variant>
        <vt:i4>978</vt:i4>
      </vt:variant>
      <vt:variant>
        <vt:i4>0</vt:i4>
      </vt:variant>
      <vt:variant>
        <vt:i4>5</vt:i4>
      </vt:variant>
      <vt:variant>
        <vt:lpwstr>http://www.itu.int/en/ITU-T/studygroups/2017-2020/03/Pages/q12.aspx</vt:lpwstr>
      </vt:variant>
      <vt:variant>
        <vt:lpwstr/>
      </vt:variant>
      <vt:variant>
        <vt:i4>6553670</vt:i4>
      </vt:variant>
      <vt:variant>
        <vt:i4>975</vt:i4>
      </vt:variant>
      <vt:variant>
        <vt:i4>0</vt:i4>
      </vt:variant>
      <vt:variant>
        <vt:i4>5</vt:i4>
      </vt:variant>
      <vt:variant>
        <vt:lpwstr>https://www.itu.int/ITU-T/workprog/wp_item.aspx?isn=13524</vt:lpwstr>
      </vt:variant>
      <vt:variant>
        <vt:lpwstr/>
      </vt:variant>
      <vt:variant>
        <vt:i4>8257584</vt:i4>
      </vt:variant>
      <vt:variant>
        <vt:i4>972</vt:i4>
      </vt:variant>
      <vt:variant>
        <vt:i4>0</vt:i4>
      </vt:variant>
      <vt:variant>
        <vt:i4>5</vt:i4>
      </vt:variant>
      <vt:variant>
        <vt:lpwstr>http://www.itu.int/en/ITU-T/studygroups/2017-2020/03/Pages/q10.aspx</vt:lpwstr>
      </vt:variant>
      <vt:variant>
        <vt:lpwstr/>
      </vt:variant>
      <vt:variant>
        <vt:i4>6750278</vt:i4>
      </vt:variant>
      <vt:variant>
        <vt:i4>969</vt:i4>
      </vt:variant>
      <vt:variant>
        <vt:i4>0</vt:i4>
      </vt:variant>
      <vt:variant>
        <vt:i4>5</vt:i4>
      </vt:variant>
      <vt:variant>
        <vt:lpwstr>https://www.itu.int/ITU-T/workprog/wp_item.aspx?isn=13516</vt:lpwstr>
      </vt:variant>
      <vt:variant>
        <vt:lpwstr/>
      </vt:variant>
      <vt:variant>
        <vt:i4>7995514</vt:i4>
      </vt:variant>
      <vt:variant>
        <vt:i4>966</vt:i4>
      </vt:variant>
      <vt:variant>
        <vt:i4>0</vt:i4>
      </vt:variant>
      <vt:variant>
        <vt:i4>5</vt:i4>
      </vt:variant>
      <vt:variant>
        <vt:lpwstr>http://www.itu.int/en/ITU-T/studygroups/2017-2020/03/Pages/q7.aspx</vt:lpwstr>
      </vt:variant>
      <vt:variant>
        <vt:lpwstr/>
      </vt:variant>
      <vt:variant>
        <vt:i4>7274567</vt:i4>
      </vt:variant>
      <vt:variant>
        <vt:i4>963</vt:i4>
      </vt:variant>
      <vt:variant>
        <vt:i4>0</vt:i4>
      </vt:variant>
      <vt:variant>
        <vt:i4>5</vt:i4>
      </vt:variant>
      <vt:variant>
        <vt:lpwstr>https://www.itu.int/ITU-T/workprog/wp_item.aspx?isn=13499</vt:lpwstr>
      </vt:variant>
      <vt:variant>
        <vt:lpwstr/>
      </vt:variant>
      <vt:variant>
        <vt:i4>6750278</vt:i4>
      </vt:variant>
      <vt:variant>
        <vt:i4>960</vt:i4>
      </vt:variant>
      <vt:variant>
        <vt:i4>0</vt:i4>
      </vt:variant>
      <vt:variant>
        <vt:i4>5</vt:i4>
      </vt:variant>
      <vt:variant>
        <vt:lpwstr>https://www.itu.int/ITU-T/workprog/wp_item.aspx?isn=13510</vt:lpwstr>
      </vt:variant>
      <vt:variant>
        <vt:lpwstr/>
      </vt:variant>
      <vt:variant>
        <vt:i4>6750278</vt:i4>
      </vt:variant>
      <vt:variant>
        <vt:i4>957</vt:i4>
      </vt:variant>
      <vt:variant>
        <vt:i4>0</vt:i4>
      </vt:variant>
      <vt:variant>
        <vt:i4>5</vt:i4>
      </vt:variant>
      <vt:variant>
        <vt:lpwstr>https://www.itu.int/ITU-T/workprog/wp_item.aspx?isn=14568</vt:lpwstr>
      </vt:variant>
      <vt:variant>
        <vt:lpwstr/>
      </vt:variant>
      <vt:variant>
        <vt:i4>7995515</vt:i4>
      </vt:variant>
      <vt:variant>
        <vt:i4>954</vt:i4>
      </vt:variant>
      <vt:variant>
        <vt:i4>0</vt:i4>
      </vt:variant>
      <vt:variant>
        <vt:i4>5</vt:i4>
      </vt:variant>
      <vt:variant>
        <vt:lpwstr>http://www.itu.int/en/ITU-T/studygroups/2017-2020/03/Pages/q6.aspx</vt:lpwstr>
      </vt:variant>
      <vt:variant>
        <vt:lpwstr/>
      </vt:variant>
      <vt:variant>
        <vt:i4>6357061</vt:i4>
      </vt:variant>
      <vt:variant>
        <vt:i4>951</vt:i4>
      </vt:variant>
      <vt:variant>
        <vt:i4>0</vt:i4>
      </vt:variant>
      <vt:variant>
        <vt:i4>5</vt:i4>
      </vt:variant>
      <vt:variant>
        <vt:lpwstr>https://www.itu.int/ITU-T/workprog/wp_item.aspx?isn=14607</vt:lpwstr>
      </vt:variant>
      <vt:variant>
        <vt:lpwstr/>
      </vt:variant>
      <vt:variant>
        <vt:i4>7995513</vt:i4>
      </vt:variant>
      <vt:variant>
        <vt:i4>948</vt:i4>
      </vt:variant>
      <vt:variant>
        <vt:i4>0</vt:i4>
      </vt:variant>
      <vt:variant>
        <vt:i4>5</vt:i4>
      </vt:variant>
      <vt:variant>
        <vt:lpwstr>http://www.itu.int/en/ITU-T/studygroups/2017-2020/03/Pages/q4.aspx</vt:lpwstr>
      </vt:variant>
      <vt:variant>
        <vt:lpwstr/>
      </vt:variant>
      <vt:variant>
        <vt:i4>6750278</vt:i4>
      </vt:variant>
      <vt:variant>
        <vt:i4>945</vt:i4>
      </vt:variant>
      <vt:variant>
        <vt:i4>0</vt:i4>
      </vt:variant>
      <vt:variant>
        <vt:i4>5</vt:i4>
      </vt:variant>
      <vt:variant>
        <vt:lpwstr>https://www.itu.int/ITU-T/workprog/wp_item.aspx?isn=13519</vt:lpwstr>
      </vt:variant>
      <vt:variant>
        <vt:lpwstr/>
      </vt:variant>
      <vt:variant>
        <vt:i4>6750278</vt:i4>
      </vt:variant>
      <vt:variant>
        <vt:i4>942</vt:i4>
      </vt:variant>
      <vt:variant>
        <vt:i4>0</vt:i4>
      </vt:variant>
      <vt:variant>
        <vt:i4>5</vt:i4>
      </vt:variant>
      <vt:variant>
        <vt:lpwstr>https://www.itu.int/ITU-T/workprog/wp_item.aspx?isn=13518</vt:lpwstr>
      </vt:variant>
      <vt:variant>
        <vt:lpwstr/>
      </vt:variant>
      <vt:variant>
        <vt:i4>6488130</vt:i4>
      </vt:variant>
      <vt:variant>
        <vt:i4>939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6357061</vt:i4>
      </vt:variant>
      <vt:variant>
        <vt:i4>936</vt:i4>
      </vt:variant>
      <vt:variant>
        <vt:i4>0</vt:i4>
      </vt:variant>
      <vt:variant>
        <vt:i4>5</vt:i4>
      </vt:variant>
      <vt:variant>
        <vt:lpwstr>https://www.itu.int/ITU-T/workprog/wp_item.aspx?isn=14603</vt:lpwstr>
      </vt:variant>
      <vt:variant>
        <vt:lpwstr/>
      </vt:variant>
      <vt:variant>
        <vt:i4>7995518</vt:i4>
      </vt:variant>
      <vt:variant>
        <vt:i4>933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7274567</vt:i4>
      </vt:variant>
      <vt:variant>
        <vt:i4>930</vt:i4>
      </vt:variant>
      <vt:variant>
        <vt:i4>0</vt:i4>
      </vt:variant>
      <vt:variant>
        <vt:i4>5</vt:i4>
      </vt:variant>
      <vt:variant>
        <vt:lpwstr>https://www.itu.int/ITU-T/workprog/wp_item.aspx?isn=13496</vt:lpwstr>
      </vt:variant>
      <vt:variant>
        <vt:lpwstr/>
      </vt:variant>
      <vt:variant>
        <vt:i4>7274567</vt:i4>
      </vt:variant>
      <vt:variant>
        <vt:i4>927</vt:i4>
      </vt:variant>
      <vt:variant>
        <vt:i4>0</vt:i4>
      </vt:variant>
      <vt:variant>
        <vt:i4>5</vt:i4>
      </vt:variant>
      <vt:variant>
        <vt:lpwstr>https://www.itu.int/ITU-T/workprog/wp_item.aspx?isn=13495</vt:lpwstr>
      </vt:variant>
      <vt:variant>
        <vt:lpwstr/>
      </vt:variant>
      <vt:variant>
        <vt:i4>6488130</vt:i4>
      </vt:variant>
      <vt:variant>
        <vt:i4>924</vt:i4>
      </vt:variant>
      <vt:variant>
        <vt:i4>0</vt:i4>
      </vt:variant>
      <vt:variant>
        <vt:i4>5</vt:i4>
      </vt:variant>
      <vt:variant>
        <vt:lpwstr>https://www.itu.int/ITU-T/workprog/wp_item.aspx?isn=14121</vt:lpwstr>
      </vt:variant>
      <vt:variant>
        <vt:lpwstr/>
      </vt:variant>
      <vt:variant>
        <vt:i4>7995519</vt:i4>
      </vt:variant>
      <vt:variant>
        <vt:i4>921</vt:i4>
      </vt:variant>
      <vt:variant>
        <vt:i4>0</vt:i4>
      </vt:variant>
      <vt:variant>
        <vt:i4>5</vt:i4>
      </vt:variant>
      <vt:variant>
        <vt:lpwstr>http://www.itu.int/en/ITU-T/studygroups/2017-2020/03/Pages/q2.aspx</vt:lpwstr>
      </vt:variant>
      <vt:variant>
        <vt:lpwstr/>
      </vt:variant>
      <vt:variant>
        <vt:i4>6684742</vt:i4>
      </vt:variant>
      <vt:variant>
        <vt:i4>918</vt:i4>
      </vt:variant>
      <vt:variant>
        <vt:i4>0</vt:i4>
      </vt:variant>
      <vt:variant>
        <vt:i4>5</vt:i4>
      </vt:variant>
      <vt:variant>
        <vt:lpwstr>https://www.itu.int/ITU-T/workprog/wp_item.aspx?isn=13509</vt:lpwstr>
      </vt:variant>
      <vt:variant>
        <vt:lpwstr/>
      </vt:variant>
      <vt:variant>
        <vt:i4>7995516</vt:i4>
      </vt:variant>
      <vt:variant>
        <vt:i4>915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912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4259933</vt:i4>
      </vt:variant>
      <vt:variant>
        <vt:i4>909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7274566</vt:i4>
      </vt:variant>
      <vt:variant>
        <vt:i4>906</vt:i4>
      </vt:variant>
      <vt:variant>
        <vt:i4>0</vt:i4>
      </vt:variant>
      <vt:variant>
        <vt:i4>5</vt:i4>
      </vt:variant>
      <vt:variant>
        <vt:lpwstr>https://www.itu.int/ITU-T/workprog/wp_item.aspx?isn=13590</vt:lpwstr>
      </vt:variant>
      <vt:variant>
        <vt:lpwstr/>
      </vt:variant>
      <vt:variant>
        <vt:i4>6357062</vt:i4>
      </vt:variant>
      <vt:variant>
        <vt:i4>903</vt:i4>
      </vt:variant>
      <vt:variant>
        <vt:i4>0</vt:i4>
      </vt:variant>
      <vt:variant>
        <vt:i4>5</vt:i4>
      </vt:variant>
      <vt:variant>
        <vt:lpwstr>https://www.itu.int/ITU-T/workprog/wp_item.aspx?isn=13578</vt:lpwstr>
      </vt:variant>
      <vt:variant>
        <vt:lpwstr/>
      </vt:variant>
      <vt:variant>
        <vt:i4>6815808</vt:i4>
      </vt:variant>
      <vt:variant>
        <vt:i4>900</vt:i4>
      </vt:variant>
      <vt:variant>
        <vt:i4>0</vt:i4>
      </vt:variant>
      <vt:variant>
        <vt:i4>5</vt:i4>
      </vt:variant>
      <vt:variant>
        <vt:lpwstr>https://www.itu.int/ITU-T/workprog/wp_item.aspx?isn=14390</vt:lpwstr>
      </vt:variant>
      <vt:variant>
        <vt:lpwstr/>
      </vt:variant>
      <vt:variant>
        <vt:i4>6750278</vt:i4>
      </vt:variant>
      <vt:variant>
        <vt:i4>897</vt:i4>
      </vt:variant>
      <vt:variant>
        <vt:i4>0</vt:i4>
      </vt:variant>
      <vt:variant>
        <vt:i4>5</vt:i4>
      </vt:variant>
      <vt:variant>
        <vt:lpwstr>https://www.itu.int/ITU-T/workprog/wp_item.aspx?isn=14567</vt:lpwstr>
      </vt:variant>
      <vt:variant>
        <vt:lpwstr/>
      </vt:variant>
      <vt:variant>
        <vt:i4>7274566</vt:i4>
      </vt:variant>
      <vt:variant>
        <vt:i4>894</vt:i4>
      </vt:variant>
      <vt:variant>
        <vt:i4>0</vt:i4>
      </vt:variant>
      <vt:variant>
        <vt:i4>5</vt:i4>
      </vt:variant>
      <vt:variant>
        <vt:lpwstr>https://www.itu.int/ITU-T/workprog/wp_item.aspx?isn=13591</vt:lpwstr>
      </vt:variant>
      <vt:variant>
        <vt:lpwstr/>
      </vt:variant>
      <vt:variant>
        <vt:i4>6291526</vt:i4>
      </vt:variant>
      <vt:variant>
        <vt:i4>891</vt:i4>
      </vt:variant>
      <vt:variant>
        <vt:i4>0</vt:i4>
      </vt:variant>
      <vt:variant>
        <vt:i4>5</vt:i4>
      </vt:variant>
      <vt:variant>
        <vt:lpwstr>https://www.itu.int/ITU-T/workprog/wp_item.aspx?isn=13562</vt:lpwstr>
      </vt:variant>
      <vt:variant>
        <vt:lpwstr/>
      </vt:variant>
      <vt:variant>
        <vt:i4>8257652</vt:i4>
      </vt:variant>
      <vt:variant>
        <vt:i4>888</vt:i4>
      </vt:variant>
      <vt:variant>
        <vt:i4>0</vt:i4>
      </vt:variant>
      <vt:variant>
        <vt:i4>5</vt:i4>
      </vt:variant>
      <vt:variant>
        <vt:lpwstr>http://www.itu.int/en/ITU-T/studygroups/2017-2020/17/Pages/q8.aspx</vt:lpwstr>
      </vt:variant>
      <vt:variant>
        <vt:lpwstr/>
      </vt:variant>
      <vt:variant>
        <vt:i4>7209030</vt:i4>
      </vt:variant>
      <vt:variant>
        <vt:i4>885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8257659</vt:i4>
      </vt:variant>
      <vt:variant>
        <vt:i4>882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524371</vt:i4>
      </vt:variant>
      <vt:variant>
        <vt:i4>879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6684739</vt:i4>
      </vt:variant>
      <vt:variant>
        <vt:i4>876</vt:i4>
      </vt:variant>
      <vt:variant>
        <vt:i4>0</vt:i4>
      </vt:variant>
      <vt:variant>
        <vt:i4>5</vt:i4>
      </vt:variant>
      <vt:variant>
        <vt:lpwstr>https://www.itu.int/ITU-T/workprog/wp_item.aspx?isn=14070</vt:lpwstr>
      </vt:variant>
      <vt:variant>
        <vt:lpwstr/>
      </vt:variant>
      <vt:variant>
        <vt:i4>6684736</vt:i4>
      </vt:variant>
      <vt:variant>
        <vt:i4>873</vt:i4>
      </vt:variant>
      <vt:variant>
        <vt:i4>0</vt:i4>
      </vt:variant>
      <vt:variant>
        <vt:i4>5</vt:i4>
      </vt:variant>
      <vt:variant>
        <vt:lpwstr>https://www.itu.int/ITU-T/workprog/wp_item.aspx?isn=13306</vt:lpwstr>
      </vt:variant>
      <vt:variant>
        <vt:lpwstr/>
      </vt:variant>
      <vt:variant>
        <vt:i4>6684739</vt:i4>
      </vt:variant>
      <vt:variant>
        <vt:i4>870</vt:i4>
      </vt:variant>
      <vt:variant>
        <vt:i4>0</vt:i4>
      </vt:variant>
      <vt:variant>
        <vt:i4>5</vt:i4>
      </vt:variant>
      <vt:variant>
        <vt:lpwstr>https://www.itu.int/ITU-T/workprog/wp_item.aspx?isn=14073</vt:lpwstr>
      </vt:variant>
      <vt:variant>
        <vt:lpwstr/>
      </vt:variant>
      <vt:variant>
        <vt:i4>6291527</vt:i4>
      </vt:variant>
      <vt:variant>
        <vt:i4>867</vt:i4>
      </vt:variant>
      <vt:variant>
        <vt:i4>0</vt:i4>
      </vt:variant>
      <vt:variant>
        <vt:i4>5</vt:i4>
      </vt:variant>
      <vt:variant>
        <vt:lpwstr>https://www.itu.int/ITU-T/workprog/wp_item.aspx?isn=14413</vt:lpwstr>
      </vt:variant>
      <vt:variant>
        <vt:lpwstr/>
      </vt:variant>
      <vt:variant>
        <vt:i4>7995499</vt:i4>
      </vt:variant>
      <vt:variant>
        <vt:i4>864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524370</vt:i4>
      </vt:variant>
      <vt:variant>
        <vt:i4>861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524377</vt:i4>
      </vt:variant>
      <vt:variant>
        <vt:i4>858</vt:i4>
      </vt:variant>
      <vt:variant>
        <vt:i4>0</vt:i4>
      </vt:variant>
      <vt:variant>
        <vt:i4>5</vt:i4>
      </vt:variant>
      <vt:variant>
        <vt:lpwstr>https://www.itu.int/rec/T-REC-Y.3520-201306-I/en</vt:lpwstr>
      </vt:variant>
      <vt:variant>
        <vt:lpwstr/>
      </vt:variant>
      <vt:variant>
        <vt:i4>655435</vt:i4>
      </vt:variant>
      <vt:variant>
        <vt:i4>855</vt:i4>
      </vt:variant>
      <vt:variant>
        <vt:i4>0</vt:i4>
      </vt:variant>
      <vt:variant>
        <vt:i4>5</vt:i4>
      </vt:variant>
      <vt:variant>
        <vt:lpwstr>https://www.itu.int/rec/T-REC-Y.3502-201408-P/en</vt:lpwstr>
      </vt:variant>
      <vt:variant>
        <vt:lpwstr/>
      </vt:variant>
      <vt:variant>
        <vt:i4>524370</vt:i4>
      </vt:variant>
      <vt:variant>
        <vt:i4>852</vt:i4>
      </vt:variant>
      <vt:variant>
        <vt:i4>0</vt:i4>
      </vt:variant>
      <vt:variant>
        <vt:i4>5</vt:i4>
      </vt:variant>
      <vt:variant>
        <vt:lpwstr>https://www.itu.int/rec/T-REC-Y.3500-201408-I/en</vt:lpwstr>
      </vt:variant>
      <vt:variant>
        <vt:lpwstr/>
      </vt:variant>
      <vt:variant>
        <vt:i4>2097266</vt:i4>
      </vt:variant>
      <vt:variant>
        <vt:i4>849</vt:i4>
      </vt:variant>
      <vt:variant>
        <vt:i4>0</vt:i4>
      </vt:variant>
      <vt:variant>
        <vt:i4>5</vt:i4>
      </vt:variant>
      <vt:variant>
        <vt:lpwstr>https://www.itu.int/en/ITU-T/jrg/ccm/Pages/default.aspx</vt:lpwstr>
      </vt:variant>
      <vt:variant>
        <vt:lpwstr/>
      </vt:variant>
      <vt:variant>
        <vt:i4>524375</vt:i4>
      </vt:variant>
      <vt:variant>
        <vt:i4>846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589910</vt:i4>
      </vt:variant>
      <vt:variant>
        <vt:i4>843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6881351</vt:i4>
      </vt:variant>
      <vt:variant>
        <vt:i4>840</vt:i4>
      </vt:variant>
      <vt:variant>
        <vt:i4>0</vt:i4>
      </vt:variant>
      <vt:variant>
        <vt:i4>5</vt:i4>
      </vt:variant>
      <vt:variant>
        <vt:lpwstr>https://www.itu.int/ITU-T/workprog/wp_item.aspx?isn=14486</vt:lpwstr>
      </vt:variant>
      <vt:variant>
        <vt:lpwstr/>
      </vt:variant>
      <vt:variant>
        <vt:i4>6422597</vt:i4>
      </vt:variant>
      <vt:variant>
        <vt:i4>837</vt:i4>
      </vt:variant>
      <vt:variant>
        <vt:i4>0</vt:i4>
      </vt:variant>
      <vt:variant>
        <vt:i4>5</vt:i4>
      </vt:variant>
      <vt:variant>
        <vt:lpwstr>https://www.itu.int/ITU-T/workprog/wp_item.aspx?isn=13645</vt:lpwstr>
      </vt:variant>
      <vt:variant>
        <vt:lpwstr/>
      </vt:variant>
      <vt:variant>
        <vt:i4>6684739</vt:i4>
      </vt:variant>
      <vt:variant>
        <vt:i4>834</vt:i4>
      </vt:variant>
      <vt:variant>
        <vt:i4>0</vt:i4>
      </vt:variant>
      <vt:variant>
        <vt:i4>5</vt:i4>
      </vt:variant>
      <vt:variant>
        <vt:lpwstr>https://www.itu.int/ITU-T/workprog/wp_item.aspx?isn=14076</vt:lpwstr>
      </vt:variant>
      <vt:variant>
        <vt:lpwstr/>
      </vt:variant>
      <vt:variant>
        <vt:i4>6553669</vt:i4>
      </vt:variant>
      <vt:variant>
        <vt:i4>831</vt:i4>
      </vt:variant>
      <vt:variant>
        <vt:i4>0</vt:i4>
      </vt:variant>
      <vt:variant>
        <vt:i4>5</vt:i4>
      </vt:variant>
      <vt:variant>
        <vt:lpwstr>https://www.itu.int/ITU-T/workprog/wp_item.aspx?isn=13621</vt:lpwstr>
      </vt:variant>
      <vt:variant>
        <vt:lpwstr/>
      </vt:variant>
      <vt:variant>
        <vt:i4>7798833</vt:i4>
      </vt:variant>
      <vt:variant>
        <vt:i4>828</vt:i4>
      </vt:variant>
      <vt:variant>
        <vt:i4>0</vt:i4>
      </vt:variant>
      <vt:variant>
        <vt:i4>5</vt:i4>
      </vt:variant>
      <vt:variant>
        <vt:lpwstr>http://www.itu.int/en/ITU-T/studygroups/2017-2020/13/Pages/q19.aspx</vt:lpwstr>
      </vt:variant>
      <vt:variant>
        <vt:lpwstr/>
      </vt:variant>
      <vt:variant>
        <vt:i4>6488133</vt:i4>
      </vt:variant>
      <vt:variant>
        <vt:i4>825</vt:i4>
      </vt:variant>
      <vt:variant>
        <vt:i4>0</vt:i4>
      </vt:variant>
      <vt:variant>
        <vt:i4>5</vt:i4>
      </vt:variant>
      <vt:variant>
        <vt:lpwstr>https://www.itu.int/ITU-T/workprog/wp_item.aspx?isn=14623</vt:lpwstr>
      </vt:variant>
      <vt:variant>
        <vt:lpwstr/>
      </vt:variant>
      <vt:variant>
        <vt:i4>6881345</vt:i4>
      </vt:variant>
      <vt:variant>
        <vt:i4>822</vt:i4>
      </vt:variant>
      <vt:variant>
        <vt:i4>0</vt:i4>
      </vt:variant>
      <vt:variant>
        <vt:i4>5</vt:i4>
      </vt:variant>
      <vt:variant>
        <vt:lpwstr>https://www.itu.int/ITU-T/workprog/wp_item.aspx?isn=14280</vt:lpwstr>
      </vt:variant>
      <vt:variant>
        <vt:lpwstr/>
      </vt:variant>
      <vt:variant>
        <vt:i4>6553669</vt:i4>
      </vt:variant>
      <vt:variant>
        <vt:i4>819</vt:i4>
      </vt:variant>
      <vt:variant>
        <vt:i4>0</vt:i4>
      </vt:variant>
      <vt:variant>
        <vt:i4>5</vt:i4>
      </vt:variant>
      <vt:variant>
        <vt:lpwstr>https://www.itu.int/ITU-T/workprog/wp_item.aspx?isn=13627</vt:lpwstr>
      </vt:variant>
      <vt:variant>
        <vt:lpwstr/>
      </vt:variant>
      <vt:variant>
        <vt:i4>6553669</vt:i4>
      </vt:variant>
      <vt:variant>
        <vt:i4>816</vt:i4>
      </vt:variant>
      <vt:variant>
        <vt:i4>0</vt:i4>
      </vt:variant>
      <vt:variant>
        <vt:i4>5</vt:i4>
      </vt:variant>
      <vt:variant>
        <vt:lpwstr>https://www.itu.int/ITU-T/workprog/wp_item.aspx?isn=13626</vt:lpwstr>
      </vt:variant>
      <vt:variant>
        <vt:lpwstr/>
      </vt:variant>
      <vt:variant>
        <vt:i4>6750277</vt:i4>
      </vt:variant>
      <vt:variant>
        <vt:i4>813</vt:i4>
      </vt:variant>
      <vt:variant>
        <vt:i4>0</vt:i4>
      </vt:variant>
      <vt:variant>
        <vt:i4>5</vt:i4>
      </vt:variant>
      <vt:variant>
        <vt:lpwstr>https://www.itu.int/ITU-T/workprog/wp_item.aspx?isn=13613</vt:lpwstr>
      </vt:variant>
      <vt:variant>
        <vt:lpwstr/>
      </vt:variant>
      <vt:variant>
        <vt:i4>7733297</vt:i4>
      </vt:variant>
      <vt:variant>
        <vt:i4>810</vt:i4>
      </vt:variant>
      <vt:variant>
        <vt:i4>0</vt:i4>
      </vt:variant>
      <vt:variant>
        <vt:i4>5</vt:i4>
      </vt:variant>
      <vt:variant>
        <vt:lpwstr>http://www.itu.int/en/ITU-T/studygroups/2017-2020/13/Pages/q18.aspx</vt:lpwstr>
      </vt:variant>
      <vt:variant>
        <vt:lpwstr/>
      </vt:variant>
      <vt:variant>
        <vt:i4>6488133</vt:i4>
      </vt:variant>
      <vt:variant>
        <vt:i4>807</vt:i4>
      </vt:variant>
      <vt:variant>
        <vt:i4>0</vt:i4>
      </vt:variant>
      <vt:variant>
        <vt:i4>5</vt:i4>
      </vt:variant>
      <vt:variant>
        <vt:lpwstr>https://www.itu.int/ITU-T/workprog/wp_item.aspx?isn=13650</vt:lpwstr>
      </vt:variant>
      <vt:variant>
        <vt:lpwstr/>
      </vt:variant>
      <vt:variant>
        <vt:i4>6881351</vt:i4>
      </vt:variant>
      <vt:variant>
        <vt:i4>804</vt:i4>
      </vt:variant>
      <vt:variant>
        <vt:i4>0</vt:i4>
      </vt:variant>
      <vt:variant>
        <vt:i4>5</vt:i4>
      </vt:variant>
      <vt:variant>
        <vt:lpwstr>https://www.itu.int/ITU-T/workprog/wp_item.aspx?isn=14484</vt:lpwstr>
      </vt:variant>
      <vt:variant>
        <vt:lpwstr/>
      </vt:variant>
      <vt:variant>
        <vt:i4>6488133</vt:i4>
      </vt:variant>
      <vt:variant>
        <vt:i4>801</vt:i4>
      </vt:variant>
      <vt:variant>
        <vt:i4>0</vt:i4>
      </vt:variant>
      <vt:variant>
        <vt:i4>5</vt:i4>
      </vt:variant>
      <vt:variant>
        <vt:lpwstr>https://www.itu.int/ITU-T/workprog/wp_item.aspx?isn=13652</vt:lpwstr>
      </vt:variant>
      <vt:variant>
        <vt:lpwstr/>
      </vt:variant>
      <vt:variant>
        <vt:i4>6422597</vt:i4>
      </vt:variant>
      <vt:variant>
        <vt:i4>798</vt:i4>
      </vt:variant>
      <vt:variant>
        <vt:i4>0</vt:i4>
      </vt:variant>
      <vt:variant>
        <vt:i4>5</vt:i4>
      </vt:variant>
      <vt:variant>
        <vt:lpwstr>https://www.itu.int/ITU-T/workprog/wp_item.aspx?isn=13649</vt:lpwstr>
      </vt:variant>
      <vt:variant>
        <vt:lpwstr/>
      </vt:variant>
      <vt:variant>
        <vt:i4>6422597</vt:i4>
      </vt:variant>
      <vt:variant>
        <vt:i4>795</vt:i4>
      </vt:variant>
      <vt:variant>
        <vt:i4>0</vt:i4>
      </vt:variant>
      <vt:variant>
        <vt:i4>5</vt:i4>
      </vt:variant>
      <vt:variant>
        <vt:lpwstr>https://www.itu.int/ITU-T/workprog/wp_item.aspx?isn=13641</vt:lpwstr>
      </vt:variant>
      <vt:variant>
        <vt:lpwstr/>
      </vt:variant>
      <vt:variant>
        <vt:i4>6488133</vt:i4>
      </vt:variant>
      <vt:variant>
        <vt:i4>792</vt:i4>
      </vt:variant>
      <vt:variant>
        <vt:i4>0</vt:i4>
      </vt:variant>
      <vt:variant>
        <vt:i4>5</vt:i4>
      </vt:variant>
      <vt:variant>
        <vt:lpwstr>https://www.itu.int/ITU-T/workprog/wp_item.aspx?isn=13651</vt:lpwstr>
      </vt:variant>
      <vt:variant>
        <vt:lpwstr/>
      </vt:variant>
      <vt:variant>
        <vt:i4>6684739</vt:i4>
      </vt:variant>
      <vt:variant>
        <vt:i4>789</vt:i4>
      </vt:variant>
      <vt:variant>
        <vt:i4>0</vt:i4>
      </vt:variant>
      <vt:variant>
        <vt:i4>5</vt:i4>
      </vt:variant>
      <vt:variant>
        <vt:lpwstr>https://www.itu.int/ITU-T/workprog/wp_item.aspx?isn=14075</vt:lpwstr>
      </vt:variant>
      <vt:variant>
        <vt:lpwstr/>
      </vt:variant>
      <vt:variant>
        <vt:i4>6684739</vt:i4>
      </vt:variant>
      <vt:variant>
        <vt:i4>786</vt:i4>
      </vt:variant>
      <vt:variant>
        <vt:i4>0</vt:i4>
      </vt:variant>
      <vt:variant>
        <vt:i4>5</vt:i4>
      </vt:variant>
      <vt:variant>
        <vt:lpwstr>https://www.itu.int/ITU-T/workprog/wp_item.aspx?isn=14074</vt:lpwstr>
      </vt:variant>
      <vt:variant>
        <vt:lpwstr/>
      </vt:variant>
      <vt:variant>
        <vt:i4>6881351</vt:i4>
      </vt:variant>
      <vt:variant>
        <vt:i4>783</vt:i4>
      </vt:variant>
      <vt:variant>
        <vt:i4>0</vt:i4>
      </vt:variant>
      <vt:variant>
        <vt:i4>5</vt:i4>
      </vt:variant>
      <vt:variant>
        <vt:lpwstr>https://www.itu.int/ITU-T/workprog/wp_item.aspx?isn=14485</vt:lpwstr>
      </vt:variant>
      <vt:variant>
        <vt:lpwstr/>
      </vt:variant>
      <vt:variant>
        <vt:i4>6553669</vt:i4>
      </vt:variant>
      <vt:variant>
        <vt:i4>780</vt:i4>
      </vt:variant>
      <vt:variant>
        <vt:i4>0</vt:i4>
      </vt:variant>
      <vt:variant>
        <vt:i4>5</vt:i4>
      </vt:variant>
      <vt:variant>
        <vt:lpwstr>https://www.itu.int/ITU-T/workprog/wp_item.aspx?isn=13622</vt:lpwstr>
      </vt:variant>
      <vt:variant>
        <vt:lpwstr/>
      </vt:variant>
      <vt:variant>
        <vt:i4>6422597</vt:i4>
      </vt:variant>
      <vt:variant>
        <vt:i4>777</vt:i4>
      </vt:variant>
      <vt:variant>
        <vt:i4>0</vt:i4>
      </vt:variant>
      <vt:variant>
        <vt:i4>5</vt:i4>
      </vt:variant>
      <vt:variant>
        <vt:lpwstr>https://www.itu.int/ITU-T/workprog/wp_item.aspx?isn=13648</vt:lpwstr>
      </vt:variant>
      <vt:variant>
        <vt:lpwstr/>
      </vt:variant>
      <vt:variant>
        <vt:i4>6422597</vt:i4>
      </vt:variant>
      <vt:variant>
        <vt:i4>774</vt:i4>
      </vt:variant>
      <vt:variant>
        <vt:i4>0</vt:i4>
      </vt:variant>
      <vt:variant>
        <vt:i4>5</vt:i4>
      </vt:variant>
      <vt:variant>
        <vt:lpwstr>https://www.itu.int/ITU-T/workprog/wp_item.aspx?isn=13642</vt:lpwstr>
      </vt:variant>
      <vt:variant>
        <vt:lpwstr/>
      </vt:variant>
      <vt:variant>
        <vt:i4>7929905</vt:i4>
      </vt:variant>
      <vt:variant>
        <vt:i4>771</vt:i4>
      </vt:variant>
      <vt:variant>
        <vt:i4>0</vt:i4>
      </vt:variant>
      <vt:variant>
        <vt:i4>5</vt:i4>
      </vt:variant>
      <vt:variant>
        <vt:lpwstr>http://www.itu.int/en/ITU-T/studygroups/2017-2020/13/Pages/q17.aspx</vt:lpwstr>
      </vt:variant>
      <vt:variant>
        <vt:lpwstr/>
      </vt:variant>
      <vt:variant>
        <vt:i4>6619205</vt:i4>
      </vt:variant>
      <vt:variant>
        <vt:i4>768</vt:i4>
      </vt:variant>
      <vt:variant>
        <vt:i4>0</vt:i4>
      </vt:variant>
      <vt:variant>
        <vt:i4>5</vt:i4>
      </vt:variant>
      <vt:variant>
        <vt:lpwstr>https://www.itu.int/ITU-T/workprog/wp_item.aspx?isn=13638</vt:lpwstr>
      </vt:variant>
      <vt:variant>
        <vt:lpwstr/>
      </vt:variant>
      <vt:variant>
        <vt:i4>6619205</vt:i4>
      </vt:variant>
      <vt:variant>
        <vt:i4>765</vt:i4>
      </vt:variant>
      <vt:variant>
        <vt:i4>0</vt:i4>
      </vt:variant>
      <vt:variant>
        <vt:i4>5</vt:i4>
      </vt:variant>
      <vt:variant>
        <vt:lpwstr>https://www.itu.int/ITU-T/workprog/wp_item.aspx?isn=13637</vt:lpwstr>
      </vt:variant>
      <vt:variant>
        <vt:lpwstr/>
      </vt:variant>
      <vt:variant>
        <vt:i4>6488133</vt:i4>
      </vt:variant>
      <vt:variant>
        <vt:i4>762</vt:i4>
      </vt:variant>
      <vt:variant>
        <vt:i4>0</vt:i4>
      </vt:variant>
      <vt:variant>
        <vt:i4>5</vt:i4>
      </vt:variant>
      <vt:variant>
        <vt:lpwstr>https://www.itu.int/ITU-T/workprog/wp_item.aspx?isn=14620</vt:lpwstr>
      </vt:variant>
      <vt:variant>
        <vt:lpwstr/>
      </vt:variant>
      <vt:variant>
        <vt:i4>6422597</vt:i4>
      </vt:variant>
      <vt:variant>
        <vt:i4>759</vt:i4>
      </vt:variant>
      <vt:variant>
        <vt:i4>0</vt:i4>
      </vt:variant>
      <vt:variant>
        <vt:i4>5</vt:i4>
      </vt:variant>
      <vt:variant>
        <vt:lpwstr>https://www.itu.int/ITU-T/workprog/wp_item.aspx?isn=13647</vt:lpwstr>
      </vt:variant>
      <vt:variant>
        <vt:lpwstr/>
      </vt:variant>
      <vt:variant>
        <vt:i4>6553669</vt:i4>
      </vt:variant>
      <vt:variant>
        <vt:i4>756</vt:i4>
      </vt:variant>
      <vt:variant>
        <vt:i4>0</vt:i4>
      </vt:variant>
      <vt:variant>
        <vt:i4>5</vt:i4>
      </vt:variant>
      <vt:variant>
        <vt:lpwstr>https://www.itu.int/ITU-T/workprog/wp_item.aspx?isn=13629</vt:lpwstr>
      </vt:variant>
      <vt:variant>
        <vt:lpwstr/>
      </vt:variant>
      <vt:variant>
        <vt:i4>6488169</vt:i4>
      </vt:variant>
      <vt:variant>
        <vt:i4>753</vt:i4>
      </vt:variant>
      <vt:variant>
        <vt:i4>0</vt:i4>
      </vt:variant>
      <vt:variant>
        <vt:i4>5</vt:i4>
      </vt:variant>
      <vt:variant>
        <vt:lpwstr>https://www.itu.int/en/ITU-T/studygroups/2017-2020/13/Pages/q7.aspx</vt:lpwstr>
      </vt:variant>
      <vt:variant>
        <vt:lpwstr/>
      </vt:variant>
      <vt:variant>
        <vt:i4>6553669</vt:i4>
      </vt:variant>
      <vt:variant>
        <vt:i4>750</vt:i4>
      </vt:variant>
      <vt:variant>
        <vt:i4>0</vt:i4>
      </vt:variant>
      <vt:variant>
        <vt:i4>5</vt:i4>
      </vt:variant>
      <vt:variant>
        <vt:lpwstr>https://www.itu.int/ITU-T/workprog/wp_item.aspx?isn=13620</vt:lpwstr>
      </vt:variant>
      <vt:variant>
        <vt:lpwstr/>
      </vt:variant>
      <vt:variant>
        <vt:i4>7995513</vt:i4>
      </vt:variant>
      <vt:variant>
        <vt:i4>747</vt:i4>
      </vt:variant>
      <vt:variant>
        <vt:i4>0</vt:i4>
      </vt:variant>
      <vt:variant>
        <vt:i4>5</vt:i4>
      </vt:variant>
      <vt:variant>
        <vt:lpwstr>http://www.itu.int/en/ITU-T/studygroups/2017-2020/13/Pages/q5.aspx</vt:lpwstr>
      </vt:variant>
      <vt:variant>
        <vt:lpwstr/>
      </vt:variant>
      <vt:variant>
        <vt:i4>524375</vt:i4>
      </vt:variant>
      <vt:variant>
        <vt:i4>744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6750272</vt:i4>
      </vt:variant>
      <vt:variant>
        <vt:i4>741</vt:i4>
      </vt:variant>
      <vt:variant>
        <vt:i4>0</vt:i4>
      </vt:variant>
      <vt:variant>
        <vt:i4>5</vt:i4>
      </vt:variant>
      <vt:variant>
        <vt:lpwstr>https://www.itu.int/ITU-T/workprog/wp_item.aspx?isn=14364</vt:lpwstr>
      </vt:variant>
      <vt:variant>
        <vt:lpwstr/>
      </vt:variant>
      <vt:variant>
        <vt:i4>8126513</vt:i4>
      </vt:variant>
      <vt:variant>
        <vt:i4>738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524374</vt:i4>
      </vt:variant>
      <vt:variant>
        <vt:i4>735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6422595</vt:i4>
      </vt:variant>
      <vt:variant>
        <vt:i4>732</vt:i4>
      </vt:variant>
      <vt:variant>
        <vt:i4>0</vt:i4>
      </vt:variant>
      <vt:variant>
        <vt:i4>5</vt:i4>
      </vt:variant>
      <vt:variant>
        <vt:lpwstr>https://www.itu.int/ITU-T/workprog/wp_item.aspx?isn=14032</vt:lpwstr>
      </vt:variant>
      <vt:variant>
        <vt:lpwstr/>
      </vt:variant>
      <vt:variant>
        <vt:i4>7340149</vt:i4>
      </vt:variant>
      <vt:variant>
        <vt:i4>729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589917</vt:i4>
      </vt:variant>
      <vt:variant>
        <vt:i4>726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6422598</vt:i4>
      </vt:variant>
      <vt:variant>
        <vt:i4>723</vt:i4>
      </vt:variant>
      <vt:variant>
        <vt:i4>0</vt:i4>
      </vt:variant>
      <vt:variant>
        <vt:i4>5</vt:i4>
      </vt:variant>
      <vt:variant>
        <vt:lpwstr>https://www.itu.int/ITU-T/workprog/wp_item.aspx?isn=14538</vt:lpwstr>
      </vt:variant>
      <vt:variant>
        <vt:lpwstr/>
      </vt:variant>
      <vt:variant>
        <vt:i4>6422639</vt:i4>
      </vt:variant>
      <vt:variant>
        <vt:i4>720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589905</vt:i4>
      </vt:variant>
      <vt:variant>
        <vt:i4>717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6357061</vt:i4>
      </vt:variant>
      <vt:variant>
        <vt:i4>714</vt:i4>
      </vt:variant>
      <vt:variant>
        <vt:i4>0</vt:i4>
      </vt:variant>
      <vt:variant>
        <vt:i4>5</vt:i4>
      </vt:variant>
      <vt:variant>
        <vt:lpwstr>https://www.itu.int/ITU-T/workprog/wp_item.aspx?isn=14606</vt:lpwstr>
      </vt:variant>
      <vt:variant>
        <vt:lpwstr/>
      </vt:variant>
      <vt:variant>
        <vt:i4>6422594</vt:i4>
      </vt:variant>
      <vt:variant>
        <vt:i4>711</vt:i4>
      </vt:variant>
      <vt:variant>
        <vt:i4>0</vt:i4>
      </vt:variant>
      <vt:variant>
        <vt:i4>5</vt:i4>
      </vt:variant>
      <vt:variant>
        <vt:lpwstr>https://www.itu.int/ITU-T/workprog/wp_item.aspx?isn=14133</vt:lpwstr>
      </vt:variant>
      <vt:variant>
        <vt:lpwstr/>
      </vt:variant>
      <vt:variant>
        <vt:i4>6422594</vt:i4>
      </vt:variant>
      <vt:variant>
        <vt:i4>708</vt:i4>
      </vt:variant>
      <vt:variant>
        <vt:i4>0</vt:i4>
      </vt:variant>
      <vt:variant>
        <vt:i4>5</vt:i4>
      </vt:variant>
      <vt:variant>
        <vt:lpwstr>https://www.itu.int/ITU-T/workprog/wp_item.aspx?isn=14130</vt:lpwstr>
      </vt:variant>
      <vt:variant>
        <vt:lpwstr/>
      </vt:variant>
      <vt:variant>
        <vt:i4>6488130</vt:i4>
      </vt:variant>
      <vt:variant>
        <vt:i4>705</vt:i4>
      </vt:variant>
      <vt:variant>
        <vt:i4>0</vt:i4>
      </vt:variant>
      <vt:variant>
        <vt:i4>5</vt:i4>
      </vt:variant>
      <vt:variant>
        <vt:lpwstr>https://www.itu.int/ITU-T/workprog/wp_item.aspx?isn=14128</vt:lpwstr>
      </vt:variant>
      <vt:variant>
        <vt:lpwstr/>
      </vt:variant>
      <vt:variant>
        <vt:i4>6422594</vt:i4>
      </vt:variant>
      <vt:variant>
        <vt:i4>702</vt:i4>
      </vt:variant>
      <vt:variant>
        <vt:i4>0</vt:i4>
      </vt:variant>
      <vt:variant>
        <vt:i4>5</vt:i4>
      </vt:variant>
      <vt:variant>
        <vt:lpwstr>https://www.itu.int/ITU-T/workprog/wp_item.aspx?isn=14132</vt:lpwstr>
      </vt:variant>
      <vt:variant>
        <vt:lpwstr/>
      </vt:variant>
      <vt:variant>
        <vt:i4>8126512</vt:i4>
      </vt:variant>
      <vt:variant>
        <vt:i4>699</vt:i4>
      </vt:variant>
      <vt:variant>
        <vt:i4>0</vt:i4>
      </vt:variant>
      <vt:variant>
        <vt:i4>5</vt:i4>
      </vt:variant>
      <vt:variant>
        <vt:lpwstr>http://www.itu.int/en/ITU-T/studygroups/2017-2020/03/Pages/q12.aspx</vt:lpwstr>
      </vt:variant>
      <vt:variant>
        <vt:lpwstr/>
      </vt:variant>
      <vt:variant>
        <vt:i4>6488130</vt:i4>
      </vt:variant>
      <vt:variant>
        <vt:i4>696</vt:i4>
      </vt:variant>
      <vt:variant>
        <vt:i4>0</vt:i4>
      </vt:variant>
      <vt:variant>
        <vt:i4>5</vt:i4>
      </vt:variant>
      <vt:variant>
        <vt:lpwstr>https://www.itu.int/ITU-T/workprog/wp_item.aspx?isn=14127</vt:lpwstr>
      </vt:variant>
      <vt:variant>
        <vt:lpwstr/>
      </vt:variant>
      <vt:variant>
        <vt:i4>8323120</vt:i4>
      </vt:variant>
      <vt:variant>
        <vt:i4>693</vt:i4>
      </vt:variant>
      <vt:variant>
        <vt:i4>0</vt:i4>
      </vt:variant>
      <vt:variant>
        <vt:i4>5</vt:i4>
      </vt:variant>
      <vt:variant>
        <vt:lpwstr>http://www.itu.int/en/ITU-T/studygroups/2017-2020/03/Pages/q11.aspx</vt:lpwstr>
      </vt:variant>
      <vt:variant>
        <vt:lpwstr/>
      </vt:variant>
      <vt:variant>
        <vt:i4>6684742</vt:i4>
      </vt:variant>
      <vt:variant>
        <vt:i4>690</vt:i4>
      </vt:variant>
      <vt:variant>
        <vt:i4>0</vt:i4>
      </vt:variant>
      <vt:variant>
        <vt:i4>5</vt:i4>
      </vt:variant>
      <vt:variant>
        <vt:lpwstr>https://www.itu.int/ITU-T/workprog/wp_item.aspx?isn=13504</vt:lpwstr>
      </vt:variant>
      <vt:variant>
        <vt:lpwstr/>
      </vt:variant>
      <vt:variant>
        <vt:i4>6488130</vt:i4>
      </vt:variant>
      <vt:variant>
        <vt:i4>687</vt:i4>
      </vt:variant>
      <vt:variant>
        <vt:i4>0</vt:i4>
      </vt:variant>
      <vt:variant>
        <vt:i4>5</vt:i4>
      </vt:variant>
      <vt:variant>
        <vt:lpwstr>https://www.itu.int/ITU-T/workprog/wp_item.aspx?isn=14124</vt:lpwstr>
      </vt:variant>
      <vt:variant>
        <vt:lpwstr/>
      </vt:variant>
      <vt:variant>
        <vt:i4>6553670</vt:i4>
      </vt:variant>
      <vt:variant>
        <vt:i4>684</vt:i4>
      </vt:variant>
      <vt:variant>
        <vt:i4>0</vt:i4>
      </vt:variant>
      <vt:variant>
        <vt:i4>5</vt:i4>
      </vt:variant>
      <vt:variant>
        <vt:lpwstr>https://www.itu.int/ITU-T/workprog/wp_item.aspx?isn=13521</vt:lpwstr>
      </vt:variant>
      <vt:variant>
        <vt:lpwstr/>
      </vt:variant>
      <vt:variant>
        <vt:i4>6553670</vt:i4>
      </vt:variant>
      <vt:variant>
        <vt:i4>681</vt:i4>
      </vt:variant>
      <vt:variant>
        <vt:i4>0</vt:i4>
      </vt:variant>
      <vt:variant>
        <vt:i4>5</vt:i4>
      </vt:variant>
      <vt:variant>
        <vt:lpwstr>https://www.itu.int/ITU-T/workprog/wp_item.aspx?isn=13522</vt:lpwstr>
      </vt:variant>
      <vt:variant>
        <vt:lpwstr/>
      </vt:variant>
      <vt:variant>
        <vt:i4>6684742</vt:i4>
      </vt:variant>
      <vt:variant>
        <vt:i4>678</vt:i4>
      </vt:variant>
      <vt:variant>
        <vt:i4>0</vt:i4>
      </vt:variant>
      <vt:variant>
        <vt:i4>5</vt:i4>
      </vt:variant>
      <vt:variant>
        <vt:lpwstr>https://www.itu.int/ITU-T/workprog/wp_item.aspx?isn=13503</vt:lpwstr>
      </vt:variant>
      <vt:variant>
        <vt:lpwstr/>
      </vt:variant>
      <vt:variant>
        <vt:i4>6684742</vt:i4>
      </vt:variant>
      <vt:variant>
        <vt:i4>675</vt:i4>
      </vt:variant>
      <vt:variant>
        <vt:i4>0</vt:i4>
      </vt:variant>
      <vt:variant>
        <vt:i4>5</vt:i4>
      </vt:variant>
      <vt:variant>
        <vt:lpwstr>https://www.itu.int/ITU-T/workprog/wp_item.aspx?isn=13500</vt:lpwstr>
      </vt:variant>
      <vt:variant>
        <vt:lpwstr/>
      </vt:variant>
      <vt:variant>
        <vt:i4>7077993</vt:i4>
      </vt:variant>
      <vt:variant>
        <vt:i4>672</vt:i4>
      </vt:variant>
      <vt:variant>
        <vt:i4>0</vt:i4>
      </vt:variant>
      <vt:variant>
        <vt:i4>5</vt:i4>
      </vt:variant>
      <vt:variant>
        <vt:lpwstr>https://www.itu.int/en/ITU-T/studygroups/2017-2020/03/Pages/q9.aspx</vt:lpwstr>
      </vt:variant>
      <vt:variant>
        <vt:lpwstr/>
      </vt:variant>
      <vt:variant>
        <vt:i4>3539047</vt:i4>
      </vt:variant>
      <vt:variant>
        <vt:i4>669</vt:i4>
      </vt:variant>
      <vt:variant>
        <vt:i4>0</vt:i4>
      </vt:variant>
      <vt:variant>
        <vt:i4>5</vt:i4>
      </vt:variant>
      <vt:variant>
        <vt:lpwstr>https://www.itu.int/en/ITU-T/focusgroups/dfs/Pages/default.aspx</vt:lpwstr>
      </vt:variant>
      <vt:variant>
        <vt:lpwstr/>
      </vt:variant>
      <vt:variant>
        <vt:i4>589911</vt:i4>
      </vt:variant>
      <vt:variant>
        <vt:i4>666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6815810</vt:i4>
      </vt:variant>
      <vt:variant>
        <vt:i4>663</vt:i4>
      </vt:variant>
      <vt:variant>
        <vt:i4>0</vt:i4>
      </vt:variant>
      <vt:variant>
        <vt:i4>5</vt:i4>
      </vt:variant>
      <vt:variant>
        <vt:lpwstr>https://www.itu.int/ITU-T/workprog/wp_item.aspx?isn=14193</vt:lpwstr>
      </vt:variant>
      <vt:variant>
        <vt:lpwstr/>
      </vt:variant>
      <vt:variant>
        <vt:i4>6291560</vt:i4>
      </vt:variant>
      <vt:variant>
        <vt:i4>660</vt:i4>
      </vt:variant>
      <vt:variant>
        <vt:i4>0</vt:i4>
      </vt:variant>
      <vt:variant>
        <vt:i4>5</vt:i4>
      </vt:variant>
      <vt:variant>
        <vt:lpwstr>https://www.itu.int/en/ITU-T/studygroups/2017-2020/02/Pages/q5.aspx</vt:lpwstr>
      </vt:variant>
      <vt:variant>
        <vt:lpwstr/>
      </vt:variant>
      <vt:variant>
        <vt:i4>589910</vt:i4>
      </vt:variant>
      <vt:variant>
        <vt:i4>657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654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6488135</vt:i4>
      </vt:variant>
      <vt:variant>
        <vt:i4>651</vt:i4>
      </vt:variant>
      <vt:variant>
        <vt:i4>0</vt:i4>
      </vt:variant>
      <vt:variant>
        <vt:i4>5</vt:i4>
      </vt:variant>
      <vt:variant>
        <vt:lpwstr>https://www.itu.int/ITU-T/workprog/wp_item.aspx?isn=14423</vt:lpwstr>
      </vt:variant>
      <vt:variant>
        <vt:lpwstr/>
      </vt:variant>
      <vt:variant>
        <vt:i4>6750272</vt:i4>
      </vt:variant>
      <vt:variant>
        <vt:i4>648</vt:i4>
      </vt:variant>
      <vt:variant>
        <vt:i4>0</vt:i4>
      </vt:variant>
      <vt:variant>
        <vt:i4>5</vt:i4>
      </vt:variant>
      <vt:variant>
        <vt:lpwstr>https://www.itu.int/ITU-T/workprog/wp_item.aspx?isn=13319</vt:lpwstr>
      </vt:variant>
      <vt:variant>
        <vt:lpwstr/>
      </vt:variant>
      <vt:variant>
        <vt:i4>6619201</vt:i4>
      </vt:variant>
      <vt:variant>
        <vt:i4>645</vt:i4>
      </vt:variant>
      <vt:variant>
        <vt:i4>0</vt:i4>
      </vt:variant>
      <vt:variant>
        <vt:i4>5</vt:i4>
      </vt:variant>
      <vt:variant>
        <vt:lpwstr>https://www.itu.int/ITU-T/workprog/wp_item.aspx?isn=13235</vt:lpwstr>
      </vt:variant>
      <vt:variant>
        <vt:lpwstr/>
      </vt:variant>
      <vt:variant>
        <vt:i4>7864424</vt:i4>
      </vt:variant>
      <vt:variant>
        <vt:i4>642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6815810</vt:i4>
      </vt:variant>
      <vt:variant>
        <vt:i4>639</vt:i4>
      </vt:variant>
      <vt:variant>
        <vt:i4>0</vt:i4>
      </vt:variant>
      <vt:variant>
        <vt:i4>5</vt:i4>
      </vt:variant>
      <vt:variant>
        <vt:lpwstr>https://www.itu.int/ITU-T/workprog/wp_item.aspx?isn=14190</vt:lpwstr>
      </vt:variant>
      <vt:variant>
        <vt:lpwstr/>
      </vt:variant>
      <vt:variant>
        <vt:i4>6881347</vt:i4>
      </vt:variant>
      <vt:variant>
        <vt:i4>636</vt:i4>
      </vt:variant>
      <vt:variant>
        <vt:i4>0</vt:i4>
      </vt:variant>
      <vt:variant>
        <vt:i4>5</vt:i4>
      </vt:variant>
      <vt:variant>
        <vt:lpwstr>https://www.itu.int/ITU-T/workprog/wp_item.aspx?isn=14087</vt:lpwstr>
      </vt:variant>
      <vt:variant>
        <vt:lpwstr/>
      </vt:variant>
      <vt:variant>
        <vt:i4>8323117</vt:i4>
      </vt:variant>
      <vt:variant>
        <vt:i4>633</vt:i4>
      </vt:variant>
      <vt:variant>
        <vt:i4>0</vt:i4>
      </vt:variant>
      <vt:variant>
        <vt:i4>5</vt:i4>
      </vt:variant>
      <vt:variant>
        <vt:lpwstr>http://itu.int/en/ITU-T/studygroups/2017-2020/16/Pages/q8.aspx</vt:lpwstr>
      </vt:variant>
      <vt:variant>
        <vt:lpwstr/>
      </vt:variant>
      <vt:variant>
        <vt:i4>524370</vt:i4>
      </vt:variant>
      <vt:variant>
        <vt:i4>630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6553668</vt:i4>
      </vt:variant>
      <vt:variant>
        <vt:i4>627</vt:i4>
      </vt:variant>
      <vt:variant>
        <vt:i4>0</vt:i4>
      </vt:variant>
      <vt:variant>
        <vt:i4>5</vt:i4>
      </vt:variant>
      <vt:variant>
        <vt:lpwstr>https://www.itu.int/ITU-T/workprog/wp_item.aspx?isn=13724</vt:lpwstr>
      </vt:variant>
      <vt:variant>
        <vt:lpwstr/>
      </vt:variant>
      <vt:variant>
        <vt:i4>6553668</vt:i4>
      </vt:variant>
      <vt:variant>
        <vt:i4>624</vt:i4>
      </vt:variant>
      <vt:variant>
        <vt:i4>0</vt:i4>
      </vt:variant>
      <vt:variant>
        <vt:i4>5</vt:i4>
      </vt:variant>
      <vt:variant>
        <vt:lpwstr>https://www.itu.int/ITU-T/workprog/wp_item.aspx?isn=13721</vt:lpwstr>
      </vt:variant>
      <vt:variant>
        <vt:lpwstr/>
      </vt:variant>
      <vt:variant>
        <vt:i4>7733297</vt:i4>
      </vt:variant>
      <vt:variant>
        <vt:i4>621</vt:i4>
      </vt:variant>
      <vt:variant>
        <vt:i4>0</vt:i4>
      </vt:variant>
      <vt:variant>
        <vt:i4>5</vt:i4>
      </vt:variant>
      <vt:variant>
        <vt:lpwstr>http://www.itu.int/en/ITU-T/studygroups/2017-2020/12/Pages/q19.aspx</vt:lpwstr>
      </vt:variant>
      <vt:variant>
        <vt:lpwstr/>
      </vt:variant>
      <vt:variant>
        <vt:i4>6750276</vt:i4>
      </vt:variant>
      <vt:variant>
        <vt:i4>618</vt:i4>
      </vt:variant>
      <vt:variant>
        <vt:i4>0</vt:i4>
      </vt:variant>
      <vt:variant>
        <vt:i4>5</vt:i4>
      </vt:variant>
      <vt:variant>
        <vt:lpwstr>https://www.itu.int/ITU-T/workprog/wp_item.aspx?isn=13719</vt:lpwstr>
      </vt:variant>
      <vt:variant>
        <vt:lpwstr/>
      </vt:variant>
      <vt:variant>
        <vt:i4>7798833</vt:i4>
      </vt:variant>
      <vt:variant>
        <vt:i4>615</vt:i4>
      </vt:variant>
      <vt:variant>
        <vt:i4>0</vt:i4>
      </vt:variant>
      <vt:variant>
        <vt:i4>5</vt:i4>
      </vt:variant>
      <vt:variant>
        <vt:lpwstr>http://www.itu.int/en/ITU-T/studygroups/2017-2020/12/Pages/q18.aspx</vt:lpwstr>
      </vt:variant>
      <vt:variant>
        <vt:lpwstr/>
      </vt:variant>
      <vt:variant>
        <vt:i4>6684747</vt:i4>
      </vt:variant>
      <vt:variant>
        <vt:i4>612</vt:i4>
      </vt:variant>
      <vt:variant>
        <vt:i4>0</vt:i4>
      </vt:variant>
      <vt:variant>
        <vt:i4>5</vt:i4>
      </vt:variant>
      <vt:variant>
        <vt:lpwstr>https://www.itu.int/ITU-T/workprog/wp_item.aspx?isn=13806</vt:lpwstr>
      </vt:variant>
      <vt:variant>
        <vt:lpwstr/>
      </vt:variant>
      <vt:variant>
        <vt:i4>8126513</vt:i4>
      </vt:variant>
      <vt:variant>
        <vt:i4>609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6291522</vt:i4>
      </vt:variant>
      <vt:variant>
        <vt:i4>606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6422593</vt:i4>
      </vt:variant>
      <vt:variant>
        <vt:i4>603</vt:i4>
      </vt:variant>
      <vt:variant>
        <vt:i4>0</vt:i4>
      </vt:variant>
      <vt:variant>
        <vt:i4>5</vt:i4>
      </vt:variant>
      <vt:variant>
        <vt:lpwstr>https://www.itu.int/ITU-T/workprog/wp_item.aspx?isn=13247</vt:lpwstr>
      </vt:variant>
      <vt:variant>
        <vt:lpwstr/>
      </vt:variant>
      <vt:variant>
        <vt:i4>8061054</vt:i4>
      </vt:variant>
      <vt:variant>
        <vt:i4>600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524374</vt:i4>
      </vt:variant>
      <vt:variant>
        <vt:i4>597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6357062</vt:i4>
      </vt:variant>
      <vt:variant>
        <vt:i4>594</vt:i4>
      </vt:variant>
      <vt:variant>
        <vt:i4>0</vt:i4>
      </vt:variant>
      <vt:variant>
        <vt:i4>5</vt:i4>
      </vt:variant>
      <vt:variant>
        <vt:lpwstr>https://www.itu.int/ITU-T/workprog/wp_item.aspx?isn=14504</vt:lpwstr>
      </vt:variant>
      <vt:variant>
        <vt:lpwstr/>
      </vt:variant>
      <vt:variant>
        <vt:i4>3539035</vt:i4>
      </vt:variant>
      <vt:variant>
        <vt:i4>591</vt:i4>
      </vt:variant>
      <vt:variant>
        <vt:i4>0</vt:i4>
      </vt:variant>
      <vt:variant>
        <vt:i4>5</vt:i4>
      </vt:variant>
      <vt:variant>
        <vt:lpwstr>https://www.itu.int/ITU-T/workprog/wp_block.aspx?isn=4136</vt:lpwstr>
      </vt:variant>
      <vt:variant>
        <vt:lpwstr/>
      </vt:variant>
      <vt:variant>
        <vt:i4>6422595</vt:i4>
      </vt:variant>
      <vt:variant>
        <vt:i4>588</vt:i4>
      </vt:variant>
      <vt:variant>
        <vt:i4>0</vt:i4>
      </vt:variant>
      <vt:variant>
        <vt:i4>5</vt:i4>
      </vt:variant>
      <vt:variant>
        <vt:lpwstr>https://www.itu.int/ITU-T/workprog/wp_item.aspx?isn=14032</vt:lpwstr>
      </vt:variant>
      <vt:variant>
        <vt:lpwstr/>
      </vt:variant>
      <vt:variant>
        <vt:i4>7340149</vt:i4>
      </vt:variant>
      <vt:variant>
        <vt:i4>585</vt:i4>
      </vt:variant>
      <vt:variant>
        <vt:i4>0</vt:i4>
      </vt:variant>
      <vt:variant>
        <vt:i4>5</vt:i4>
      </vt:variant>
      <vt:variant>
        <vt:lpwstr>http://www.itu.int/en/ITU-T/studygroups/2017-2020/09/Pages/q8.aspx</vt:lpwstr>
      </vt:variant>
      <vt:variant>
        <vt:lpwstr/>
      </vt:variant>
      <vt:variant>
        <vt:i4>6357062</vt:i4>
      </vt:variant>
      <vt:variant>
        <vt:i4>582</vt:i4>
      </vt:variant>
      <vt:variant>
        <vt:i4>0</vt:i4>
      </vt:variant>
      <vt:variant>
        <vt:i4>5</vt:i4>
      </vt:variant>
      <vt:variant>
        <vt:lpwstr>https://www.itu.int/ITU-T/workprog/wp_item.aspx?isn=14509</vt:lpwstr>
      </vt:variant>
      <vt:variant>
        <vt:lpwstr/>
      </vt:variant>
      <vt:variant>
        <vt:i4>6881346</vt:i4>
      </vt:variant>
      <vt:variant>
        <vt:i4>579</vt:i4>
      </vt:variant>
      <vt:variant>
        <vt:i4>0</vt:i4>
      </vt:variant>
      <vt:variant>
        <vt:i4>5</vt:i4>
      </vt:variant>
      <vt:variant>
        <vt:lpwstr>https://www.itu.int/ITU-T/workprog/wp_item.aspx?isn=14187</vt:lpwstr>
      </vt:variant>
      <vt:variant>
        <vt:lpwstr/>
      </vt:variant>
      <vt:variant>
        <vt:i4>6422595</vt:i4>
      </vt:variant>
      <vt:variant>
        <vt:i4>576</vt:i4>
      </vt:variant>
      <vt:variant>
        <vt:i4>0</vt:i4>
      </vt:variant>
      <vt:variant>
        <vt:i4>5</vt:i4>
      </vt:variant>
      <vt:variant>
        <vt:lpwstr>https://www.itu.int/ITU-T/workprog/wp_item.aspx?isn=14031</vt:lpwstr>
      </vt:variant>
      <vt:variant>
        <vt:lpwstr/>
      </vt:variant>
      <vt:variant>
        <vt:i4>7340154</vt:i4>
      </vt:variant>
      <vt:variant>
        <vt:i4>573</vt:i4>
      </vt:variant>
      <vt:variant>
        <vt:i4>0</vt:i4>
      </vt:variant>
      <vt:variant>
        <vt:i4>5</vt:i4>
      </vt:variant>
      <vt:variant>
        <vt:lpwstr>http://www.itu.int/en/ITU-T/studygroups/2017-2020/09/Pages/q7.aspx</vt:lpwstr>
      </vt:variant>
      <vt:variant>
        <vt:lpwstr/>
      </vt:variant>
      <vt:variant>
        <vt:i4>6881346</vt:i4>
      </vt:variant>
      <vt:variant>
        <vt:i4>570</vt:i4>
      </vt:variant>
      <vt:variant>
        <vt:i4>0</vt:i4>
      </vt:variant>
      <vt:variant>
        <vt:i4>5</vt:i4>
      </vt:variant>
      <vt:variant>
        <vt:lpwstr>https://www.itu.int/ITU-T/workprog/wp_item.aspx?isn=14185</vt:lpwstr>
      </vt:variant>
      <vt:variant>
        <vt:lpwstr/>
      </vt:variant>
      <vt:variant>
        <vt:i4>6881346</vt:i4>
      </vt:variant>
      <vt:variant>
        <vt:i4>567</vt:i4>
      </vt:variant>
      <vt:variant>
        <vt:i4>0</vt:i4>
      </vt:variant>
      <vt:variant>
        <vt:i4>5</vt:i4>
      </vt:variant>
      <vt:variant>
        <vt:lpwstr>https://www.itu.int/ITU-T/workprog/wp_item.aspx?isn=14184</vt:lpwstr>
      </vt:variant>
      <vt:variant>
        <vt:lpwstr/>
      </vt:variant>
      <vt:variant>
        <vt:i4>7340155</vt:i4>
      </vt:variant>
      <vt:variant>
        <vt:i4>564</vt:i4>
      </vt:variant>
      <vt:variant>
        <vt:i4>0</vt:i4>
      </vt:variant>
      <vt:variant>
        <vt:i4>5</vt:i4>
      </vt:variant>
      <vt:variant>
        <vt:lpwstr>http://www.itu.int/en/ITU-T/studygroups/2017-2020/09/Pages/q6.aspx</vt:lpwstr>
      </vt:variant>
      <vt:variant>
        <vt:lpwstr/>
      </vt:variant>
      <vt:variant>
        <vt:i4>6357062</vt:i4>
      </vt:variant>
      <vt:variant>
        <vt:i4>561</vt:i4>
      </vt:variant>
      <vt:variant>
        <vt:i4>0</vt:i4>
      </vt:variant>
      <vt:variant>
        <vt:i4>5</vt:i4>
      </vt:variant>
      <vt:variant>
        <vt:lpwstr>https://www.itu.int/ITU-T/workprog/wp_item.aspx?isn=14508</vt:lpwstr>
      </vt:variant>
      <vt:variant>
        <vt:lpwstr/>
      </vt:variant>
      <vt:variant>
        <vt:i4>6881346</vt:i4>
      </vt:variant>
      <vt:variant>
        <vt:i4>558</vt:i4>
      </vt:variant>
      <vt:variant>
        <vt:i4>0</vt:i4>
      </vt:variant>
      <vt:variant>
        <vt:i4>5</vt:i4>
      </vt:variant>
      <vt:variant>
        <vt:lpwstr>https://www.itu.int/ITU-T/workprog/wp_item.aspx?isn=14183</vt:lpwstr>
      </vt:variant>
      <vt:variant>
        <vt:lpwstr/>
      </vt:variant>
      <vt:variant>
        <vt:i4>6553668</vt:i4>
      </vt:variant>
      <vt:variant>
        <vt:i4>555</vt:i4>
      </vt:variant>
      <vt:variant>
        <vt:i4>0</vt:i4>
      </vt:variant>
      <vt:variant>
        <vt:i4>5</vt:i4>
      </vt:variant>
      <vt:variant>
        <vt:lpwstr>https://www.itu.int/ITU-T/workprog/wp_item.aspx?isn=13722</vt:lpwstr>
      </vt:variant>
      <vt:variant>
        <vt:lpwstr/>
      </vt:variant>
      <vt:variant>
        <vt:i4>6291523</vt:i4>
      </vt:variant>
      <vt:variant>
        <vt:i4>552</vt:i4>
      </vt:variant>
      <vt:variant>
        <vt:i4>0</vt:i4>
      </vt:variant>
      <vt:variant>
        <vt:i4>5</vt:i4>
      </vt:variant>
      <vt:variant>
        <vt:lpwstr>https://www.itu.int/ITU-T/workprog/wp_item.aspx?isn=14018</vt:lpwstr>
      </vt:variant>
      <vt:variant>
        <vt:lpwstr/>
      </vt:variant>
      <vt:variant>
        <vt:i4>7340152</vt:i4>
      </vt:variant>
      <vt:variant>
        <vt:i4>549</vt:i4>
      </vt:variant>
      <vt:variant>
        <vt:i4>0</vt:i4>
      </vt:variant>
      <vt:variant>
        <vt:i4>5</vt:i4>
      </vt:variant>
      <vt:variant>
        <vt:lpwstr>http://www.itu.int/en/ITU-T/studygroups/2017-2020/09/Pages/q5.aspx</vt:lpwstr>
      </vt:variant>
      <vt:variant>
        <vt:lpwstr/>
      </vt:variant>
      <vt:variant>
        <vt:i4>6750276</vt:i4>
      </vt:variant>
      <vt:variant>
        <vt:i4>546</vt:i4>
      </vt:variant>
      <vt:variant>
        <vt:i4>0</vt:i4>
      </vt:variant>
      <vt:variant>
        <vt:i4>5</vt:i4>
      </vt:variant>
      <vt:variant>
        <vt:lpwstr>https://www.itu.int/ITU-T/workprog/wp_item.aspx?isn=13717</vt:lpwstr>
      </vt:variant>
      <vt:variant>
        <vt:lpwstr/>
      </vt:variant>
      <vt:variant>
        <vt:i4>6881346</vt:i4>
      </vt:variant>
      <vt:variant>
        <vt:i4>543</vt:i4>
      </vt:variant>
      <vt:variant>
        <vt:i4>0</vt:i4>
      </vt:variant>
      <vt:variant>
        <vt:i4>5</vt:i4>
      </vt:variant>
      <vt:variant>
        <vt:lpwstr>https://www.itu.int/ITU-T/workprog/wp_item.aspx?isn=14182</vt:lpwstr>
      </vt:variant>
      <vt:variant>
        <vt:lpwstr/>
      </vt:variant>
      <vt:variant>
        <vt:i4>7340153</vt:i4>
      </vt:variant>
      <vt:variant>
        <vt:i4>540</vt:i4>
      </vt:variant>
      <vt:variant>
        <vt:i4>0</vt:i4>
      </vt:variant>
      <vt:variant>
        <vt:i4>5</vt:i4>
      </vt:variant>
      <vt:variant>
        <vt:lpwstr>http://www.itu.int/en/ITU-T/studygroups/2017-2020/09/Pages/q4.aspx</vt:lpwstr>
      </vt:variant>
      <vt:variant>
        <vt:lpwstr/>
      </vt:variant>
      <vt:variant>
        <vt:i4>6357062</vt:i4>
      </vt:variant>
      <vt:variant>
        <vt:i4>537</vt:i4>
      </vt:variant>
      <vt:variant>
        <vt:i4>0</vt:i4>
      </vt:variant>
      <vt:variant>
        <vt:i4>5</vt:i4>
      </vt:variant>
      <vt:variant>
        <vt:lpwstr>https://www.itu.int/ITU-T/workprog/wp_item.aspx?isn=14507</vt:lpwstr>
      </vt:variant>
      <vt:variant>
        <vt:lpwstr/>
      </vt:variant>
      <vt:variant>
        <vt:i4>7274570</vt:i4>
      </vt:variant>
      <vt:variant>
        <vt:i4>534</vt:i4>
      </vt:variant>
      <vt:variant>
        <vt:i4>0</vt:i4>
      </vt:variant>
      <vt:variant>
        <vt:i4>5</vt:i4>
      </vt:variant>
      <vt:variant>
        <vt:lpwstr>https://www.itu.int/ITU-T/workprog/wp_item.aspx?isn=13993</vt:lpwstr>
      </vt:variant>
      <vt:variant>
        <vt:lpwstr/>
      </vt:variant>
      <vt:variant>
        <vt:i4>7340159</vt:i4>
      </vt:variant>
      <vt:variant>
        <vt:i4>531</vt:i4>
      </vt:variant>
      <vt:variant>
        <vt:i4>0</vt:i4>
      </vt:variant>
      <vt:variant>
        <vt:i4>5</vt:i4>
      </vt:variant>
      <vt:variant>
        <vt:lpwstr>http://www.itu.int/en/ITU-T/studygroups/2017-2020/09/Pages/q2.aspx</vt:lpwstr>
      </vt:variant>
      <vt:variant>
        <vt:lpwstr/>
      </vt:variant>
      <vt:variant>
        <vt:i4>6684738</vt:i4>
      </vt:variant>
      <vt:variant>
        <vt:i4>528</vt:i4>
      </vt:variant>
      <vt:variant>
        <vt:i4>0</vt:i4>
      </vt:variant>
      <vt:variant>
        <vt:i4>5</vt:i4>
      </vt:variant>
      <vt:variant>
        <vt:lpwstr>https://www.itu.int/ITU-T/workprog/wp_item.aspx?isn=14178</vt:lpwstr>
      </vt:variant>
      <vt:variant>
        <vt:lpwstr/>
      </vt:variant>
      <vt:variant>
        <vt:i4>6684738</vt:i4>
      </vt:variant>
      <vt:variant>
        <vt:i4>525</vt:i4>
      </vt:variant>
      <vt:variant>
        <vt:i4>0</vt:i4>
      </vt:variant>
      <vt:variant>
        <vt:i4>5</vt:i4>
      </vt:variant>
      <vt:variant>
        <vt:lpwstr>https://www.itu.int/ITU-T/workprog/wp_item.aspx?isn=14177</vt:lpwstr>
      </vt:variant>
      <vt:variant>
        <vt:lpwstr/>
      </vt:variant>
      <vt:variant>
        <vt:i4>7274570</vt:i4>
      </vt:variant>
      <vt:variant>
        <vt:i4>522</vt:i4>
      </vt:variant>
      <vt:variant>
        <vt:i4>0</vt:i4>
      </vt:variant>
      <vt:variant>
        <vt:i4>5</vt:i4>
      </vt:variant>
      <vt:variant>
        <vt:lpwstr>https://www.itu.int/ITU-T/workprog/wp_item.aspx?isn=13991</vt:lpwstr>
      </vt:variant>
      <vt:variant>
        <vt:lpwstr/>
      </vt:variant>
      <vt:variant>
        <vt:i4>7340156</vt:i4>
      </vt:variant>
      <vt:variant>
        <vt:i4>519</vt:i4>
      </vt:variant>
      <vt:variant>
        <vt:i4>0</vt:i4>
      </vt:variant>
      <vt:variant>
        <vt:i4>5</vt:i4>
      </vt:variant>
      <vt:variant>
        <vt:lpwstr>http://www.itu.int/en/ITU-T/studygroups/2017-2020/09/Pages/q1.aspx</vt:lpwstr>
      </vt:variant>
      <vt:variant>
        <vt:lpwstr/>
      </vt:variant>
      <vt:variant>
        <vt:i4>589917</vt:i4>
      </vt:variant>
      <vt:variant>
        <vt:i4>516</vt:i4>
      </vt:variant>
      <vt:variant>
        <vt:i4>0</vt:i4>
      </vt:variant>
      <vt:variant>
        <vt:i4>5</vt:i4>
      </vt:variant>
      <vt:variant>
        <vt:lpwstr>https://www.itu.int/en/ITU-T/studygroups/2017-2020/09/Pages/default.aspx</vt:lpwstr>
      </vt:variant>
      <vt:variant>
        <vt:lpwstr/>
      </vt:variant>
      <vt:variant>
        <vt:i4>4259933</vt:i4>
      </vt:variant>
      <vt:variant>
        <vt:i4>513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6291525</vt:i4>
      </vt:variant>
      <vt:variant>
        <vt:i4>510</vt:i4>
      </vt:variant>
      <vt:variant>
        <vt:i4>0</vt:i4>
      </vt:variant>
      <vt:variant>
        <vt:i4>5</vt:i4>
      </vt:variant>
      <vt:variant>
        <vt:lpwstr>https://www.itu.int/ITU-T/workprog/wp_item.aspx?isn=13661</vt:lpwstr>
      </vt:variant>
      <vt:variant>
        <vt:lpwstr/>
      </vt:variant>
      <vt:variant>
        <vt:i4>7274565</vt:i4>
      </vt:variant>
      <vt:variant>
        <vt:i4>507</vt:i4>
      </vt:variant>
      <vt:variant>
        <vt:i4>0</vt:i4>
      </vt:variant>
      <vt:variant>
        <vt:i4>5</vt:i4>
      </vt:variant>
      <vt:variant>
        <vt:lpwstr>https://www.itu.int/ITU-T/workprog/wp_item.aspx?isn=13694</vt:lpwstr>
      </vt:variant>
      <vt:variant>
        <vt:lpwstr/>
      </vt:variant>
      <vt:variant>
        <vt:i4>7274565</vt:i4>
      </vt:variant>
      <vt:variant>
        <vt:i4>504</vt:i4>
      </vt:variant>
      <vt:variant>
        <vt:i4>0</vt:i4>
      </vt:variant>
      <vt:variant>
        <vt:i4>5</vt:i4>
      </vt:variant>
      <vt:variant>
        <vt:lpwstr>https://www.itu.int/ITU-T/workprog/wp_item.aspx?isn=13693</vt:lpwstr>
      </vt:variant>
      <vt:variant>
        <vt:lpwstr/>
      </vt:variant>
      <vt:variant>
        <vt:i4>7274565</vt:i4>
      </vt:variant>
      <vt:variant>
        <vt:i4>501</vt:i4>
      </vt:variant>
      <vt:variant>
        <vt:i4>0</vt:i4>
      </vt:variant>
      <vt:variant>
        <vt:i4>5</vt:i4>
      </vt:variant>
      <vt:variant>
        <vt:lpwstr>https://www.itu.int/ITU-T/workprog/wp_item.aspx?isn=13695</vt:lpwstr>
      </vt:variant>
      <vt:variant>
        <vt:lpwstr/>
      </vt:variant>
      <vt:variant>
        <vt:i4>7929980</vt:i4>
      </vt:variant>
      <vt:variant>
        <vt:i4>498</vt:i4>
      </vt:variant>
      <vt:variant>
        <vt:i4>0</vt:i4>
      </vt:variant>
      <vt:variant>
        <vt:i4>5</vt:i4>
      </vt:variant>
      <vt:variant>
        <vt:lpwstr>http://www.itu.int/en/ITU-T/studygroups/2017-2020/20/Pages/q3.aspx</vt:lpwstr>
      </vt:variant>
      <vt:variant>
        <vt:lpwstr/>
      </vt:variant>
      <vt:variant>
        <vt:i4>6357058</vt:i4>
      </vt:variant>
      <vt:variant>
        <vt:i4>495</vt:i4>
      </vt:variant>
      <vt:variant>
        <vt:i4>0</vt:i4>
      </vt:variant>
      <vt:variant>
        <vt:i4>5</vt:i4>
      </vt:variant>
      <vt:variant>
        <vt:lpwstr>https://www.itu.int/ITU-T/workprog/wp_item.aspx?isn=14106</vt:lpwstr>
      </vt:variant>
      <vt:variant>
        <vt:lpwstr/>
      </vt:variant>
      <vt:variant>
        <vt:i4>7929981</vt:i4>
      </vt:variant>
      <vt:variant>
        <vt:i4>492</vt:i4>
      </vt:variant>
      <vt:variant>
        <vt:i4>0</vt:i4>
      </vt:variant>
      <vt:variant>
        <vt:i4>5</vt:i4>
      </vt:variant>
      <vt:variant>
        <vt:lpwstr>http://www.itu.int/en/ITU-T/studygroups/2017-2020/20/Pages/q2.aspx</vt:lpwstr>
      </vt:variant>
      <vt:variant>
        <vt:lpwstr/>
      </vt:variant>
      <vt:variant>
        <vt:i4>720980</vt:i4>
      </vt:variant>
      <vt:variant>
        <vt:i4>489</vt:i4>
      </vt:variant>
      <vt:variant>
        <vt:i4>0</vt:i4>
      </vt:variant>
      <vt:variant>
        <vt:i4>5</vt:i4>
      </vt:variant>
      <vt:variant>
        <vt:lpwstr>https://www.itu.int/en/ITU-T/studygroups/2017-2020/20/Pages/default.aspx</vt:lpwstr>
      </vt:variant>
      <vt:variant>
        <vt:lpwstr/>
      </vt:variant>
      <vt:variant>
        <vt:i4>7209030</vt:i4>
      </vt:variant>
      <vt:variant>
        <vt:i4>486</vt:i4>
      </vt:variant>
      <vt:variant>
        <vt:i4>0</vt:i4>
      </vt:variant>
      <vt:variant>
        <vt:i4>5</vt:i4>
      </vt:variant>
      <vt:variant>
        <vt:lpwstr>https://www.itu.int/ITU-T/workprog/wp_item.aspx?isn=13588</vt:lpwstr>
      </vt:variant>
      <vt:variant>
        <vt:lpwstr/>
      </vt:variant>
      <vt:variant>
        <vt:i4>6291526</vt:i4>
      </vt:variant>
      <vt:variant>
        <vt:i4>483</vt:i4>
      </vt:variant>
      <vt:variant>
        <vt:i4>0</vt:i4>
      </vt:variant>
      <vt:variant>
        <vt:i4>5</vt:i4>
      </vt:variant>
      <vt:variant>
        <vt:lpwstr>https://www.itu.int/ITU-T/workprog/wp_item.aspx?isn=13561</vt:lpwstr>
      </vt:variant>
      <vt:variant>
        <vt:lpwstr/>
      </vt:variant>
      <vt:variant>
        <vt:i4>8257659</vt:i4>
      </vt:variant>
      <vt:variant>
        <vt:i4>480</vt:i4>
      </vt:variant>
      <vt:variant>
        <vt:i4>0</vt:i4>
      </vt:variant>
      <vt:variant>
        <vt:i4>5</vt:i4>
      </vt:variant>
      <vt:variant>
        <vt:lpwstr>http://www.itu.int/en/ITU-T/studygroups/2017-2020/17/Pages/q7.aspx</vt:lpwstr>
      </vt:variant>
      <vt:variant>
        <vt:lpwstr/>
      </vt:variant>
      <vt:variant>
        <vt:i4>6488134</vt:i4>
      </vt:variant>
      <vt:variant>
        <vt:i4>477</vt:i4>
      </vt:variant>
      <vt:variant>
        <vt:i4>0</vt:i4>
      </vt:variant>
      <vt:variant>
        <vt:i4>5</vt:i4>
      </vt:variant>
      <vt:variant>
        <vt:lpwstr>https://www.itu.int/ITU-T/workprog/wp_item.aspx?isn=13551</vt:lpwstr>
      </vt:variant>
      <vt:variant>
        <vt:lpwstr/>
      </vt:variant>
      <vt:variant>
        <vt:i4>8257658</vt:i4>
      </vt:variant>
      <vt:variant>
        <vt:i4>474</vt:i4>
      </vt:variant>
      <vt:variant>
        <vt:i4>0</vt:i4>
      </vt:variant>
      <vt:variant>
        <vt:i4>5</vt:i4>
      </vt:variant>
      <vt:variant>
        <vt:lpwstr>http://www.itu.int/en/ITU-T/studygroups/2017-2020/17/Pages/q6.aspx</vt:lpwstr>
      </vt:variant>
      <vt:variant>
        <vt:lpwstr/>
      </vt:variant>
      <vt:variant>
        <vt:i4>6422598</vt:i4>
      </vt:variant>
      <vt:variant>
        <vt:i4>471</vt:i4>
      </vt:variant>
      <vt:variant>
        <vt:i4>0</vt:i4>
      </vt:variant>
      <vt:variant>
        <vt:i4>5</vt:i4>
      </vt:variant>
      <vt:variant>
        <vt:lpwstr>https://www.itu.int/ITU-T/workprog/wp_item.aspx?isn=13543</vt:lpwstr>
      </vt:variant>
      <vt:variant>
        <vt:lpwstr/>
      </vt:variant>
      <vt:variant>
        <vt:i4>6684736</vt:i4>
      </vt:variant>
      <vt:variant>
        <vt:i4>468</vt:i4>
      </vt:variant>
      <vt:variant>
        <vt:i4>0</vt:i4>
      </vt:variant>
      <vt:variant>
        <vt:i4>5</vt:i4>
      </vt:variant>
      <vt:variant>
        <vt:lpwstr>https://www.itu.int/ITU-T/workprog/wp_item.aspx?isn=14379</vt:lpwstr>
      </vt:variant>
      <vt:variant>
        <vt:lpwstr/>
      </vt:variant>
      <vt:variant>
        <vt:i4>6553670</vt:i4>
      </vt:variant>
      <vt:variant>
        <vt:i4>465</vt:i4>
      </vt:variant>
      <vt:variant>
        <vt:i4>0</vt:i4>
      </vt:variant>
      <vt:variant>
        <vt:i4>5</vt:i4>
      </vt:variant>
      <vt:variant>
        <vt:lpwstr>https://www.itu.int/ITU-T/workprog/wp_item.aspx?isn=14558</vt:lpwstr>
      </vt:variant>
      <vt:variant>
        <vt:lpwstr/>
      </vt:variant>
      <vt:variant>
        <vt:i4>6357062</vt:i4>
      </vt:variant>
      <vt:variant>
        <vt:i4>462</vt:i4>
      </vt:variant>
      <vt:variant>
        <vt:i4>0</vt:i4>
      </vt:variant>
      <vt:variant>
        <vt:i4>5</vt:i4>
      </vt:variant>
      <vt:variant>
        <vt:lpwstr>https://www.itu.int/ITU-T/workprog/wp_item.aspx?isn=13576</vt:lpwstr>
      </vt:variant>
      <vt:variant>
        <vt:lpwstr/>
      </vt:variant>
      <vt:variant>
        <vt:i4>8257662</vt:i4>
      </vt:variant>
      <vt:variant>
        <vt:i4>459</vt:i4>
      </vt:variant>
      <vt:variant>
        <vt:i4>0</vt:i4>
      </vt:variant>
      <vt:variant>
        <vt:i4>5</vt:i4>
      </vt:variant>
      <vt:variant>
        <vt:lpwstr>http://www.itu.int/en/ITU-T/studygroups/2017-2020/17/Pages/q2.aspx</vt:lpwstr>
      </vt:variant>
      <vt:variant>
        <vt:lpwstr/>
      </vt:variant>
      <vt:variant>
        <vt:i4>524371</vt:i4>
      </vt:variant>
      <vt:variant>
        <vt:i4>456</vt:i4>
      </vt:variant>
      <vt:variant>
        <vt:i4>0</vt:i4>
      </vt:variant>
      <vt:variant>
        <vt:i4>5</vt:i4>
      </vt:variant>
      <vt:variant>
        <vt:lpwstr>https://www.itu.int/en/ITU-T/studygroups/2017-2020/17/Pages/default.aspx</vt:lpwstr>
      </vt:variant>
      <vt:variant>
        <vt:lpwstr/>
      </vt:variant>
      <vt:variant>
        <vt:i4>7209025</vt:i4>
      </vt:variant>
      <vt:variant>
        <vt:i4>453</vt:i4>
      </vt:variant>
      <vt:variant>
        <vt:i4>0</vt:i4>
      </vt:variant>
      <vt:variant>
        <vt:i4>5</vt:i4>
      </vt:variant>
      <vt:variant>
        <vt:lpwstr>https://www.itu.int/ITU-T/workprog/wp_item.aspx?isn=13288</vt:lpwstr>
      </vt:variant>
      <vt:variant>
        <vt:lpwstr/>
      </vt:variant>
      <vt:variant>
        <vt:i4>7995499</vt:i4>
      </vt:variant>
      <vt:variant>
        <vt:i4>450</vt:i4>
      </vt:variant>
      <vt:variant>
        <vt:i4>0</vt:i4>
      </vt:variant>
      <vt:variant>
        <vt:i4>5</vt:i4>
      </vt:variant>
      <vt:variant>
        <vt:lpwstr>http://itu.int/en/ITU-T/studygroups/2017-2020/16/Pages/q21.aspx</vt:lpwstr>
      </vt:variant>
      <vt:variant>
        <vt:lpwstr/>
      </vt:variant>
      <vt:variant>
        <vt:i4>6750272</vt:i4>
      </vt:variant>
      <vt:variant>
        <vt:i4>447</vt:i4>
      </vt:variant>
      <vt:variant>
        <vt:i4>0</vt:i4>
      </vt:variant>
      <vt:variant>
        <vt:i4>5</vt:i4>
      </vt:variant>
      <vt:variant>
        <vt:lpwstr>https://www.itu.int/ITU-T/workprog/wp_item.aspx?isn=13319</vt:lpwstr>
      </vt:variant>
      <vt:variant>
        <vt:lpwstr/>
      </vt:variant>
      <vt:variant>
        <vt:i4>6619201</vt:i4>
      </vt:variant>
      <vt:variant>
        <vt:i4>444</vt:i4>
      </vt:variant>
      <vt:variant>
        <vt:i4>0</vt:i4>
      </vt:variant>
      <vt:variant>
        <vt:i4>5</vt:i4>
      </vt:variant>
      <vt:variant>
        <vt:lpwstr>https://www.itu.int/ITU-T/workprog/wp_item.aspx?isn=13235</vt:lpwstr>
      </vt:variant>
      <vt:variant>
        <vt:lpwstr/>
      </vt:variant>
      <vt:variant>
        <vt:i4>6553664</vt:i4>
      </vt:variant>
      <vt:variant>
        <vt:i4>441</vt:i4>
      </vt:variant>
      <vt:variant>
        <vt:i4>0</vt:i4>
      </vt:variant>
      <vt:variant>
        <vt:i4>5</vt:i4>
      </vt:variant>
      <vt:variant>
        <vt:lpwstr>https://www.itu.int/ITU-T/workprog/wp_item.aspx?isn=13328</vt:lpwstr>
      </vt:variant>
      <vt:variant>
        <vt:lpwstr/>
      </vt:variant>
      <vt:variant>
        <vt:i4>6750272</vt:i4>
      </vt:variant>
      <vt:variant>
        <vt:i4>438</vt:i4>
      </vt:variant>
      <vt:variant>
        <vt:i4>0</vt:i4>
      </vt:variant>
      <vt:variant>
        <vt:i4>5</vt:i4>
      </vt:variant>
      <vt:variant>
        <vt:lpwstr>https://www.itu.int/ITU-T/workprog/wp_item.aspx?isn=13317</vt:lpwstr>
      </vt:variant>
      <vt:variant>
        <vt:lpwstr/>
      </vt:variant>
      <vt:variant>
        <vt:i4>7864424</vt:i4>
      </vt:variant>
      <vt:variant>
        <vt:i4>435</vt:i4>
      </vt:variant>
      <vt:variant>
        <vt:i4>0</vt:i4>
      </vt:variant>
      <vt:variant>
        <vt:i4>5</vt:i4>
      </vt:variant>
      <vt:variant>
        <vt:lpwstr>http://itu.int/en/ITU-T/studygroups/2017-2020/16/Pages/q13.aspx</vt:lpwstr>
      </vt:variant>
      <vt:variant>
        <vt:lpwstr/>
      </vt:variant>
      <vt:variant>
        <vt:i4>524370</vt:i4>
      </vt:variant>
      <vt:variant>
        <vt:i4>432</vt:i4>
      </vt:variant>
      <vt:variant>
        <vt:i4>0</vt:i4>
      </vt:variant>
      <vt:variant>
        <vt:i4>5</vt:i4>
      </vt:variant>
      <vt:variant>
        <vt:lpwstr>https://www.itu.int/en/ITU-T/studygroups/2017-2020/16/Pages/default.aspx</vt:lpwstr>
      </vt:variant>
      <vt:variant>
        <vt:lpwstr/>
      </vt:variant>
      <vt:variant>
        <vt:i4>6422593</vt:i4>
      </vt:variant>
      <vt:variant>
        <vt:i4>429</vt:i4>
      </vt:variant>
      <vt:variant>
        <vt:i4>0</vt:i4>
      </vt:variant>
      <vt:variant>
        <vt:i4>5</vt:i4>
      </vt:variant>
      <vt:variant>
        <vt:lpwstr>https://www.itu.int/ITU-T/workprog/wp_item.aspx?isn=14234</vt:lpwstr>
      </vt:variant>
      <vt:variant>
        <vt:lpwstr/>
      </vt:variant>
      <vt:variant>
        <vt:i4>7995441</vt:i4>
      </vt:variant>
      <vt:variant>
        <vt:i4>426</vt:i4>
      </vt:variant>
      <vt:variant>
        <vt:i4>0</vt:i4>
      </vt:variant>
      <vt:variant>
        <vt:i4>5</vt:i4>
      </vt:variant>
      <vt:variant>
        <vt:lpwstr>http://www.itu.int/en/ITU-T/studygroups/2017-2020/15/Pages/q12.aspx</vt:lpwstr>
      </vt:variant>
      <vt:variant>
        <vt:lpwstr/>
      </vt:variant>
      <vt:variant>
        <vt:i4>6422597</vt:i4>
      </vt:variant>
      <vt:variant>
        <vt:i4>423</vt:i4>
      </vt:variant>
      <vt:variant>
        <vt:i4>0</vt:i4>
      </vt:variant>
      <vt:variant>
        <vt:i4>5</vt:i4>
      </vt:variant>
      <vt:variant>
        <vt:lpwstr>https://www.itu.int/ITU-T/workprog/wp_item.aspx?isn=14632</vt:lpwstr>
      </vt:variant>
      <vt:variant>
        <vt:lpwstr/>
      </vt:variant>
      <vt:variant>
        <vt:i4>6422597</vt:i4>
      </vt:variant>
      <vt:variant>
        <vt:i4>420</vt:i4>
      </vt:variant>
      <vt:variant>
        <vt:i4>0</vt:i4>
      </vt:variant>
      <vt:variant>
        <vt:i4>5</vt:i4>
      </vt:variant>
      <vt:variant>
        <vt:lpwstr>https://www.itu.int/ITU-T/workprog/wp_item.aspx?isn=14633</vt:lpwstr>
      </vt:variant>
      <vt:variant>
        <vt:lpwstr/>
      </vt:variant>
      <vt:variant>
        <vt:i4>7929905</vt:i4>
      </vt:variant>
      <vt:variant>
        <vt:i4>417</vt:i4>
      </vt:variant>
      <vt:variant>
        <vt:i4>0</vt:i4>
      </vt:variant>
      <vt:variant>
        <vt:i4>5</vt:i4>
      </vt:variant>
      <vt:variant>
        <vt:lpwstr>http://www.itu.int/en/ITU-T/studygroups/2017-2020/15/Pages/q11.aspx</vt:lpwstr>
      </vt:variant>
      <vt:variant>
        <vt:lpwstr/>
      </vt:variant>
      <vt:variant>
        <vt:i4>524369</vt:i4>
      </vt:variant>
      <vt:variant>
        <vt:i4>414</vt:i4>
      </vt:variant>
      <vt:variant>
        <vt:i4>0</vt:i4>
      </vt:variant>
      <vt:variant>
        <vt:i4>5</vt:i4>
      </vt:variant>
      <vt:variant>
        <vt:lpwstr>https://www.itu.int/en/ITU-T/studygroups/2017-2020/15/Pages/default.aspx</vt:lpwstr>
      </vt:variant>
      <vt:variant>
        <vt:lpwstr/>
      </vt:variant>
      <vt:variant>
        <vt:i4>6488133</vt:i4>
      </vt:variant>
      <vt:variant>
        <vt:i4>411</vt:i4>
      </vt:variant>
      <vt:variant>
        <vt:i4>0</vt:i4>
      </vt:variant>
      <vt:variant>
        <vt:i4>5</vt:i4>
      </vt:variant>
      <vt:variant>
        <vt:lpwstr>https://www.itu.int/ITU-T/workprog/wp_item.aspx?isn=13653</vt:lpwstr>
      </vt:variant>
      <vt:variant>
        <vt:lpwstr/>
      </vt:variant>
      <vt:variant>
        <vt:i4>6881345</vt:i4>
      </vt:variant>
      <vt:variant>
        <vt:i4>408</vt:i4>
      </vt:variant>
      <vt:variant>
        <vt:i4>0</vt:i4>
      </vt:variant>
      <vt:variant>
        <vt:i4>5</vt:i4>
      </vt:variant>
      <vt:variant>
        <vt:lpwstr>https://www.itu.int/ITU-T/workprog/wp_item.aspx?isn=14285</vt:lpwstr>
      </vt:variant>
      <vt:variant>
        <vt:lpwstr/>
      </vt:variant>
      <vt:variant>
        <vt:i4>6881345</vt:i4>
      </vt:variant>
      <vt:variant>
        <vt:i4>405</vt:i4>
      </vt:variant>
      <vt:variant>
        <vt:i4>0</vt:i4>
      </vt:variant>
      <vt:variant>
        <vt:i4>5</vt:i4>
      </vt:variant>
      <vt:variant>
        <vt:lpwstr>https://www.itu.int/ITU-T/workprog/wp_item.aspx?isn=14284</vt:lpwstr>
      </vt:variant>
      <vt:variant>
        <vt:lpwstr/>
      </vt:variant>
      <vt:variant>
        <vt:i4>6422597</vt:i4>
      </vt:variant>
      <vt:variant>
        <vt:i4>402</vt:i4>
      </vt:variant>
      <vt:variant>
        <vt:i4>0</vt:i4>
      </vt:variant>
      <vt:variant>
        <vt:i4>5</vt:i4>
      </vt:variant>
      <vt:variant>
        <vt:lpwstr>https://www.itu.int/ITU-T/workprog/wp_item.aspx?isn=13643</vt:lpwstr>
      </vt:variant>
      <vt:variant>
        <vt:lpwstr/>
      </vt:variant>
      <vt:variant>
        <vt:i4>6750277</vt:i4>
      </vt:variant>
      <vt:variant>
        <vt:i4>399</vt:i4>
      </vt:variant>
      <vt:variant>
        <vt:i4>0</vt:i4>
      </vt:variant>
      <vt:variant>
        <vt:i4>5</vt:i4>
      </vt:variant>
      <vt:variant>
        <vt:lpwstr>https://www.itu.int/ITU-T/workprog/wp_item.aspx?isn=13612</vt:lpwstr>
      </vt:variant>
      <vt:variant>
        <vt:lpwstr/>
      </vt:variant>
      <vt:variant>
        <vt:i4>8192050</vt:i4>
      </vt:variant>
      <vt:variant>
        <vt:i4>396</vt:i4>
      </vt:variant>
      <vt:variant>
        <vt:i4>0</vt:i4>
      </vt:variant>
      <vt:variant>
        <vt:i4>5</vt:i4>
      </vt:variant>
      <vt:variant>
        <vt:lpwstr>http://www.itu.int/en/ITU-T/studygroups/2017-2020/13/Pages/q23.aspx</vt:lpwstr>
      </vt:variant>
      <vt:variant>
        <vt:lpwstr/>
      </vt:variant>
      <vt:variant>
        <vt:i4>6881351</vt:i4>
      </vt:variant>
      <vt:variant>
        <vt:i4>393</vt:i4>
      </vt:variant>
      <vt:variant>
        <vt:i4>0</vt:i4>
      </vt:variant>
      <vt:variant>
        <vt:i4>5</vt:i4>
      </vt:variant>
      <vt:variant>
        <vt:lpwstr>https://www.itu.int/ITU-T/workprog/wp_item.aspx?isn=14480</vt:lpwstr>
      </vt:variant>
      <vt:variant>
        <vt:lpwstr/>
      </vt:variant>
      <vt:variant>
        <vt:i4>6684743</vt:i4>
      </vt:variant>
      <vt:variant>
        <vt:i4>390</vt:i4>
      </vt:variant>
      <vt:variant>
        <vt:i4>0</vt:i4>
      </vt:variant>
      <vt:variant>
        <vt:i4>5</vt:i4>
      </vt:variant>
      <vt:variant>
        <vt:lpwstr>https://www.itu.int/ITU-T/workprog/wp_item.aspx?isn=14479</vt:lpwstr>
      </vt:variant>
      <vt:variant>
        <vt:lpwstr/>
      </vt:variant>
      <vt:variant>
        <vt:i4>8126514</vt:i4>
      </vt:variant>
      <vt:variant>
        <vt:i4>387</vt:i4>
      </vt:variant>
      <vt:variant>
        <vt:i4>0</vt:i4>
      </vt:variant>
      <vt:variant>
        <vt:i4>5</vt:i4>
      </vt:variant>
      <vt:variant>
        <vt:lpwstr>http://www.itu.int/en/ITU-T/studygroups/2017-2020/13/Pages/q22.aspx</vt:lpwstr>
      </vt:variant>
      <vt:variant>
        <vt:lpwstr/>
      </vt:variant>
      <vt:variant>
        <vt:i4>6750277</vt:i4>
      </vt:variant>
      <vt:variant>
        <vt:i4>384</vt:i4>
      </vt:variant>
      <vt:variant>
        <vt:i4>0</vt:i4>
      </vt:variant>
      <vt:variant>
        <vt:i4>5</vt:i4>
      </vt:variant>
      <vt:variant>
        <vt:lpwstr>https://www.itu.int/ITU-T/workprog/wp_item.aspx?isn=13615</vt:lpwstr>
      </vt:variant>
      <vt:variant>
        <vt:lpwstr/>
      </vt:variant>
      <vt:variant>
        <vt:i4>6684741</vt:i4>
      </vt:variant>
      <vt:variant>
        <vt:i4>381</vt:i4>
      </vt:variant>
      <vt:variant>
        <vt:i4>0</vt:i4>
      </vt:variant>
      <vt:variant>
        <vt:i4>5</vt:i4>
      </vt:variant>
      <vt:variant>
        <vt:lpwstr>https://www.itu.int/ITU-T/workprog/wp_item.aspx?isn=13606</vt:lpwstr>
      </vt:variant>
      <vt:variant>
        <vt:lpwstr/>
      </vt:variant>
      <vt:variant>
        <vt:i4>6815811</vt:i4>
      </vt:variant>
      <vt:variant>
        <vt:i4>378</vt:i4>
      </vt:variant>
      <vt:variant>
        <vt:i4>0</vt:i4>
      </vt:variant>
      <vt:variant>
        <vt:i4>5</vt:i4>
      </vt:variant>
      <vt:variant>
        <vt:lpwstr>https://www.itu.int/ITU-T/workprog/wp_item.aspx?isn=14095</vt:lpwstr>
      </vt:variant>
      <vt:variant>
        <vt:lpwstr/>
      </vt:variant>
      <vt:variant>
        <vt:i4>6815811</vt:i4>
      </vt:variant>
      <vt:variant>
        <vt:i4>375</vt:i4>
      </vt:variant>
      <vt:variant>
        <vt:i4>0</vt:i4>
      </vt:variant>
      <vt:variant>
        <vt:i4>5</vt:i4>
      </vt:variant>
      <vt:variant>
        <vt:lpwstr>https://www.itu.int/ITU-T/workprog/wp_item.aspx?isn=14096</vt:lpwstr>
      </vt:variant>
      <vt:variant>
        <vt:lpwstr/>
      </vt:variant>
      <vt:variant>
        <vt:i4>6815811</vt:i4>
      </vt:variant>
      <vt:variant>
        <vt:i4>372</vt:i4>
      </vt:variant>
      <vt:variant>
        <vt:i4>0</vt:i4>
      </vt:variant>
      <vt:variant>
        <vt:i4>5</vt:i4>
      </vt:variant>
      <vt:variant>
        <vt:lpwstr>https://www.itu.int/ITU-T/workprog/wp_item.aspx?isn=14093</vt:lpwstr>
      </vt:variant>
      <vt:variant>
        <vt:lpwstr/>
      </vt:variant>
      <vt:variant>
        <vt:i4>8323122</vt:i4>
      </vt:variant>
      <vt:variant>
        <vt:i4>369</vt:i4>
      </vt:variant>
      <vt:variant>
        <vt:i4>0</vt:i4>
      </vt:variant>
      <vt:variant>
        <vt:i4>5</vt:i4>
      </vt:variant>
      <vt:variant>
        <vt:lpwstr>http://www.itu.int/en/ITU-T/studygroups/2017-2020/13/Pages/q21.aspx</vt:lpwstr>
      </vt:variant>
      <vt:variant>
        <vt:lpwstr/>
      </vt:variant>
      <vt:variant>
        <vt:i4>6357062</vt:i4>
      </vt:variant>
      <vt:variant>
        <vt:i4>366</vt:i4>
      </vt:variant>
      <vt:variant>
        <vt:i4>0</vt:i4>
      </vt:variant>
      <vt:variant>
        <vt:i4>5</vt:i4>
      </vt:variant>
      <vt:variant>
        <vt:lpwstr>https://www.itu.int/ITU-T/workprog/wp_item.aspx?isn=14505</vt:lpwstr>
      </vt:variant>
      <vt:variant>
        <vt:lpwstr/>
      </vt:variant>
      <vt:variant>
        <vt:i4>6750275</vt:i4>
      </vt:variant>
      <vt:variant>
        <vt:i4>363</vt:i4>
      </vt:variant>
      <vt:variant>
        <vt:i4>0</vt:i4>
      </vt:variant>
      <vt:variant>
        <vt:i4>5</vt:i4>
      </vt:variant>
      <vt:variant>
        <vt:lpwstr>https://www.itu.int/ITU-T/workprog/wp_item.aspx?isn=14063</vt:lpwstr>
      </vt:variant>
      <vt:variant>
        <vt:lpwstr/>
      </vt:variant>
      <vt:variant>
        <vt:i4>6750275</vt:i4>
      </vt:variant>
      <vt:variant>
        <vt:i4>360</vt:i4>
      </vt:variant>
      <vt:variant>
        <vt:i4>0</vt:i4>
      </vt:variant>
      <vt:variant>
        <vt:i4>5</vt:i4>
      </vt:variant>
      <vt:variant>
        <vt:lpwstr>https://www.itu.int/ITU-T/workprog/wp_item.aspx?isn=14062</vt:lpwstr>
      </vt:variant>
      <vt:variant>
        <vt:lpwstr/>
      </vt:variant>
      <vt:variant>
        <vt:i4>6750275</vt:i4>
      </vt:variant>
      <vt:variant>
        <vt:i4>357</vt:i4>
      </vt:variant>
      <vt:variant>
        <vt:i4>0</vt:i4>
      </vt:variant>
      <vt:variant>
        <vt:i4>5</vt:i4>
      </vt:variant>
      <vt:variant>
        <vt:lpwstr>https://www.itu.int/ITU-T/workprog/wp_item.aspx?isn=14061</vt:lpwstr>
      </vt:variant>
      <vt:variant>
        <vt:lpwstr/>
      </vt:variant>
      <vt:variant>
        <vt:i4>6553667</vt:i4>
      </vt:variant>
      <vt:variant>
        <vt:i4>354</vt:i4>
      </vt:variant>
      <vt:variant>
        <vt:i4>0</vt:i4>
      </vt:variant>
      <vt:variant>
        <vt:i4>5</vt:i4>
      </vt:variant>
      <vt:variant>
        <vt:lpwstr>https://www.itu.int/ITU-T/workprog/wp_item.aspx?isn=14059</vt:lpwstr>
      </vt:variant>
      <vt:variant>
        <vt:lpwstr/>
      </vt:variant>
      <vt:variant>
        <vt:i4>8257586</vt:i4>
      </vt:variant>
      <vt:variant>
        <vt:i4>351</vt:i4>
      </vt:variant>
      <vt:variant>
        <vt:i4>0</vt:i4>
      </vt:variant>
      <vt:variant>
        <vt:i4>5</vt:i4>
      </vt:variant>
      <vt:variant>
        <vt:lpwstr>http://www.itu.int/en/ITU-T/studygroups/2017-2020/13/Pages/q20.aspx</vt:lpwstr>
      </vt:variant>
      <vt:variant>
        <vt:lpwstr/>
      </vt:variant>
      <vt:variant>
        <vt:i4>6291525</vt:i4>
      </vt:variant>
      <vt:variant>
        <vt:i4>348</vt:i4>
      </vt:variant>
      <vt:variant>
        <vt:i4>0</vt:i4>
      </vt:variant>
      <vt:variant>
        <vt:i4>5</vt:i4>
      </vt:variant>
      <vt:variant>
        <vt:lpwstr>https://www.itu.int/ITU-T/workprog/wp_item.aspx?isn=14618</vt:lpwstr>
      </vt:variant>
      <vt:variant>
        <vt:lpwstr/>
      </vt:variant>
      <vt:variant>
        <vt:i4>3276891</vt:i4>
      </vt:variant>
      <vt:variant>
        <vt:i4>345</vt:i4>
      </vt:variant>
      <vt:variant>
        <vt:i4>0</vt:i4>
      </vt:variant>
      <vt:variant>
        <vt:i4>5</vt:i4>
      </vt:variant>
      <vt:variant>
        <vt:lpwstr>https://www.itu.int/ITU-T/workprog/wp_block.aspx?isn=4172</vt:lpwstr>
      </vt:variant>
      <vt:variant>
        <vt:lpwstr/>
      </vt:variant>
      <vt:variant>
        <vt:i4>6881345</vt:i4>
      </vt:variant>
      <vt:variant>
        <vt:i4>342</vt:i4>
      </vt:variant>
      <vt:variant>
        <vt:i4>0</vt:i4>
      </vt:variant>
      <vt:variant>
        <vt:i4>5</vt:i4>
      </vt:variant>
      <vt:variant>
        <vt:lpwstr>https://www.itu.int/ITU-T/workprog/wp_item.aspx?isn=14282</vt:lpwstr>
      </vt:variant>
      <vt:variant>
        <vt:lpwstr/>
      </vt:variant>
      <vt:variant>
        <vt:i4>6750277</vt:i4>
      </vt:variant>
      <vt:variant>
        <vt:i4>339</vt:i4>
      </vt:variant>
      <vt:variant>
        <vt:i4>0</vt:i4>
      </vt:variant>
      <vt:variant>
        <vt:i4>5</vt:i4>
      </vt:variant>
      <vt:variant>
        <vt:lpwstr>https://www.itu.int/ITU-T/workprog/wp_item.aspx?isn=13616</vt:lpwstr>
      </vt:variant>
      <vt:variant>
        <vt:lpwstr/>
      </vt:variant>
      <vt:variant>
        <vt:i4>6619205</vt:i4>
      </vt:variant>
      <vt:variant>
        <vt:i4>336</vt:i4>
      </vt:variant>
      <vt:variant>
        <vt:i4>0</vt:i4>
      </vt:variant>
      <vt:variant>
        <vt:i4>5</vt:i4>
      </vt:variant>
      <vt:variant>
        <vt:lpwstr>https://www.itu.int/ITU-T/workprog/wp_item.aspx?isn=13631</vt:lpwstr>
      </vt:variant>
      <vt:variant>
        <vt:lpwstr/>
      </vt:variant>
      <vt:variant>
        <vt:i4>6291525</vt:i4>
      </vt:variant>
      <vt:variant>
        <vt:i4>333</vt:i4>
      </vt:variant>
      <vt:variant>
        <vt:i4>0</vt:i4>
      </vt:variant>
      <vt:variant>
        <vt:i4>5</vt:i4>
      </vt:variant>
      <vt:variant>
        <vt:lpwstr>https://www.itu.int/ITU-T/workprog/wp_item.aspx?isn=14616</vt:lpwstr>
      </vt:variant>
      <vt:variant>
        <vt:lpwstr/>
      </vt:variant>
      <vt:variant>
        <vt:i4>7995518</vt:i4>
      </vt:variant>
      <vt:variant>
        <vt:i4>330</vt:i4>
      </vt:variant>
      <vt:variant>
        <vt:i4>0</vt:i4>
      </vt:variant>
      <vt:variant>
        <vt:i4>5</vt:i4>
      </vt:variant>
      <vt:variant>
        <vt:lpwstr>http://www.itu.int/en/ITU-T/studygroups/2017-2020/13/Pages/q2.aspx</vt:lpwstr>
      </vt:variant>
      <vt:variant>
        <vt:lpwstr/>
      </vt:variant>
      <vt:variant>
        <vt:i4>7274566</vt:i4>
      </vt:variant>
      <vt:variant>
        <vt:i4>327</vt:i4>
      </vt:variant>
      <vt:variant>
        <vt:i4>0</vt:i4>
      </vt:variant>
      <vt:variant>
        <vt:i4>5</vt:i4>
      </vt:variant>
      <vt:variant>
        <vt:lpwstr>https://www.itu.int/ITU-T/workprog/wp_item.aspx?isn=13599</vt:lpwstr>
      </vt:variant>
      <vt:variant>
        <vt:lpwstr/>
      </vt:variant>
      <vt:variant>
        <vt:i4>7995517</vt:i4>
      </vt:variant>
      <vt:variant>
        <vt:i4>324</vt:i4>
      </vt:variant>
      <vt:variant>
        <vt:i4>0</vt:i4>
      </vt:variant>
      <vt:variant>
        <vt:i4>5</vt:i4>
      </vt:variant>
      <vt:variant>
        <vt:lpwstr>http://www.itu.int/en/ITU-T/studygroups/2017-2020/13/Pages/q1.aspx</vt:lpwstr>
      </vt:variant>
      <vt:variant>
        <vt:lpwstr/>
      </vt:variant>
      <vt:variant>
        <vt:i4>524375</vt:i4>
      </vt:variant>
      <vt:variant>
        <vt:i4>321</vt:i4>
      </vt:variant>
      <vt:variant>
        <vt:i4>0</vt:i4>
      </vt:variant>
      <vt:variant>
        <vt:i4>5</vt:i4>
      </vt:variant>
      <vt:variant>
        <vt:lpwstr>https://www.itu.int/en/ITU-T/studygroups/2017-2020/13/Pages/default.aspx</vt:lpwstr>
      </vt:variant>
      <vt:variant>
        <vt:lpwstr/>
      </vt:variant>
      <vt:variant>
        <vt:i4>6422595</vt:i4>
      </vt:variant>
      <vt:variant>
        <vt:i4>318</vt:i4>
      </vt:variant>
      <vt:variant>
        <vt:i4>0</vt:i4>
      </vt:variant>
      <vt:variant>
        <vt:i4>5</vt:i4>
      </vt:variant>
      <vt:variant>
        <vt:lpwstr>https://www.itu.int/ITU-T/workprog/wp_item.aspx?isn=14037</vt:lpwstr>
      </vt:variant>
      <vt:variant>
        <vt:lpwstr/>
      </vt:variant>
      <vt:variant>
        <vt:i4>7929905</vt:i4>
      </vt:variant>
      <vt:variant>
        <vt:i4>315</vt:i4>
      </vt:variant>
      <vt:variant>
        <vt:i4>0</vt:i4>
      </vt:variant>
      <vt:variant>
        <vt:i4>5</vt:i4>
      </vt:variant>
      <vt:variant>
        <vt:lpwstr>http://www.itu.int/en/ITU-T/studygroups/2017-2020/12/Pages/q16.aspx</vt:lpwstr>
      </vt:variant>
      <vt:variant>
        <vt:lpwstr/>
      </vt:variant>
      <vt:variant>
        <vt:i4>6750272</vt:i4>
      </vt:variant>
      <vt:variant>
        <vt:i4>312</vt:i4>
      </vt:variant>
      <vt:variant>
        <vt:i4>0</vt:i4>
      </vt:variant>
      <vt:variant>
        <vt:i4>5</vt:i4>
      </vt:variant>
      <vt:variant>
        <vt:lpwstr>https://www.itu.int/ITU-T/workprog/wp_item.aspx?isn=14361</vt:lpwstr>
      </vt:variant>
      <vt:variant>
        <vt:lpwstr/>
      </vt:variant>
      <vt:variant>
        <vt:i4>8126513</vt:i4>
      </vt:variant>
      <vt:variant>
        <vt:i4>309</vt:i4>
      </vt:variant>
      <vt:variant>
        <vt:i4>0</vt:i4>
      </vt:variant>
      <vt:variant>
        <vt:i4>5</vt:i4>
      </vt:variant>
      <vt:variant>
        <vt:lpwstr>http://www.itu.int/en/ITU-T/studygroups/2017-2020/12/Pages/q13.aspx</vt:lpwstr>
      </vt:variant>
      <vt:variant>
        <vt:lpwstr/>
      </vt:variant>
      <vt:variant>
        <vt:i4>6619203</vt:i4>
      </vt:variant>
      <vt:variant>
        <vt:i4>306</vt:i4>
      </vt:variant>
      <vt:variant>
        <vt:i4>0</vt:i4>
      </vt:variant>
      <vt:variant>
        <vt:i4>5</vt:i4>
      </vt:variant>
      <vt:variant>
        <vt:lpwstr>https://www.itu.int/ITU-T/workprog/wp_item.aspx?isn=14043</vt:lpwstr>
      </vt:variant>
      <vt:variant>
        <vt:lpwstr/>
      </vt:variant>
      <vt:variant>
        <vt:i4>6553664</vt:i4>
      </vt:variant>
      <vt:variant>
        <vt:i4>303</vt:i4>
      </vt:variant>
      <vt:variant>
        <vt:i4>0</vt:i4>
      </vt:variant>
      <vt:variant>
        <vt:i4>5</vt:i4>
      </vt:variant>
      <vt:variant>
        <vt:lpwstr>https://www.itu.int/ITU-T/workprog/wp_item.aspx?isn=14355</vt:lpwstr>
      </vt:variant>
      <vt:variant>
        <vt:lpwstr/>
      </vt:variant>
      <vt:variant>
        <vt:i4>6750272</vt:i4>
      </vt:variant>
      <vt:variant>
        <vt:i4>300</vt:i4>
      </vt:variant>
      <vt:variant>
        <vt:i4>0</vt:i4>
      </vt:variant>
      <vt:variant>
        <vt:i4>5</vt:i4>
      </vt:variant>
      <vt:variant>
        <vt:lpwstr>https://www.itu.int/ITU-T/workprog/wp_item.aspx?isn=14360</vt:lpwstr>
      </vt:variant>
      <vt:variant>
        <vt:lpwstr/>
      </vt:variant>
      <vt:variant>
        <vt:i4>8192049</vt:i4>
      </vt:variant>
      <vt:variant>
        <vt:i4>297</vt:i4>
      </vt:variant>
      <vt:variant>
        <vt:i4>0</vt:i4>
      </vt:variant>
      <vt:variant>
        <vt:i4>5</vt:i4>
      </vt:variant>
      <vt:variant>
        <vt:lpwstr>http://www.itu.int/en/ITU-T/studygroups/2017-2020/12/Pages/q12.aspx</vt:lpwstr>
      </vt:variant>
      <vt:variant>
        <vt:lpwstr/>
      </vt:variant>
      <vt:variant>
        <vt:i4>6422595</vt:i4>
      </vt:variant>
      <vt:variant>
        <vt:i4>294</vt:i4>
      </vt:variant>
      <vt:variant>
        <vt:i4>0</vt:i4>
      </vt:variant>
      <vt:variant>
        <vt:i4>5</vt:i4>
      </vt:variant>
      <vt:variant>
        <vt:lpwstr>https://www.itu.int/ITU-T/workprog/wp_item.aspx?isn=14038</vt:lpwstr>
      </vt:variant>
      <vt:variant>
        <vt:lpwstr/>
      </vt:variant>
      <vt:variant>
        <vt:i4>6619203</vt:i4>
      </vt:variant>
      <vt:variant>
        <vt:i4>291</vt:i4>
      </vt:variant>
      <vt:variant>
        <vt:i4>0</vt:i4>
      </vt:variant>
      <vt:variant>
        <vt:i4>5</vt:i4>
      </vt:variant>
      <vt:variant>
        <vt:lpwstr>https://www.itu.int/ITU-T/workprog/wp_item.aspx?isn=14041</vt:lpwstr>
      </vt:variant>
      <vt:variant>
        <vt:lpwstr/>
      </vt:variant>
      <vt:variant>
        <vt:i4>8257585</vt:i4>
      </vt:variant>
      <vt:variant>
        <vt:i4>288</vt:i4>
      </vt:variant>
      <vt:variant>
        <vt:i4>0</vt:i4>
      </vt:variant>
      <vt:variant>
        <vt:i4>5</vt:i4>
      </vt:variant>
      <vt:variant>
        <vt:lpwstr>http://www.itu.int/en/ITU-T/studygroups/2017-2020/12/Pages/q11.aspx</vt:lpwstr>
      </vt:variant>
      <vt:variant>
        <vt:lpwstr/>
      </vt:variant>
      <vt:variant>
        <vt:i4>6553664</vt:i4>
      </vt:variant>
      <vt:variant>
        <vt:i4>285</vt:i4>
      </vt:variant>
      <vt:variant>
        <vt:i4>0</vt:i4>
      </vt:variant>
      <vt:variant>
        <vt:i4>5</vt:i4>
      </vt:variant>
      <vt:variant>
        <vt:lpwstr>https://www.itu.int/ITU-T/workprog/wp_item.aspx?isn=14354</vt:lpwstr>
      </vt:variant>
      <vt:variant>
        <vt:lpwstr/>
      </vt:variant>
      <vt:variant>
        <vt:i4>8061044</vt:i4>
      </vt:variant>
      <vt:variant>
        <vt:i4>282</vt:i4>
      </vt:variant>
      <vt:variant>
        <vt:i4>0</vt:i4>
      </vt:variant>
      <vt:variant>
        <vt:i4>5</vt:i4>
      </vt:variant>
      <vt:variant>
        <vt:lpwstr>http://www.itu.int/en/ITU-T/studygroups/2017-2020/12/Pages/q8.aspx</vt:lpwstr>
      </vt:variant>
      <vt:variant>
        <vt:lpwstr/>
      </vt:variant>
      <vt:variant>
        <vt:i4>6291522</vt:i4>
      </vt:variant>
      <vt:variant>
        <vt:i4>279</vt:i4>
      </vt:variant>
      <vt:variant>
        <vt:i4>0</vt:i4>
      </vt:variant>
      <vt:variant>
        <vt:i4>5</vt:i4>
      </vt:variant>
      <vt:variant>
        <vt:lpwstr>https://www.itu.int/ITU-T/workprog/wp_item.aspx?isn=14118</vt:lpwstr>
      </vt:variant>
      <vt:variant>
        <vt:lpwstr/>
      </vt:variant>
      <vt:variant>
        <vt:i4>6291522</vt:i4>
      </vt:variant>
      <vt:variant>
        <vt:i4>276</vt:i4>
      </vt:variant>
      <vt:variant>
        <vt:i4>0</vt:i4>
      </vt:variant>
      <vt:variant>
        <vt:i4>5</vt:i4>
      </vt:variant>
      <vt:variant>
        <vt:lpwstr>https://www.itu.int/ITU-T/workprog/wp_item.aspx?isn=14116</vt:lpwstr>
      </vt:variant>
      <vt:variant>
        <vt:lpwstr/>
      </vt:variant>
      <vt:variant>
        <vt:i4>6291522</vt:i4>
      </vt:variant>
      <vt:variant>
        <vt:i4>273</vt:i4>
      </vt:variant>
      <vt:variant>
        <vt:i4>0</vt:i4>
      </vt:variant>
      <vt:variant>
        <vt:i4>5</vt:i4>
      </vt:variant>
      <vt:variant>
        <vt:lpwstr>https://www.itu.int/ITU-T/workprog/wp_item.aspx?isn=14119</vt:lpwstr>
      </vt:variant>
      <vt:variant>
        <vt:lpwstr/>
      </vt:variant>
      <vt:variant>
        <vt:i4>6488130</vt:i4>
      </vt:variant>
      <vt:variant>
        <vt:i4>270</vt:i4>
      </vt:variant>
      <vt:variant>
        <vt:i4>0</vt:i4>
      </vt:variant>
      <vt:variant>
        <vt:i4>5</vt:i4>
      </vt:variant>
      <vt:variant>
        <vt:lpwstr>https://www.itu.int/ITU-T/workprog/wp_item.aspx?isn=14120</vt:lpwstr>
      </vt:variant>
      <vt:variant>
        <vt:lpwstr/>
      </vt:variant>
      <vt:variant>
        <vt:i4>6291522</vt:i4>
      </vt:variant>
      <vt:variant>
        <vt:i4>267</vt:i4>
      </vt:variant>
      <vt:variant>
        <vt:i4>0</vt:i4>
      </vt:variant>
      <vt:variant>
        <vt:i4>5</vt:i4>
      </vt:variant>
      <vt:variant>
        <vt:lpwstr>https://www.itu.int/ITU-T/workprog/wp_item.aspx?isn=14117</vt:lpwstr>
      </vt:variant>
      <vt:variant>
        <vt:lpwstr/>
      </vt:variant>
      <vt:variant>
        <vt:i4>7274564</vt:i4>
      </vt:variant>
      <vt:variant>
        <vt:i4>264</vt:i4>
      </vt:variant>
      <vt:variant>
        <vt:i4>0</vt:i4>
      </vt:variant>
      <vt:variant>
        <vt:i4>5</vt:i4>
      </vt:variant>
      <vt:variant>
        <vt:lpwstr>https://www.itu.int/ITU-T/workprog/wp_item.aspx?isn=13799</vt:lpwstr>
      </vt:variant>
      <vt:variant>
        <vt:lpwstr/>
      </vt:variant>
      <vt:variant>
        <vt:i4>8061054</vt:i4>
      </vt:variant>
      <vt:variant>
        <vt:i4>261</vt:i4>
      </vt:variant>
      <vt:variant>
        <vt:i4>0</vt:i4>
      </vt:variant>
      <vt:variant>
        <vt:i4>5</vt:i4>
      </vt:variant>
      <vt:variant>
        <vt:lpwstr>http://www.itu.int/en/ITU-T/studygroups/2017-2020/12/Pages/q2.aspx</vt:lpwstr>
      </vt:variant>
      <vt:variant>
        <vt:lpwstr/>
      </vt:variant>
      <vt:variant>
        <vt:i4>4194316</vt:i4>
      </vt:variant>
      <vt:variant>
        <vt:i4>258</vt:i4>
      </vt:variant>
      <vt:variant>
        <vt:i4>0</vt:i4>
      </vt:variant>
      <vt:variant>
        <vt:i4>5</vt:i4>
      </vt:variant>
      <vt:variant>
        <vt:lpwstr>https://www.itu.int/en/ITU-T/studygroups/2017-2020/12/Pages/QSDG.aspx</vt:lpwstr>
      </vt:variant>
      <vt:variant>
        <vt:lpwstr/>
      </vt:variant>
      <vt:variant>
        <vt:i4>524374</vt:i4>
      </vt:variant>
      <vt:variant>
        <vt:i4>255</vt:i4>
      </vt:variant>
      <vt:variant>
        <vt:i4>0</vt:i4>
      </vt:variant>
      <vt:variant>
        <vt:i4>5</vt:i4>
      </vt:variant>
      <vt:variant>
        <vt:lpwstr>https://www.itu.int/en/ITU-T/studygroups/2017-2020/12/Pages/default.aspx</vt:lpwstr>
      </vt:variant>
      <vt:variant>
        <vt:lpwstr/>
      </vt:variant>
      <vt:variant>
        <vt:i4>6750283</vt:i4>
      </vt:variant>
      <vt:variant>
        <vt:i4>252</vt:i4>
      </vt:variant>
      <vt:variant>
        <vt:i4>0</vt:i4>
      </vt:variant>
      <vt:variant>
        <vt:i4>5</vt:i4>
      </vt:variant>
      <vt:variant>
        <vt:lpwstr>https://www.itu.int/ITU-T/workprog/wp_item.aspx?isn=13819</vt:lpwstr>
      </vt:variant>
      <vt:variant>
        <vt:lpwstr/>
      </vt:variant>
      <vt:variant>
        <vt:i4>7143531</vt:i4>
      </vt:variant>
      <vt:variant>
        <vt:i4>249</vt:i4>
      </vt:variant>
      <vt:variant>
        <vt:i4>0</vt:i4>
      </vt:variant>
      <vt:variant>
        <vt:i4>5</vt:i4>
      </vt:variant>
      <vt:variant>
        <vt:lpwstr>https://www.itu.int/en/ITU-T/studygroups/2017-2020/11/Pages/q9.aspx</vt:lpwstr>
      </vt:variant>
      <vt:variant>
        <vt:lpwstr/>
      </vt:variant>
      <vt:variant>
        <vt:i4>6422603</vt:i4>
      </vt:variant>
      <vt:variant>
        <vt:i4>246</vt:i4>
      </vt:variant>
      <vt:variant>
        <vt:i4>0</vt:i4>
      </vt:variant>
      <vt:variant>
        <vt:i4>5</vt:i4>
      </vt:variant>
      <vt:variant>
        <vt:lpwstr>https://www.itu.int/ITU-T/workprog/wp_item.aspx?isn=13846</vt:lpwstr>
      </vt:variant>
      <vt:variant>
        <vt:lpwstr/>
      </vt:variant>
      <vt:variant>
        <vt:i4>6619211</vt:i4>
      </vt:variant>
      <vt:variant>
        <vt:i4>243</vt:i4>
      </vt:variant>
      <vt:variant>
        <vt:i4>0</vt:i4>
      </vt:variant>
      <vt:variant>
        <vt:i4>5</vt:i4>
      </vt:variant>
      <vt:variant>
        <vt:lpwstr>https://www.itu.int/ITU-T/workprog/wp_item.aspx?isn=13835</vt:lpwstr>
      </vt:variant>
      <vt:variant>
        <vt:lpwstr/>
      </vt:variant>
      <vt:variant>
        <vt:i4>3211355</vt:i4>
      </vt:variant>
      <vt:variant>
        <vt:i4>240</vt:i4>
      </vt:variant>
      <vt:variant>
        <vt:i4>0</vt:i4>
      </vt:variant>
      <vt:variant>
        <vt:i4>5</vt:i4>
      </vt:variant>
      <vt:variant>
        <vt:lpwstr>https://www.itu.int/ITU-T/workprog/wp_block.aspx?isn=4142</vt:lpwstr>
      </vt:variant>
      <vt:variant>
        <vt:lpwstr/>
      </vt:variant>
      <vt:variant>
        <vt:i4>6750279</vt:i4>
      </vt:variant>
      <vt:variant>
        <vt:i4>237</vt:i4>
      </vt:variant>
      <vt:variant>
        <vt:i4>0</vt:i4>
      </vt:variant>
      <vt:variant>
        <vt:i4>5</vt:i4>
      </vt:variant>
      <vt:variant>
        <vt:lpwstr>https://www.itu.int/ITU-T/workprog/wp_item.aspx?isn=14462</vt:lpwstr>
      </vt:variant>
      <vt:variant>
        <vt:lpwstr/>
      </vt:variant>
      <vt:variant>
        <vt:i4>6422635</vt:i4>
      </vt:variant>
      <vt:variant>
        <vt:i4>234</vt:i4>
      </vt:variant>
      <vt:variant>
        <vt:i4>0</vt:i4>
      </vt:variant>
      <vt:variant>
        <vt:i4>5</vt:i4>
      </vt:variant>
      <vt:variant>
        <vt:lpwstr>https://www.itu.int/en/ITU-T/studygroups/2017-2020/11/Pages/q6.aspx</vt:lpwstr>
      </vt:variant>
      <vt:variant>
        <vt:lpwstr/>
      </vt:variant>
      <vt:variant>
        <vt:i4>3866681</vt:i4>
      </vt:variant>
      <vt:variant>
        <vt:i4>231</vt:i4>
      </vt:variant>
      <vt:variant>
        <vt:i4>0</vt:i4>
      </vt:variant>
      <vt:variant>
        <vt:i4>5</vt:i4>
      </vt:variant>
      <vt:variant>
        <vt:lpwstr>https://www.itu.int/md/T17-SG11-180718-TD-GEN-0503</vt:lpwstr>
      </vt:variant>
      <vt:variant>
        <vt:lpwstr/>
      </vt:variant>
      <vt:variant>
        <vt:i4>6422603</vt:i4>
      </vt:variant>
      <vt:variant>
        <vt:i4>228</vt:i4>
      </vt:variant>
      <vt:variant>
        <vt:i4>0</vt:i4>
      </vt:variant>
      <vt:variant>
        <vt:i4>5</vt:i4>
      </vt:variant>
      <vt:variant>
        <vt:lpwstr>https://www.itu.int/ITU-T/workprog/wp_item.aspx?isn=13845</vt:lpwstr>
      </vt:variant>
      <vt:variant>
        <vt:lpwstr/>
      </vt:variant>
      <vt:variant>
        <vt:i4>6553675</vt:i4>
      </vt:variant>
      <vt:variant>
        <vt:i4>225</vt:i4>
      </vt:variant>
      <vt:variant>
        <vt:i4>0</vt:i4>
      </vt:variant>
      <vt:variant>
        <vt:i4>5</vt:i4>
      </vt:variant>
      <vt:variant>
        <vt:lpwstr>https://www.itu.int/ITU-T/workprog/wp_item.aspx?isn=13824</vt:lpwstr>
      </vt:variant>
      <vt:variant>
        <vt:lpwstr/>
      </vt:variant>
      <vt:variant>
        <vt:i4>7864441</vt:i4>
      </vt:variant>
      <vt:variant>
        <vt:i4>222</vt:i4>
      </vt:variant>
      <vt:variant>
        <vt:i4>0</vt:i4>
      </vt:variant>
      <vt:variant>
        <vt:i4>5</vt:i4>
      </vt:variant>
      <vt:variant>
        <vt:lpwstr>http://www.itu.int/en/ITU-T/studygroups/2017-2020/11/Pages/q5.aspx</vt:lpwstr>
      </vt:variant>
      <vt:variant>
        <vt:lpwstr/>
      </vt:variant>
      <vt:variant>
        <vt:i4>6619211</vt:i4>
      </vt:variant>
      <vt:variant>
        <vt:i4>219</vt:i4>
      </vt:variant>
      <vt:variant>
        <vt:i4>0</vt:i4>
      </vt:variant>
      <vt:variant>
        <vt:i4>5</vt:i4>
      </vt:variant>
      <vt:variant>
        <vt:lpwstr>https://www.itu.int/ITU-T/workprog/wp_item.aspx?isn=13834</vt:lpwstr>
      </vt:variant>
      <vt:variant>
        <vt:lpwstr/>
      </vt:variant>
      <vt:variant>
        <vt:i4>6619211</vt:i4>
      </vt:variant>
      <vt:variant>
        <vt:i4>216</vt:i4>
      </vt:variant>
      <vt:variant>
        <vt:i4>0</vt:i4>
      </vt:variant>
      <vt:variant>
        <vt:i4>5</vt:i4>
      </vt:variant>
      <vt:variant>
        <vt:lpwstr>https://www.itu.int/ITU-T/workprog/wp_item.aspx?isn=13830</vt:lpwstr>
      </vt:variant>
      <vt:variant>
        <vt:lpwstr/>
      </vt:variant>
      <vt:variant>
        <vt:i4>6422606</vt:i4>
      </vt:variant>
      <vt:variant>
        <vt:i4>213</vt:i4>
      </vt:variant>
      <vt:variant>
        <vt:i4>0</vt:i4>
      </vt:variant>
      <vt:variant>
        <vt:i4>5</vt:i4>
      </vt:variant>
      <vt:variant>
        <vt:lpwstr>https://www.itu.int/ITU-T/workprog/wp_item.aspx?isn=9750</vt:lpwstr>
      </vt:variant>
      <vt:variant>
        <vt:lpwstr/>
      </vt:variant>
      <vt:variant>
        <vt:i4>7012431</vt:i4>
      </vt:variant>
      <vt:variant>
        <vt:i4>210</vt:i4>
      </vt:variant>
      <vt:variant>
        <vt:i4>0</vt:i4>
      </vt:variant>
      <vt:variant>
        <vt:i4>5</vt:i4>
      </vt:variant>
      <vt:variant>
        <vt:lpwstr>https://www.itu.int/ITU-T/workprog/wp_item.aspx?isn=9749</vt:lpwstr>
      </vt:variant>
      <vt:variant>
        <vt:lpwstr/>
      </vt:variant>
      <vt:variant>
        <vt:i4>6422603</vt:i4>
      </vt:variant>
      <vt:variant>
        <vt:i4>207</vt:i4>
      </vt:variant>
      <vt:variant>
        <vt:i4>0</vt:i4>
      </vt:variant>
      <vt:variant>
        <vt:i4>5</vt:i4>
      </vt:variant>
      <vt:variant>
        <vt:lpwstr>https://www.itu.int/ITU-T/workprog/wp_item.aspx?isn=13841</vt:lpwstr>
      </vt:variant>
      <vt:variant>
        <vt:lpwstr/>
      </vt:variant>
      <vt:variant>
        <vt:i4>6553667</vt:i4>
      </vt:variant>
      <vt:variant>
        <vt:i4>204</vt:i4>
      </vt:variant>
      <vt:variant>
        <vt:i4>0</vt:i4>
      </vt:variant>
      <vt:variant>
        <vt:i4>5</vt:i4>
      </vt:variant>
      <vt:variant>
        <vt:lpwstr>https://www.itu.int/ITU-T/workprog/wp_item.aspx?isn=14054</vt:lpwstr>
      </vt:variant>
      <vt:variant>
        <vt:lpwstr/>
      </vt:variant>
      <vt:variant>
        <vt:i4>6291525</vt:i4>
      </vt:variant>
      <vt:variant>
        <vt:i4>201</vt:i4>
      </vt:variant>
      <vt:variant>
        <vt:i4>0</vt:i4>
      </vt:variant>
      <vt:variant>
        <vt:i4>5</vt:i4>
      </vt:variant>
      <vt:variant>
        <vt:lpwstr>https://www.itu.int/ITU-T/workprog/wp_item.aspx?isn=14613</vt:lpwstr>
      </vt:variant>
      <vt:variant>
        <vt:lpwstr/>
      </vt:variant>
      <vt:variant>
        <vt:i4>6684737</vt:i4>
      </vt:variant>
      <vt:variant>
        <vt:i4>198</vt:i4>
      </vt:variant>
      <vt:variant>
        <vt:i4>0</vt:i4>
      </vt:variant>
      <vt:variant>
        <vt:i4>5</vt:i4>
      </vt:variant>
      <vt:variant>
        <vt:lpwstr>https://www.itu.int/ITU-T/workprog/wp_item.aspx?isn=14273</vt:lpwstr>
      </vt:variant>
      <vt:variant>
        <vt:lpwstr/>
      </vt:variant>
      <vt:variant>
        <vt:i4>6553675</vt:i4>
      </vt:variant>
      <vt:variant>
        <vt:i4>195</vt:i4>
      </vt:variant>
      <vt:variant>
        <vt:i4>0</vt:i4>
      </vt:variant>
      <vt:variant>
        <vt:i4>5</vt:i4>
      </vt:variant>
      <vt:variant>
        <vt:lpwstr>https://www.itu.int/ITU-T/workprog/wp_item.aspx?isn=13823</vt:lpwstr>
      </vt:variant>
      <vt:variant>
        <vt:lpwstr/>
      </vt:variant>
      <vt:variant>
        <vt:i4>6750283</vt:i4>
      </vt:variant>
      <vt:variant>
        <vt:i4>192</vt:i4>
      </vt:variant>
      <vt:variant>
        <vt:i4>0</vt:i4>
      </vt:variant>
      <vt:variant>
        <vt:i4>5</vt:i4>
      </vt:variant>
      <vt:variant>
        <vt:lpwstr>https://www.itu.int/ITU-T/workprog/wp_item.aspx?isn=13810</vt:lpwstr>
      </vt:variant>
      <vt:variant>
        <vt:lpwstr/>
      </vt:variant>
      <vt:variant>
        <vt:i4>7864440</vt:i4>
      </vt:variant>
      <vt:variant>
        <vt:i4>189</vt:i4>
      </vt:variant>
      <vt:variant>
        <vt:i4>0</vt:i4>
      </vt:variant>
      <vt:variant>
        <vt:i4>5</vt:i4>
      </vt:variant>
      <vt:variant>
        <vt:lpwstr>http://www.itu.int/en/ITU-T/studygroups/2017-2020/11/Pages/q4.aspx</vt:lpwstr>
      </vt:variant>
      <vt:variant>
        <vt:lpwstr/>
      </vt:variant>
      <vt:variant>
        <vt:i4>6750274</vt:i4>
      </vt:variant>
      <vt:variant>
        <vt:i4>186</vt:i4>
      </vt:variant>
      <vt:variant>
        <vt:i4>0</vt:i4>
      </vt:variant>
      <vt:variant>
        <vt:i4>5</vt:i4>
      </vt:variant>
      <vt:variant>
        <vt:lpwstr>https://www.itu.int/ITU-T/workprog/wp_item.aspx?isn=14165</vt:lpwstr>
      </vt:variant>
      <vt:variant>
        <vt:lpwstr/>
      </vt:variant>
      <vt:variant>
        <vt:i4>6619211</vt:i4>
      </vt:variant>
      <vt:variant>
        <vt:i4>183</vt:i4>
      </vt:variant>
      <vt:variant>
        <vt:i4>0</vt:i4>
      </vt:variant>
      <vt:variant>
        <vt:i4>5</vt:i4>
      </vt:variant>
      <vt:variant>
        <vt:lpwstr>https://www.itu.int/ITU-T/workprog/wp_item.aspx?isn=13832</vt:lpwstr>
      </vt:variant>
      <vt:variant>
        <vt:lpwstr/>
      </vt:variant>
      <vt:variant>
        <vt:i4>7864446</vt:i4>
      </vt:variant>
      <vt:variant>
        <vt:i4>180</vt:i4>
      </vt:variant>
      <vt:variant>
        <vt:i4>0</vt:i4>
      </vt:variant>
      <vt:variant>
        <vt:i4>5</vt:i4>
      </vt:variant>
      <vt:variant>
        <vt:lpwstr>http://www.itu.int/en/ITU-T/studygroups/2017-2020/11/Pages/q2.aspx</vt:lpwstr>
      </vt:variant>
      <vt:variant>
        <vt:lpwstr/>
      </vt:variant>
      <vt:variant>
        <vt:i4>6553675</vt:i4>
      </vt:variant>
      <vt:variant>
        <vt:i4>177</vt:i4>
      </vt:variant>
      <vt:variant>
        <vt:i4>0</vt:i4>
      </vt:variant>
      <vt:variant>
        <vt:i4>5</vt:i4>
      </vt:variant>
      <vt:variant>
        <vt:lpwstr>https://www.itu.int/ITU-T/workprog/wp_item.aspx?isn=13820</vt:lpwstr>
      </vt:variant>
      <vt:variant>
        <vt:lpwstr/>
      </vt:variant>
      <vt:variant>
        <vt:i4>7864445</vt:i4>
      </vt:variant>
      <vt:variant>
        <vt:i4>174</vt:i4>
      </vt:variant>
      <vt:variant>
        <vt:i4>0</vt:i4>
      </vt:variant>
      <vt:variant>
        <vt:i4>5</vt:i4>
      </vt:variant>
      <vt:variant>
        <vt:lpwstr>http://www.itu.int/en/ITU-T/studygroups/2017-2020/11/Pages/q1.aspx</vt:lpwstr>
      </vt:variant>
      <vt:variant>
        <vt:lpwstr/>
      </vt:variant>
      <vt:variant>
        <vt:i4>524373</vt:i4>
      </vt:variant>
      <vt:variant>
        <vt:i4>171</vt:i4>
      </vt:variant>
      <vt:variant>
        <vt:i4>0</vt:i4>
      </vt:variant>
      <vt:variant>
        <vt:i4>5</vt:i4>
      </vt:variant>
      <vt:variant>
        <vt:lpwstr>https://www.itu.int/en/ITU-T/studygroups/2017-2020/11/Pages/default.aspx</vt:lpwstr>
      </vt:variant>
      <vt:variant>
        <vt:lpwstr/>
      </vt:variant>
      <vt:variant>
        <vt:i4>6553666</vt:i4>
      </vt:variant>
      <vt:variant>
        <vt:i4>168</vt:i4>
      </vt:variant>
      <vt:variant>
        <vt:i4>0</vt:i4>
      </vt:variant>
      <vt:variant>
        <vt:i4>5</vt:i4>
      </vt:variant>
      <vt:variant>
        <vt:lpwstr>https://www.itu.int/ITU-T/workprog/wp_item.aspx?isn=14157</vt:lpwstr>
      </vt:variant>
      <vt:variant>
        <vt:lpwstr/>
      </vt:variant>
      <vt:variant>
        <vt:i4>6422639</vt:i4>
      </vt:variant>
      <vt:variant>
        <vt:i4>165</vt:i4>
      </vt:variant>
      <vt:variant>
        <vt:i4>0</vt:i4>
      </vt:variant>
      <vt:variant>
        <vt:i4>5</vt:i4>
      </vt:variant>
      <vt:variant>
        <vt:lpwstr>https://www.itu.int/en/ITU-T/studygroups/2017-2020/05/Pages/q7.aspx</vt:lpwstr>
      </vt:variant>
      <vt:variant>
        <vt:lpwstr/>
      </vt:variant>
      <vt:variant>
        <vt:i4>6750282</vt:i4>
      </vt:variant>
      <vt:variant>
        <vt:i4>162</vt:i4>
      </vt:variant>
      <vt:variant>
        <vt:i4>0</vt:i4>
      </vt:variant>
      <vt:variant>
        <vt:i4>5</vt:i4>
      </vt:variant>
      <vt:variant>
        <vt:lpwstr>https://www.itu.int/ITU-T/workprog/wp_item.aspx?isn=13916</vt:lpwstr>
      </vt:variant>
      <vt:variant>
        <vt:lpwstr/>
      </vt:variant>
      <vt:variant>
        <vt:i4>6553666</vt:i4>
      </vt:variant>
      <vt:variant>
        <vt:i4>159</vt:i4>
      </vt:variant>
      <vt:variant>
        <vt:i4>0</vt:i4>
      </vt:variant>
      <vt:variant>
        <vt:i4>5</vt:i4>
      </vt:variant>
      <vt:variant>
        <vt:lpwstr>https://www.itu.int/ITU-T/workprog/wp_item.aspx?isn=14151</vt:lpwstr>
      </vt:variant>
      <vt:variant>
        <vt:lpwstr/>
      </vt:variant>
      <vt:variant>
        <vt:i4>6553666</vt:i4>
      </vt:variant>
      <vt:variant>
        <vt:i4>156</vt:i4>
      </vt:variant>
      <vt:variant>
        <vt:i4>0</vt:i4>
      </vt:variant>
      <vt:variant>
        <vt:i4>5</vt:i4>
      </vt:variant>
      <vt:variant>
        <vt:lpwstr>https://www.itu.int/ITU-T/workprog/wp_item.aspx?isn=14152</vt:lpwstr>
      </vt:variant>
      <vt:variant>
        <vt:lpwstr/>
      </vt:variant>
      <vt:variant>
        <vt:i4>6488175</vt:i4>
      </vt:variant>
      <vt:variant>
        <vt:i4>153</vt:i4>
      </vt:variant>
      <vt:variant>
        <vt:i4>0</vt:i4>
      </vt:variant>
      <vt:variant>
        <vt:i4>5</vt:i4>
      </vt:variant>
      <vt:variant>
        <vt:lpwstr>https://www.itu.int/en/ITU-T/studygroups/2017-2020/05/Pages/q6.aspx</vt:lpwstr>
      </vt:variant>
      <vt:variant>
        <vt:lpwstr/>
      </vt:variant>
      <vt:variant>
        <vt:i4>6619202</vt:i4>
      </vt:variant>
      <vt:variant>
        <vt:i4>150</vt:i4>
      </vt:variant>
      <vt:variant>
        <vt:i4>0</vt:i4>
      </vt:variant>
      <vt:variant>
        <vt:i4>5</vt:i4>
      </vt:variant>
      <vt:variant>
        <vt:lpwstr>https://www.itu.int/ITU-T/workprog/wp_item.aspx?isn=14148</vt:lpwstr>
      </vt:variant>
      <vt:variant>
        <vt:lpwstr/>
      </vt:variant>
      <vt:variant>
        <vt:i4>6357103</vt:i4>
      </vt:variant>
      <vt:variant>
        <vt:i4>147</vt:i4>
      </vt:variant>
      <vt:variant>
        <vt:i4>0</vt:i4>
      </vt:variant>
      <vt:variant>
        <vt:i4>5</vt:i4>
      </vt:variant>
      <vt:variant>
        <vt:lpwstr>https://www.itu.int/en/ITU-T/studygroups/2017-2020/05/Pages/q4.aspx</vt:lpwstr>
      </vt:variant>
      <vt:variant>
        <vt:lpwstr/>
      </vt:variant>
      <vt:variant>
        <vt:i4>6553671</vt:i4>
      </vt:variant>
      <vt:variant>
        <vt:i4>144</vt:i4>
      </vt:variant>
      <vt:variant>
        <vt:i4>0</vt:i4>
      </vt:variant>
      <vt:variant>
        <vt:i4>5</vt:i4>
      </vt:variant>
      <vt:variant>
        <vt:lpwstr>https://www.itu.int/ITU-T/workprog/wp_item.aspx?isn=14455</vt:lpwstr>
      </vt:variant>
      <vt:variant>
        <vt:lpwstr/>
      </vt:variant>
      <vt:variant>
        <vt:i4>6619202</vt:i4>
      </vt:variant>
      <vt:variant>
        <vt:i4>141</vt:i4>
      </vt:variant>
      <vt:variant>
        <vt:i4>0</vt:i4>
      </vt:variant>
      <vt:variant>
        <vt:i4>5</vt:i4>
      </vt:variant>
      <vt:variant>
        <vt:lpwstr>https://www.itu.int/ITU-T/workprog/wp_item.aspx?isn=14147</vt:lpwstr>
      </vt:variant>
      <vt:variant>
        <vt:lpwstr/>
      </vt:variant>
      <vt:variant>
        <vt:i4>8126590</vt:i4>
      </vt:variant>
      <vt:variant>
        <vt:i4>138</vt:i4>
      </vt:variant>
      <vt:variant>
        <vt:i4>0</vt:i4>
      </vt:variant>
      <vt:variant>
        <vt:i4>5</vt:i4>
      </vt:variant>
      <vt:variant>
        <vt:lpwstr>http://www.itu.int/en/ITU-T/studygroups/2017-2020/05/Pages/q3.aspx</vt:lpwstr>
      </vt:variant>
      <vt:variant>
        <vt:lpwstr/>
      </vt:variant>
      <vt:variant>
        <vt:i4>6619202</vt:i4>
      </vt:variant>
      <vt:variant>
        <vt:i4>135</vt:i4>
      </vt:variant>
      <vt:variant>
        <vt:i4>0</vt:i4>
      </vt:variant>
      <vt:variant>
        <vt:i4>5</vt:i4>
      </vt:variant>
      <vt:variant>
        <vt:lpwstr>https://www.itu.int/ITU-T/workprog/wp_item.aspx?isn=14140</vt:lpwstr>
      </vt:variant>
      <vt:variant>
        <vt:lpwstr/>
      </vt:variant>
      <vt:variant>
        <vt:i4>6619202</vt:i4>
      </vt:variant>
      <vt:variant>
        <vt:i4>132</vt:i4>
      </vt:variant>
      <vt:variant>
        <vt:i4>0</vt:i4>
      </vt:variant>
      <vt:variant>
        <vt:i4>5</vt:i4>
      </vt:variant>
      <vt:variant>
        <vt:lpwstr>https://www.itu.int/ITU-T/workprog/wp_item.aspx?isn=14142</vt:lpwstr>
      </vt:variant>
      <vt:variant>
        <vt:lpwstr/>
      </vt:variant>
      <vt:variant>
        <vt:i4>6750319</vt:i4>
      </vt:variant>
      <vt:variant>
        <vt:i4>129</vt:i4>
      </vt:variant>
      <vt:variant>
        <vt:i4>0</vt:i4>
      </vt:variant>
      <vt:variant>
        <vt:i4>5</vt:i4>
      </vt:variant>
      <vt:variant>
        <vt:lpwstr>https://www.itu.int/en/ITU-T/studygroups/2017-2020/05/Pages/q2.aspx</vt:lpwstr>
      </vt:variant>
      <vt:variant>
        <vt:lpwstr/>
      </vt:variant>
      <vt:variant>
        <vt:i4>589905</vt:i4>
      </vt:variant>
      <vt:variant>
        <vt:i4>126</vt:i4>
      </vt:variant>
      <vt:variant>
        <vt:i4>0</vt:i4>
      </vt:variant>
      <vt:variant>
        <vt:i4>5</vt:i4>
      </vt:variant>
      <vt:variant>
        <vt:lpwstr>https://www.itu.int/en/ITU-T/studygroups/2017-2020/05/Pages/default.aspx</vt:lpwstr>
      </vt:variant>
      <vt:variant>
        <vt:lpwstr/>
      </vt:variant>
      <vt:variant>
        <vt:i4>6357061</vt:i4>
      </vt:variant>
      <vt:variant>
        <vt:i4>123</vt:i4>
      </vt:variant>
      <vt:variant>
        <vt:i4>0</vt:i4>
      </vt:variant>
      <vt:variant>
        <vt:i4>5</vt:i4>
      </vt:variant>
      <vt:variant>
        <vt:lpwstr>https://www.itu.int/ITU-T/workprog/wp_item.aspx?isn=14609</vt:lpwstr>
      </vt:variant>
      <vt:variant>
        <vt:lpwstr/>
      </vt:variant>
      <vt:variant>
        <vt:i4>8192048</vt:i4>
      </vt:variant>
      <vt:variant>
        <vt:i4>120</vt:i4>
      </vt:variant>
      <vt:variant>
        <vt:i4>0</vt:i4>
      </vt:variant>
      <vt:variant>
        <vt:i4>5</vt:i4>
      </vt:variant>
      <vt:variant>
        <vt:lpwstr>http://www.itu.int/en/ITU-T/studygroups/2017-2020/03/Pages/q13.aspx</vt:lpwstr>
      </vt:variant>
      <vt:variant>
        <vt:lpwstr/>
      </vt:variant>
      <vt:variant>
        <vt:i4>7274567</vt:i4>
      </vt:variant>
      <vt:variant>
        <vt:i4>117</vt:i4>
      </vt:variant>
      <vt:variant>
        <vt:i4>0</vt:i4>
      </vt:variant>
      <vt:variant>
        <vt:i4>5</vt:i4>
      </vt:variant>
      <vt:variant>
        <vt:lpwstr>https://www.itu.int/ITU-T/workprog/wp_item.aspx?isn=13498</vt:lpwstr>
      </vt:variant>
      <vt:variant>
        <vt:lpwstr/>
      </vt:variant>
      <vt:variant>
        <vt:i4>7274567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https://www.itu.int/ITU-T/workprog/wp_item.aspx?isn=13499</vt:lpwstr>
      </vt:variant>
      <vt:variant>
        <vt:lpwstr/>
      </vt:variant>
      <vt:variant>
        <vt:i4>6291522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https://www.itu.int/ITU-T/workprog/wp_item.aspx?isn=14115</vt:lpwstr>
      </vt:variant>
      <vt:variant>
        <vt:lpwstr/>
      </vt:variant>
      <vt:variant>
        <vt:i4>6291522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https://www.itu.int/ITU-T/workprog/wp_item.aspx?isn=14114</vt:lpwstr>
      </vt:variant>
      <vt:variant>
        <vt:lpwstr/>
      </vt:variant>
      <vt:variant>
        <vt:i4>7995515</vt:i4>
      </vt:variant>
      <vt:variant>
        <vt:i4>105</vt:i4>
      </vt:variant>
      <vt:variant>
        <vt:i4>0</vt:i4>
      </vt:variant>
      <vt:variant>
        <vt:i4>5</vt:i4>
      </vt:variant>
      <vt:variant>
        <vt:lpwstr>http://www.itu.int/en/ITU-T/studygroups/2017-2020/03/Pages/q6.aspx</vt:lpwstr>
      </vt:variant>
      <vt:variant>
        <vt:lpwstr/>
      </vt:variant>
      <vt:variant>
        <vt:i4>6488130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https://www.itu.int/ITU-T/workprog/wp_item.aspx?isn=14122</vt:lpwstr>
      </vt:variant>
      <vt:variant>
        <vt:lpwstr/>
      </vt:variant>
      <vt:variant>
        <vt:i4>6684742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https://www.itu.int/ITU-T/workprog/wp_item.aspx?isn=13505</vt:lpwstr>
      </vt:variant>
      <vt:variant>
        <vt:lpwstr/>
      </vt:variant>
      <vt:variant>
        <vt:i4>6553670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https://www.itu.int/ITU-T/workprog/wp_item.aspx?isn=13520</vt:lpwstr>
      </vt:variant>
      <vt:variant>
        <vt:lpwstr/>
      </vt:variant>
      <vt:variant>
        <vt:i4>7995518</vt:i4>
      </vt:variant>
      <vt:variant>
        <vt:i4>93</vt:i4>
      </vt:variant>
      <vt:variant>
        <vt:i4>0</vt:i4>
      </vt:variant>
      <vt:variant>
        <vt:i4>5</vt:i4>
      </vt:variant>
      <vt:variant>
        <vt:lpwstr>http://www.itu.int/en/ITU-T/studygroups/2017-2020/03/Pages/q3.aspx</vt:lpwstr>
      </vt:variant>
      <vt:variant>
        <vt:lpwstr/>
      </vt:variant>
      <vt:variant>
        <vt:i4>6684742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https://www.itu.int/ITU-T/workprog/wp_item.aspx?isn=13509</vt:lpwstr>
      </vt:variant>
      <vt:variant>
        <vt:lpwstr/>
      </vt:variant>
      <vt:variant>
        <vt:i4>7995516</vt:i4>
      </vt:variant>
      <vt:variant>
        <vt:i4>87</vt:i4>
      </vt:variant>
      <vt:variant>
        <vt:i4>0</vt:i4>
      </vt:variant>
      <vt:variant>
        <vt:i4>5</vt:i4>
      </vt:variant>
      <vt:variant>
        <vt:lpwstr>http://www.itu.int/en/ITU-T/studygroups/2017-2020/03/Pages/q1.aspx</vt:lpwstr>
      </vt:variant>
      <vt:variant>
        <vt:lpwstr/>
      </vt:variant>
      <vt:variant>
        <vt:i4>589911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https://www.itu.int/en/ITU-T/studygroups/2017-2020/03/Pages/default.aspx</vt:lpwstr>
      </vt:variant>
      <vt:variant>
        <vt:lpwstr/>
      </vt:variant>
      <vt:variant>
        <vt:i4>6488138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https://www.itu.int/ITU-T/workprog/wp_item.aspx?isn=13955</vt:lpwstr>
      </vt:variant>
      <vt:variant>
        <vt:lpwstr/>
      </vt:variant>
      <vt:variant>
        <vt:i4>8061052</vt:i4>
      </vt:variant>
      <vt:variant>
        <vt:i4>78</vt:i4>
      </vt:variant>
      <vt:variant>
        <vt:i4>0</vt:i4>
      </vt:variant>
      <vt:variant>
        <vt:i4>5</vt:i4>
      </vt:variant>
      <vt:variant>
        <vt:lpwstr>http://www.itu.int/en/ITU-T/studygroups/2017-2020/02/Pages/q1.aspx</vt:lpwstr>
      </vt:variant>
      <vt:variant>
        <vt:lpwstr/>
      </vt:variant>
      <vt:variant>
        <vt:i4>589910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https://www.itu.int/en/ITU-T/studygroups/2017-2020/02/Pages/default.aspx</vt:lpwstr>
      </vt:variant>
      <vt:variant>
        <vt:lpwstr/>
      </vt:variant>
      <vt:variant>
        <vt:i4>4259933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https://www.itu.int/md/D14-WTDC17-C-0115/</vt:lpwstr>
      </vt:variant>
      <vt:variant>
        <vt:lpwstr/>
      </vt:variant>
      <vt:variant>
        <vt:i4>2883629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https://www.itu.int/md/D18-SG02-C-0044</vt:lpwstr>
      </vt:variant>
      <vt:variant>
        <vt:lpwstr/>
      </vt:variant>
      <vt:variant>
        <vt:i4>2687017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https://www.itu.int/md/D18-SG01-C-0031</vt:lpwstr>
      </vt:variant>
      <vt:variant>
        <vt:lpwstr/>
      </vt:variant>
      <vt:variant>
        <vt:i4>3145748</vt:i4>
      </vt:variant>
      <vt:variant>
        <vt:i4>63</vt:i4>
      </vt:variant>
      <vt:variant>
        <vt:i4>0</vt:i4>
      </vt:variant>
      <vt:variant>
        <vt:i4>5</vt:i4>
      </vt:variant>
      <vt:variant>
        <vt:lpwstr>mailto:eun-ju.kim@itu.int</vt:lpwstr>
      </vt:variant>
      <vt:variant>
        <vt:lpwstr/>
      </vt:variant>
      <vt:variant>
        <vt:i4>7471190</vt:i4>
      </vt:variant>
      <vt:variant>
        <vt:i4>60</vt:i4>
      </vt:variant>
      <vt:variant>
        <vt:i4>0</vt:i4>
      </vt:variant>
      <vt:variant>
        <vt:i4>5</vt:i4>
      </vt:variant>
      <vt:variant>
        <vt:lpwstr>mailto:aplossky@gmail.com</vt:lpwstr>
      </vt:variant>
      <vt:variant>
        <vt:lpwstr/>
      </vt:variant>
      <vt:variant>
        <vt:i4>2818138</vt:i4>
      </vt:variant>
      <vt:variant>
        <vt:i4>57</vt:i4>
      </vt:variant>
      <vt:variant>
        <vt:i4>0</vt:i4>
      </vt:variant>
      <vt:variant>
        <vt:i4>5</vt:i4>
      </vt:variant>
      <vt:variant>
        <vt:lpwstr>mailto:h.mazar@atdi.com</vt:lpwstr>
      </vt:variant>
      <vt:variant>
        <vt:lpwstr/>
      </vt:variant>
      <vt:variant>
        <vt:i4>1900652</vt:i4>
      </vt:variant>
      <vt:variant>
        <vt:i4>54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51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  <vt:variant>
        <vt:i4>2883629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https://www.itu.int/md/D18-SG02-C-0044</vt:lpwstr>
      </vt:variant>
      <vt:variant>
        <vt:lpwstr/>
      </vt:variant>
      <vt:variant>
        <vt:i4>2687017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https://www.itu.int/md/D18-SG01-C-0031</vt:lpwstr>
      </vt:variant>
      <vt:variant>
        <vt:lpwstr/>
      </vt:variant>
      <vt:variant>
        <vt:i4>4980743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https://www.itu.int/md/D18-SG02-C-0011/en</vt:lpwstr>
      </vt:variant>
      <vt:variant>
        <vt:lpwstr/>
      </vt:variant>
      <vt:variant>
        <vt:i4>4980740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https://www.itu.int/md/D18-SG01-C-0011/en</vt:lpwstr>
      </vt:variant>
      <vt:variant>
        <vt:lpwstr/>
      </vt:variant>
      <vt:variant>
        <vt:i4>4456452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https://www.itu.int/md/D18-SG02-C-0029/en</vt:lpwstr>
      </vt:variant>
      <vt:variant>
        <vt:lpwstr/>
      </vt:variant>
      <vt:variant>
        <vt:i4>4784135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https://www.itu.int/md/D18-SG02-C-0014/en</vt:lpwstr>
      </vt:variant>
      <vt:variant>
        <vt:lpwstr/>
      </vt:variant>
      <vt:variant>
        <vt:i4>4915206</vt:i4>
      </vt:variant>
      <vt:variant>
        <vt:i4>30</vt:i4>
      </vt:variant>
      <vt:variant>
        <vt:i4>0</vt:i4>
      </vt:variant>
      <vt:variant>
        <vt:i4>5</vt:i4>
      </vt:variant>
      <vt:variant>
        <vt:lpwstr>https://www.itu.int/md/D18-SG02-C-0006/en</vt:lpwstr>
      </vt:variant>
      <vt:variant>
        <vt:lpwstr/>
      </vt:variant>
      <vt:variant>
        <vt:i4>4915205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https://www.itu.int/md/D18-SG01-C-0006/en</vt:lpwstr>
      </vt:variant>
      <vt:variant>
        <vt:lpwstr/>
      </vt:variant>
      <vt:variant>
        <vt:i4>4325377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http://www.itu.int/md/D18-SG02-C-0102</vt:lpwstr>
      </vt:variant>
      <vt:variant>
        <vt:lpwstr/>
      </vt:variant>
      <vt:variant>
        <vt:i4>4718592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http://www.itu.int/md/D18-SG01-c-0095</vt:lpwstr>
      </vt:variant>
      <vt:variant>
        <vt:lpwstr/>
      </vt:variant>
      <vt:variant>
        <vt:i4>4849729</vt:i4>
      </vt:variant>
      <vt:variant>
        <vt:i4>18</vt:i4>
      </vt:variant>
      <vt:variant>
        <vt:i4>0</vt:i4>
      </vt:variant>
      <vt:variant>
        <vt:i4>5</vt:i4>
      </vt:variant>
      <vt:variant>
        <vt:lpwstr>http://handle.itu.int/11.1002/ls/sp16-itu-dsg2-iLS-00038.docx</vt:lpwstr>
      </vt:variant>
      <vt:variant>
        <vt:lpwstr/>
      </vt:variant>
      <vt:variant>
        <vt:i4>7209000</vt:i4>
      </vt:variant>
      <vt:variant>
        <vt:i4>15</vt:i4>
      </vt:variant>
      <vt:variant>
        <vt:i4>0</vt:i4>
      </vt:variant>
      <vt:variant>
        <vt:i4>5</vt:i4>
      </vt:variant>
      <vt:variant>
        <vt:lpwstr>http://ifa.itu.int/t/2017/ls/sg5/sp16-sg5-oLS-00027.zip</vt:lpwstr>
      </vt:variant>
      <vt:variant>
        <vt:lpwstr/>
      </vt:variant>
      <vt:variant>
        <vt:i4>7471190</vt:i4>
      </vt:variant>
      <vt:variant>
        <vt:i4>12</vt:i4>
      </vt:variant>
      <vt:variant>
        <vt:i4>0</vt:i4>
      </vt:variant>
      <vt:variant>
        <vt:i4>5</vt:i4>
      </vt:variant>
      <vt:variant>
        <vt:lpwstr>mailto:aplossky@gmail.com</vt:lpwstr>
      </vt:variant>
      <vt:variant>
        <vt:lpwstr/>
      </vt:variant>
      <vt:variant>
        <vt:i4>2818138</vt:i4>
      </vt:variant>
      <vt:variant>
        <vt:i4>9</vt:i4>
      </vt:variant>
      <vt:variant>
        <vt:i4>0</vt:i4>
      </vt:variant>
      <vt:variant>
        <vt:i4>5</vt:i4>
      </vt:variant>
      <vt:variant>
        <vt:lpwstr>mailto:h.mazar@atdi.com</vt:lpwstr>
      </vt:variant>
      <vt:variant>
        <vt:lpwstr/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3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  <vt:variant>
        <vt:i4>4849729</vt:i4>
      </vt:variant>
      <vt:variant>
        <vt:i4>0</vt:i4>
      </vt:variant>
      <vt:variant>
        <vt:i4>0</vt:i4>
      </vt:variant>
      <vt:variant>
        <vt:i4>5</vt:i4>
      </vt:variant>
      <vt:variant>
        <vt:lpwstr>http://handle.itu.int/11.1002/ls/sp16-itu-dsg2-iLS-00038.docx</vt:lpwstr>
      </vt:variant>
      <vt:variant>
        <vt:lpwstr/>
      </vt:variant>
      <vt:variant>
        <vt:i4>1900652</vt:i4>
      </vt:variant>
      <vt:variant>
        <vt:i4>6</vt:i4>
      </vt:variant>
      <vt:variant>
        <vt:i4>0</vt:i4>
      </vt:variant>
      <vt:variant>
        <vt:i4>5</vt:i4>
      </vt:variant>
      <vt:variant>
        <vt:lpwstr>mailto:ahmad.sharafat@gmail.com</vt:lpwstr>
      </vt:variant>
      <vt:variant>
        <vt:lpwstr/>
      </vt:variant>
      <vt:variant>
        <vt:i4>4194349</vt:i4>
      </vt:variant>
      <vt:variant>
        <vt:i4>3</vt:i4>
      </vt:variant>
      <vt:variant>
        <vt:i4>0</vt:i4>
      </vt:variant>
      <vt:variant>
        <vt:i4>5</vt:i4>
      </vt:variant>
      <vt:variant>
        <vt:lpwstr>mailto:bessou.regina@artci.ci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LS/i on matching of ITU-D SG1 and SG2 Questions of interest to ITU-T Study Groups [from ITU-D SG2, ITU-D SG1]</dc:title>
  <dc:subject/>
  <dc:creator>ITU-D SG 2;ITU-D SG 1</dc:creator>
  <cp:keywords/>
  <dc:description>SG11-TD511/GEN  For: Geneva, 18-27 July 2018_x000d_Document date: 17 May 2018_x000d_Saved by R02 at 10:25:21 AM on 5/24/2018</dc:description>
  <cp:lastModifiedBy>Euchner, Martin</cp:lastModifiedBy>
  <cp:revision>369</cp:revision>
  <cp:lastPrinted>2018-12-11T17:22:00Z</cp:lastPrinted>
  <dcterms:created xsi:type="dcterms:W3CDTF">2018-07-23T19:44:00Z</dcterms:created>
  <dcterms:modified xsi:type="dcterms:W3CDTF">2019-09-13T08:09:00Z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SG11-TD511/GEN</vt:lpwstr>
  </property>
  <property fmtid="{D5CDD505-2E9C-101B-9397-08002B2CF9AE}" pid="3" name="Docdate">
    <vt:lpwstr>17 May 2018</vt:lpwstr>
  </property>
  <property fmtid="{D5CDD505-2E9C-101B-9397-08002B2CF9AE}" pid="4" name="Docorlang">
    <vt:lpwstr/>
  </property>
  <property fmtid="{D5CDD505-2E9C-101B-9397-08002B2CF9AE}" pid="5" name="Docdest">
    <vt:lpwstr>Geneva, 18-27 July 2018</vt:lpwstr>
  </property>
  <property fmtid="{D5CDD505-2E9C-101B-9397-08002B2CF9AE}" pid="6" name="Docauthor">
    <vt:lpwstr>ITU-D SG 2; ITU-D SG 1</vt:lpwstr>
  </property>
  <property fmtid="{D5CDD505-2E9C-101B-9397-08002B2CF9AE}" pid="7" name="Docbluepink">
    <vt:lpwstr>?/11</vt:lpwstr>
  </property>
</Properties>
</file>